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6011B68E" w:rsidR="000B4075" w:rsidRPr="00FF04D7" w:rsidRDefault="000B4075" w:rsidP="000B4075">
      <w:pPr>
        <w:pStyle w:val="NoSpacing"/>
        <w:rPr>
          <w:rFonts w:ascii="Arial" w:hAnsi="Arial" w:cs="Arial"/>
          <w:b/>
          <w:sz w:val="24"/>
          <w:szCs w:val="24"/>
        </w:rPr>
      </w:pPr>
      <w:bookmarkStart w:id="0" w:name="_GoBack"/>
      <w:r w:rsidRPr="00FF04D7">
        <w:rPr>
          <w:rFonts w:ascii="Arial" w:hAnsi="Arial" w:cs="Arial"/>
          <w:b/>
          <w:sz w:val="24"/>
          <w:szCs w:val="24"/>
        </w:rPr>
        <w:t>3GPP TSG-RAN WG4 Meeting # 104-e</w:t>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00FF04D7" w:rsidRPr="00FF04D7">
        <w:rPr>
          <w:rFonts w:ascii="Arial" w:hAnsi="Arial" w:cs="Arial"/>
          <w:b/>
          <w:bCs/>
          <w:sz w:val="24"/>
          <w:szCs w:val="24"/>
        </w:rPr>
        <w:t>R4-2213624</w:t>
      </w:r>
    </w:p>
    <w:bookmarkEnd w:id="0"/>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AE1B" w:rsidR="001E41F3" w:rsidRPr="00410371" w:rsidRDefault="0078791F" w:rsidP="00734FC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734FC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3E9E5" w:rsidR="001E41F3" w:rsidRDefault="00B324A9" w:rsidP="005B6E9F">
            <w:pPr>
              <w:pStyle w:val="CRCoverPage"/>
              <w:spacing w:after="0"/>
              <w:ind w:left="100"/>
              <w:rPr>
                <w:noProof/>
              </w:rPr>
            </w:pPr>
            <w:r>
              <w:fldChar w:fldCharType="begin"/>
            </w:r>
            <w:r>
              <w:instrText xml:space="preserve"> DOCPROPERTY  CrTitle  \* MERGEFORMAT </w:instrText>
            </w:r>
            <w:r>
              <w:fldChar w:fldCharType="separate"/>
            </w:r>
            <w:r w:rsidR="005B6E9F">
              <w:t>d</w:t>
            </w:r>
            <w:r w:rsidR="00A1630E" w:rsidRPr="00BC144F">
              <w:t xml:space="preserve">raft CR for 38.101-1: </w:t>
            </w:r>
            <w:r w:rsidR="00A1630E">
              <w:t xml:space="preserve">Add </w:t>
            </w:r>
            <w:r w:rsidR="005B6E9F">
              <w:t xml:space="preserve">new </w:t>
            </w:r>
            <w:r w:rsidR="00A1630E">
              <w:t xml:space="preserve">configurations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D56A0"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CB1E4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DED48" w:rsidR="001E41F3" w:rsidRDefault="0078791F" w:rsidP="00D27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7645">
              <w:t xml:space="preserve"> </w:t>
            </w:r>
            <w:r w:rsidR="00D27645" w:rsidRPr="00D27645">
              <w:rPr>
                <w:noProof/>
              </w:rPr>
              <w:t>NR_CADC_R18_3BDL_xBUL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4D544" w:rsidR="001E41F3" w:rsidRDefault="005B6E9F" w:rsidP="005B6E9F">
            <w:pPr>
              <w:pStyle w:val="CRCoverPage"/>
              <w:spacing w:after="0"/>
              <w:ind w:left="100"/>
              <w:rPr>
                <w:noProof/>
              </w:rPr>
            </w:pPr>
            <w:r>
              <w:rPr>
                <w:noProof/>
              </w:rPr>
              <w:t>Add s</w:t>
            </w:r>
            <w:r w:rsidR="002968E5">
              <w:rPr>
                <w:noProof/>
              </w:rPr>
              <w:t xml:space="preserve">upport for </w:t>
            </w:r>
            <w:r>
              <w:rPr>
                <w:noProof/>
              </w:rPr>
              <w:t xml:space="preserve">new </w:t>
            </w:r>
            <w:r w:rsidR="002968E5">
              <w:rPr>
                <w:noProof/>
              </w:rPr>
              <w:t>downlink</w:t>
            </w:r>
            <w:r>
              <w:rPr>
                <w:noProof/>
              </w:rPr>
              <w:t xml:space="preserve"> configurations</w:t>
            </w:r>
            <w:r w:rsidR="002968E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28393190" w:rsidR="001E41F3" w:rsidRPr="00383FBE" w:rsidRDefault="001F5B1A">
            <w:pPr>
              <w:pStyle w:val="CRCoverPage"/>
              <w:spacing w:after="0"/>
              <w:ind w:left="100"/>
              <w:rPr>
                <w:noProof/>
              </w:rPr>
            </w:pPr>
            <w:r w:rsidRPr="00383FBE">
              <w:rPr>
                <w:noProof/>
              </w:rPr>
              <w:t>Add following downlink configurations</w:t>
            </w:r>
            <w:r w:rsidRPr="00383FBE">
              <w:rPr>
                <w:rFonts w:eastAsia="SimSun"/>
                <w:bCs/>
                <w:lang w:val="en-US" w:eastAsia="zh-CN"/>
              </w:rPr>
              <w:t>,</w:t>
            </w:r>
          </w:p>
          <w:p w14:paraId="31C656EC" w14:textId="004AF87D" w:rsidR="00640545" w:rsidRDefault="00383FBE" w:rsidP="00383FBE">
            <w:pPr>
              <w:pStyle w:val="CRCoverPage"/>
              <w:numPr>
                <w:ilvl w:val="0"/>
                <w:numId w:val="2"/>
              </w:numPr>
              <w:spacing w:after="0"/>
              <w:rPr>
                <w:noProof/>
              </w:rPr>
            </w:pPr>
            <w:r w:rsidRPr="00383FBE">
              <w:rPr>
                <w:rFonts w:eastAsia="SimSun"/>
                <w:kern w:val="2"/>
              </w:rPr>
              <w:t>CA_n48B-n66A-n77C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4304" w:rsidR="001E41F3" w:rsidRDefault="00692F60" w:rsidP="00692F60">
            <w:pPr>
              <w:pStyle w:val="CRCoverPage"/>
              <w:spacing w:after="0"/>
              <w:ind w:left="100"/>
              <w:rPr>
                <w:noProof/>
              </w:rPr>
            </w:pPr>
            <w:r>
              <w:rPr>
                <w:noProof/>
              </w:rPr>
              <w:t>The</w:t>
            </w:r>
            <w:r w:rsidR="00610387">
              <w:rPr>
                <w:noProof/>
              </w:rPr>
              <w:t xml:space="preserve"> </w:t>
            </w:r>
            <w:r w:rsidR="000275D1">
              <w:rPr>
                <w:noProof/>
              </w:rPr>
              <w:t xml:space="preserve">new </w:t>
            </w:r>
            <w:r w:rsidR="00004970">
              <w:rPr>
                <w:noProof/>
              </w:rPr>
              <w:t xml:space="preserve">configurations </w:t>
            </w:r>
            <w:r>
              <w:rPr>
                <w:noProof/>
              </w:rPr>
              <w:t xml:space="preserve">are 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0BB01" w:rsidR="001E41F3" w:rsidRDefault="00295B2E" w:rsidP="00C13179">
            <w:pPr>
              <w:pStyle w:val="CRCoverPage"/>
              <w:spacing w:after="0"/>
              <w:ind w:left="100"/>
              <w:rPr>
                <w:noProof/>
              </w:rPr>
            </w:pPr>
            <w:r w:rsidRPr="00A1115A">
              <w:rPr>
                <w:bCs/>
              </w:rPr>
              <w:t>Table 5.5A.3.</w:t>
            </w:r>
            <w:r w:rsidRPr="00A1115A">
              <w:rPr>
                <w:rFonts w:eastAsia="SimSun"/>
                <w:bCs/>
                <w:lang w:val="en-US" w:eastAsia="zh-CN"/>
              </w:rPr>
              <w:t>2-1</w:t>
            </w:r>
            <w:r w:rsidR="00BA13DA">
              <w:rPr>
                <w:rFonts w:eastAsia="SimSun"/>
                <w:bCs/>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1CE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C1080" w:rsidR="001E41F3" w:rsidRDefault="000D21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527B6" w:rsidR="001E41F3" w:rsidRDefault="000D21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3AB270D" w:rsidR="0046289B" w:rsidRPr="00352004"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5852B0">
        <w:rPr>
          <w:rFonts w:ascii="Arial" w:hAnsi="Arial" w:cs="Arial"/>
          <w:b/>
          <w:color w:val="FF0000"/>
          <w:sz w:val="28"/>
          <w:szCs w:val="28"/>
          <w:lang w:val="en-US"/>
        </w:rPr>
        <w:t xml:space="preserve"> </w:t>
      </w:r>
    </w:p>
    <w:p w14:paraId="2DF74855" w14:textId="77777777" w:rsidR="00C13179" w:rsidRPr="00A1115A" w:rsidRDefault="00C13179" w:rsidP="00C13179">
      <w:pPr>
        <w:pStyle w:val="Heading4"/>
      </w:pPr>
      <w:bookmarkStart w:id="2" w:name="_Toc83580366"/>
      <w:bookmarkStart w:id="3" w:name="_Toc84404875"/>
      <w:bookmarkStart w:id="4" w:name="_Toc84413484"/>
      <w:bookmarkStart w:id="5" w:name="_Hlk107382846"/>
      <w:r w:rsidRPr="00A1115A">
        <w:lastRenderedPageBreak/>
        <w:t>5.5A.3.2</w:t>
      </w:r>
      <w:r w:rsidRPr="00A1115A">
        <w:tab/>
        <w:t>Configurations for inter-band CA (</w:t>
      </w:r>
      <w:r w:rsidRPr="00A1115A">
        <w:rPr>
          <w:bCs/>
        </w:rPr>
        <w:t>three bands)</w:t>
      </w:r>
      <w:bookmarkEnd w:id="2"/>
      <w:bookmarkEnd w:id="3"/>
      <w:bookmarkEnd w:id="4"/>
    </w:p>
    <w:p w14:paraId="029EBA4D" w14:textId="77777777" w:rsidR="00C13179" w:rsidRDefault="00C13179" w:rsidP="00C13179">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13179" w14:paraId="765C7035" w14:textId="77777777" w:rsidTr="00AA282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E5DD226"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053BBCD" w14:textId="77777777" w:rsidR="00C13179" w:rsidRPr="001E32DC" w:rsidRDefault="00C13179" w:rsidP="0039481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758503B"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20AE072"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6513660"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49FED39"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C13179" w14:paraId="11381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498C8D" w14:textId="77777777" w:rsidR="00C13179" w:rsidRPr="001E32DC" w:rsidRDefault="00C13179" w:rsidP="0039481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7A1DB42" w14:textId="77777777" w:rsidR="00C13179" w:rsidRPr="001E32DC" w:rsidRDefault="00C13179" w:rsidP="00394816">
            <w:pPr>
              <w:pStyle w:val="TAC"/>
              <w:rPr>
                <w:szCs w:val="18"/>
                <w:lang w:val="en-US" w:eastAsia="zh-CN"/>
              </w:rPr>
            </w:pPr>
            <w:r w:rsidRPr="001E32DC">
              <w:rPr>
                <w:szCs w:val="18"/>
                <w:lang w:val="en-US" w:eastAsia="zh-CN"/>
              </w:rPr>
              <w:t>CA_n1A-n3A</w:t>
            </w:r>
          </w:p>
          <w:p w14:paraId="27654B3E" w14:textId="77777777" w:rsidR="00C13179" w:rsidRPr="001E32DC" w:rsidRDefault="00C13179" w:rsidP="00394816">
            <w:pPr>
              <w:pStyle w:val="TAC"/>
              <w:rPr>
                <w:szCs w:val="18"/>
                <w:lang w:val="en-US" w:eastAsia="zh-CN"/>
              </w:rPr>
            </w:pPr>
            <w:r w:rsidRPr="001E32DC">
              <w:rPr>
                <w:szCs w:val="18"/>
                <w:lang w:val="en-US" w:eastAsia="zh-CN"/>
              </w:rPr>
              <w:t>CA_n1A-n5A</w:t>
            </w:r>
          </w:p>
          <w:p w14:paraId="74046250" w14:textId="77777777" w:rsidR="00C13179" w:rsidRPr="001E32DC" w:rsidRDefault="00C13179" w:rsidP="0039481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73C7A44" w14:textId="77777777" w:rsidR="00C13179" w:rsidRPr="001E32DC" w:rsidRDefault="00C13179" w:rsidP="0039481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2B6F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5E7195" w14:textId="77777777" w:rsidR="00C13179" w:rsidRPr="001E32DC" w:rsidRDefault="00C13179" w:rsidP="00394816">
            <w:pPr>
              <w:pStyle w:val="TAC"/>
              <w:rPr>
                <w:lang w:val="en-US"/>
              </w:rPr>
            </w:pPr>
            <w:r w:rsidRPr="001E32DC">
              <w:rPr>
                <w:lang w:val="en-US"/>
              </w:rPr>
              <w:t>0</w:t>
            </w:r>
          </w:p>
        </w:tc>
      </w:tr>
      <w:tr w:rsidR="00C13179" w14:paraId="722A74E4" w14:textId="77777777" w:rsidTr="00AA2827">
        <w:trPr>
          <w:trHeight w:val="29"/>
        </w:trPr>
        <w:tc>
          <w:tcPr>
            <w:tcW w:w="1848" w:type="dxa"/>
            <w:tcBorders>
              <w:top w:val="nil"/>
              <w:left w:val="single" w:sz="4" w:space="0" w:color="auto"/>
              <w:bottom w:val="nil"/>
              <w:right w:val="single" w:sz="4" w:space="0" w:color="auto"/>
            </w:tcBorders>
            <w:vAlign w:val="center"/>
          </w:tcPr>
          <w:p w14:paraId="2F02956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12ACA2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A921D" w14:textId="77777777" w:rsidR="00C13179" w:rsidRPr="001E32DC" w:rsidRDefault="00C13179" w:rsidP="0039481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E428B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FBE26D" w14:textId="77777777" w:rsidR="00C13179" w:rsidRPr="001E32DC" w:rsidRDefault="00C13179" w:rsidP="00394816">
            <w:pPr>
              <w:pStyle w:val="TAC"/>
              <w:rPr>
                <w:lang w:val="en-US" w:eastAsia="zh-CN"/>
              </w:rPr>
            </w:pPr>
          </w:p>
        </w:tc>
      </w:tr>
      <w:tr w:rsidR="00C13179" w14:paraId="3ED9A8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D3546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5AAE5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2A27"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60FF3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2CEF01" w14:textId="77777777" w:rsidR="00C13179" w:rsidRPr="001E32DC" w:rsidRDefault="00C13179" w:rsidP="00394816">
            <w:pPr>
              <w:pStyle w:val="TAC"/>
              <w:rPr>
                <w:lang w:val="en-US" w:eastAsia="zh-CN"/>
              </w:rPr>
            </w:pPr>
          </w:p>
        </w:tc>
      </w:tr>
      <w:tr w:rsidR="00C13179" w14:paraId="06068F5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108E0E"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792683A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686D2"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BF139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02209" w14:textId="77777777" w:rsidR="00C13179" w:rsidRPr="001E32DC" w:rsidRDefault="00C13179" w:rsidP="00394816">
            <w:pPr>
              <w:pStyle w:val="TAC"/>
              <w:rPr>
                <w:lang w:val="en-US" w:eastAsia="zh-CN"/>
              </w:rPr>
            </w:pPr>
            <w:r w:rsidRPr="001E32DC">
              <w:rPr>
                <w:lang w:val="en-US" w:eastAsia="zh-CN"/>
              </w:rPr>
              <w:t>0</w:t>
            </w:r>
          </w:p>
        </w:tc>
      </w:tr>
      <w:tr w:rsidR="00C13179" w14:paraId="2118149E" w14:textId="77777777" w:rsidTr="00AA2827">
        <w:trPr>
          <w:trHeight w:val="29"/>
        </w:trPr>
        <w:tc>
          <w:tcPr>
            <w:tcW w:w="1848" w:type="dxa"/>
            <w:tcBorders>
              <w:top w:val="nil"/>
              <w:left w:val="single" w:sz="4" w:space="0" w:color="auto"/>
              <w:bottom w:val="nil"/>
              <w:right w:val="single" w:sz="4" w:space="0" w:color="auto"/>
            </w:tcBorders>
            <w:vAlign w:val="center"/>
          </w:tcPr>
          <w:p w14:paraId="44B678F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74B6C9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1433C"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CD03A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210FF1F" w14:textId="77777777" w:rsidR="00C13179" w:rsidRPr="001E32DC" w:rsidRDefault="00C13179" w:rsidP="00394816">
            <w:pPr>
              <w:pStyle w:val="TAC"/>
              <w:rPr>
                <w:lang w:val="en-US" w:eastAsia="zh-CN"/>
              </w:rPr>
            </w:pPr>
          </w:p>
        </w:tc>
      </w:tr>
      <w:tr w:rsidR="00C13179" w14:paraId="67CE6121" w14:textId="77777777" w:rsidTr="00AA2827">
        <w:trPr>
          <w:trHeight w:val="29"/>
        </w:trPr>
        <w:tc>
          <w:tcPr>
            <w:tcW w:w="1848" w:type="dxa"/>
            <w:tcBorders>
              <w:top w:val="nil"/>
              <w:left w:val="single" w:sz="4" w:space="0" w:color="auto"/>
              <w:bottom w:val="nil"/>
              <w:right w:val="single" w:sz="4" w:space="0" w:color="auto"/>
            </w:tcBorders>
            <w:vAlign w:val="center"/>
          </w:tcPr>
          <w:p w14:paraId="33DBA86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D810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FD19C"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E92D8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98393EB" w14:textId="77777777" w:rsidR="00C13179" w:rsidRPr="001E32DC" w:rsidRDefault="00C13179" w:rsidP="00394816">
            <w:pPr>
              <w:pStyle w:val="TAC"/>
              <w:rPr>
                <w:lang w:val="en-US" w:eastAsia="zh-CN"/>
              </w:rPr>
            </w:pPr>
          </w:p>
        </w:tc>
      </w:tr>
      <w:tr w:rsidR="00C13179" w14:paraId="39B9B7A3" w14:textId="77777777" w:rsidTr="00AA2827">
        <w:trPr>
          <w:trHeight w:val="29"/>
        </w:trPr>
        <w:tc>
          <w:tcPr>
            <w:tcW w:w="1848" w:type="dxa"/>
            <w:tcBorders>
              <w:top w:val="nil"/>
              <w:left w:val="single" w:sz="4" w:space="0" w:color="auto"/>
              <w:bottom w:val="nil"/>
              <w:right w:val="single" w:sz="4" w:space="0" w:color="auto"/>
            </w:tcBorders>
            <w:vAlign w:val="center"/>
          </w:tcPr>
          <w:p w14:paraId="7371291E"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4366F2" w14:textId="77777777" w:rsidR="00C13179" w:rsidRPr="001E32DC" w:rsidRDefault="00C13179" w:rsidP="0039481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FD14647" w14:textId="77777777" w:rsidR="00C13179" w:rsidRPr="001E32DC" w:rsidRDefault="00C13179" w:rsidP="00394816">
            <w:pPr>
              <w:pStyle w:val="TAC"/>
              <w:rPr>
                <w:rFonts w:cs="Arial"/>
                <w:szCs w:val="18"/>
                <w:lang w:val="sv-SE" w:eastAsia="ja-JP"/>
              </w:rPr>
            </w:pPr>
            <w:r w:rsidRPr="001E32DC">
              <w:rPr>
                <w:rFonts w:cs="Arial"/>
                <w:szCs w:val="18"/>
                <w:lang w:val="sv-SE" w:eastAsia="ja-JP"/>
              </w:rPr>
              <w:t>CA_n1A-n7A</w:t>
            </w:r>
          </w:p>
          <w:p w14:paraId="2A81EF01" w14:textId="77777777" w:rsidR="00C13179" w:rsidRPr="001E32DC" w:rsidRDefault="00C13179" w:rsidP="0039481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5BAD1B4"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0BC62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BD7EE4" w14:textId="77777777" w:rsidR="00C13179" w:rsidRPr="001E32DC" w:rsidRDefault="00C13179" w:rsidP="00394816">
            <w:pPr>
              <w:pStyle w:val="TAC"/>
              <w:rPr>
                <w:lang w:val="en-US" w:eastAsia="zh-CN"/>
              </w:rPr>
            </w:pPr>
            <w:r w:rsidRPr="001E32DC">
              <w:rPr>
                <w:lang w:val="en-US" w:eastAsia="zh-CN"/>
              </w:rPr>
              <w:t>1</w:t>
            </w:r>
          </w:p>
        </w:tc>
      </w:tr>
      <w:tr w:rsidR="00C13179" w14:paraId="106FEF7F" w14:textId="77777777" w:rsidTr="00AA2827">
        <w:trPr>
          <w:trHeight w:val="29"/>
        </w:trPr>
        <w:tc>
          <w:tcPr>
            <w:tcW w:w="1848" w:type="dxa"/>
            <w:tcBorders>
              <w:top w:val="nil"/>
              <w:left w:val="single" w:sz="4" w:space="0" w:color="auto"/>
              <w:bottom w:val="nil"/>
              <w:right w:val="single" w:sz="4" w:space="0" w:color="auto"/>
            </w:tcBorders>
            <w:vAlign w:val="center"/>
          </w:tcPr>
          <w:p w14:paraId="24C6B4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60CDB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D356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7E1B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B86D2" w14:textId="77777777" w:rsidR="00C13179" w:rsidRPr="001E32DC" w:rsidRDefault="00C13179" w:rsidP="00394816">
            <w:pPr>
              <w:pStyle w:val="TAC"/>
              <w:rPr>
                <w:lang w:val="en-US" w:eastAsia="zh-CN"/>
              </w:rPr>
            </w:pPr>
          </w:p>
        </w:tc>
      </w:tr>
      <w:tr w:rsidR="00C13179" w14:paraId="6807190C" w14:textId="77777777" w:rsidTr="00AA2827">
        <w:trPr>
          <w:trHeight w:val="29"/>
        </w:trPr>
        <w:tc>
          <w:tcPr>
            <w:tcW w:w="1848" w:type="dxa"/>
            <w:tcBorders>
              <w:top w:val="nil"/>
              <w:left w:val="single" w:sz="4" w:space="0" w:color="auto"/>
              <w:bottom w:val="nil"/>
              <w:right w:val="single" w:sz="4" w:space="0" w:color="auto"/>
            </w:tcBorders>
            <w:vAlign w:val="center"/>
          </w:tcPr>
          <w:p w14:paraId="3143A05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A6C300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C773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F6EC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3E44A68" w14:textId="77777777" w:rsidR="00C13179" w:rsidRPr="001E32DC" w:rsidRDefault="00C13179" w:rsidP="00394816">
            <w:pPr>
              <w:pStyle w:val="TAC"/>
              <w:rPr>
                <w:lang w:val="en-US" w:eastAsia="zh-CN"/>
              </w:rPr>
            </w:pPr>
          </w:p>
        </w:tc>
      </w:tr>
      <w:tr w:rsidR="00C13179" w14:paraId="6ADC1C90" w14:textId="77777777" w:rsidTr="00AA2827">
        <w:trPr>
          <w:trHeight w:val="29"/>
        </w:trPr>
        <w:tc>
          <w:tcPr>
            <w:tcW w:w="1848" w:type="dxa"/>
            <w:tcBorders>
              <w:top w:val="nil"/>
              <w:left w:val="single" w:sz="4" w:space="0" w:color="auto"/>
              <w:bottom w:val="nil"/>
              <w:right w:val="single" w:sz="4" w:space="0" w:color="auto"/>
            </w:tcBorders>
            <w:vAlign w:val="center"/>
          </w:tcPr>
          <w:p w14:paraId="7358D41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1CCBA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282C5"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2F7EA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ACA9F" w14:textId="77777777" w:rsidR="00C13179" w:rsidRPr="001E32DC" w:rsidRDefault="00C13179" w:rsidP="00394816">
            <w:pPr>
              <w:pStyle w:val="TAC"/>
              <w:rPr>
                <w:lang w:val="en-US" w:eastAsia="zh-CN"/>
              </w:rPr>
            </w:pPr>
            <w:r w:rsidRPr="001E32DC">
              <w:rPr>
                <w:rFonts w:cs="Arial"/>
                <w:szCs w:val="18"/>
                <w:lang w:val="en-US" w:eastAsia="zh-CN"/>
              </w:rPr>
              <w:t>2</w:t>
            </w:r>
          </w:p>
        </w:tc>
      </w:tr>
      <w:tr w:rsidR="00C13179" w14:paraId="6EA66060" w14:textId="77777777" w:rsidTr="00AA2827">
        <w:trPr>
          <w:trHeight w:val="29"/>
        </w:trPr>
        <w:tc>
          <w:tcPr>
            <w:tcW w:w="1848" w:type="dxa"/>
            <w:tcBorders>
              <w:top w:val="nil"/>
              <w:left w:val="single" w:sz="4" w:space="0" w:color="auto"/>
              <w:bottom w:val="nil"/>
              <w:right w:val="single" w:sz="4" w:space="0" w:color="auto"/>
            </w:tcBorders>
            <w:vAlign w:val="center"/>
          </w:tcPr>
          <w:p w14:paraId="1940A23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9D0DF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CEC8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7BF62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F0598" w14:textId="77777777" w:rsidR="00C13179" w:rsidRPr="001E32DC" w:rsidRDefault="00C13179" w:rsidP="00394816">
            <w:pPr>
              <w:pStyle w:val="TAC"/>
              <w:rPr>
                <w:lang w:val="en-US" w:eastAsia="zh-CN"/>
              </w:rPr>
            </w:pPr>
          </w:p>
        </w:tc>
      </w:tr>
      <w:tr w:rsidR="00C13179" w14:paraId="6558115C" w14:textId="77777777" w:rsidTr="00AA2827">
        <w:trPr>
          <w:trHeight w:val="29"/>
        </w:trPr>
        <w:tc>
          <w:tcPr>
            <w:tcW w:w="1848" w:type="dxa"/>
            <w:tcBorders>
              <w:top w:val="nil"/>
              <w:left w:val="single" w:sz="4" w:space="0" w:color="auto"/>
              <w:bottom w:val="nil"/>
              <w:right w:val="single" w:sz="4" w:space="0" w:color="auto"/>
            </w:tcBorders>
            <w:vAlign w:val="center"/>
          </w:tcPr>
          <w:p w14:paraId="7FCC252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B9CB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62C4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9D16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980981B" w14:textId="77777777" w:rsidR="00C13179" w:rsidRPr="001E32DC" w:rsidRDefault="00C13179" w:rsidP="00394816">
            <w:pPr>
              <w:pStyle w:val="TAC"/>
              <w:rPr>
                <w:lang w:val="en-US" w:eastAsia="zh-CN"/>
              </w:rPr>
            </w:pPr>
          </w:p>
        </w:tc>
      </w:tr>
      <w:tr w:rsidR="00C13179" w14:paraId="02C404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9ED02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DA58C2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E1EAA"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EB349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CDCEB" w14:textId="77777777" w:rsidR="00C13179" w:rsidRPr="001E32DC" w:rsidRDefault="00C13179" w:rsidP="00394816">
            <w:pPr>
              <w:pStyle w:val="TAC"/>
              <w:rPr>
                <w:lang w:val="en-US" w:eastAsia="zh-CN"/>
              </w:rPr>
            </w:pPr>
            <w:r w:rsidRPr="001E32DC">
              <w:rPr>
                <w:lang w:val="en-US" w:eastAsia="zh-CN"/>
              </w:rPr>
              <w:t>0</w:t>
            </w:r>
          </w:p>
        </w:tc>
      </w:tr>
      <w:tr w:rsidR="00C13179" w14:paraId="64FAFF4F" w14:textId="77777777" w:rsidTr="00AA2827">
        <w:trPr>
          <w:trHeight w:val="29"/>
        </w:trPr>
        <w:tc>
          <w:tcPr>
            <w:tcW w:w="1848" w:type="dxa"/>
            <w:tcBorders>
              <w:top w:val="nil"/>
              <w:left w:val="single" w:sz="4" w:space="0" w:color="auto"/>
              <w:bottom w:val="nil"/>
              <w:right w:val="single" w:sz="4" w:space="0" w:color="auto"/>
            </w:tcBorders>
            <w:vAlign w:val="center"/>
          </w:tcPr>
          <w:p w14:paraId="34E6E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285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737E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19262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D8D89E" w14:textId="77777777" w:rsidR="00C13179" w:rsidRPr="001E32DC" w:rsidRDefault="00C13179" w:rsidP="00394816">
            <w:pPr>
              <w:pStyle w:val="TAC"/>
              <w:rPr>
                <w:lang w:val="en-US" w:eastAsia="zh-CN"/>
              </w:rPr>
            </w:pPr>
          </w:p>
        </w:tc>
      </w:tr>
      <w:tr w:rsidR="00C13179" w14:paraId="17C3AF40" w14:textId="77777777" w:rsidTr="00AA2827">
        <w:trPr>
          <w:trHeight w:val="29"/>
        </w:trPr>
        <w:tc>
          <w:tcPr>
            <w:tcW w:w="1848" w:type="dxa"/>
            <w:tcBorders>
              <w:top w:val="nil"/>
              <w:left w:val="single" w:sz="4" w:space="0" w:color="auto"/>
              <w:bottom w:val="nil"/>
              <w:right w:val="single" w:sz="4" w:space="0" w:color="auto"/>
            </w:tcBorders>
            <w:vAlign w:val="center"/>
          </w:tcPr>
          <w:p w14:paraId="0C2178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2066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F2FF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B111F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0A2F40" w14:textId="77777777" w:rsidR="00C13179" w:rsidRPr="001E32DC" w:rsidRDefault="00C13179" w:rsidP="00394816">
            <w:pPr>
              <w:pStyle w:val="TAC"/>
              <w:rPr>
                <w:lang w:val="en-US" w:eastAsia="zh-CN"/>
              </w:rPr>
            </w:pPr>
          </w:p>
        </w:tc>
      </w:tr>
      <w:tr w:rsidR="00C13179" w14:paraId="39D90036" w14:textId="77777777" w:rsidTr="00AA2827">
        <w:trPr>
          <w:trHeight w:val="29"/>
        </w:trPr>
        <w:tc>
          <w:tcPr>
            <w:tcW w:w="1848" w:type="dxa"/>
            <w:tcBorders>
              <w:top w:val="nil"/>
              <w:left w:val="single" w:sz="4" w:space="0" w:color="auto"/>
              <w:bottom w:val="nil"/>
              <w:right w:val="single" w:sz="4" w:space="0" w:color="auto"/>
            </w:tcBorders>
            <w:vAlign w:val="center"/>
          </w:tcPr>
          <w:p w14:paraId="4926ED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765ED2"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CA_n1A-n3A</w:t>
            </w:r>
          </w:p>
          <w:p w14:paraId="5920A6B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CA_n1A-n7A</w:t>
            </w:r>
          </w:p>
          <w:p w14:paraId="54A94B4B" w14:textId="77777777" w:rsidR="00C13179" w:rsidRPr="001E32DC" w:rsidRDefault="00C13179" w:rsidP="00394816">
            <w:pPr>
              <w:pStyle w:val="TAC"/>
              <w:rPr>
                <w:rFonts w:cs="Arial"/>
                <w:szCs w:val="18"/>
                <w:lang w:val="es-US" w:eastAsia="zh-CN"/>
              </w:rPr>
            </w:pPr>
            <w:r w:rsidRPr="001E32DC">
              <w:rPr>
                <w:rFonts w:cs="Arial"/>
                <w:szCs w:val="18"/>
                <w:lang w:val="es-US" w:eastAsia="zh-CN"/>
              </w:rPr>
              <w:t>CA_n3A-n7A</w:t>
            </w:r>
          </w:p>
          <w:p w14:paraId="7DBA63A5" w14:textId="77777777" w:rsidR="00C13179" w:rsidRPr="001E32DC" w:rsidRDefault="00C13179" w:rsidP="0039481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28DA441"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E3406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BAEAD" w14:textId="77777777" w:rsidR="00C13179" w:rsidRPr="001E32DC" w:rsidRDefault="00C13179" w:rsidP="00394816">
            <w:pPr>
              <w:pStyle w:val="TAC"/>
              <w:rPr>
                <w:lang w:val="en-US" w:eastAsia="zh-CN"/>
              </w:rPr>
            </w:pPr>
            <w:r w:rsidRPr="001E32DC">
              <w:rPr>
                <w:rFonts w:cs="Arial"/>
                <w:szCs w:val="18"/>
                <w:lang w:val="en-US" w:eastAsia="zh-CN"/>
              </w:rPr>
              <w:t>1</w:t>
            </w:r>
          </w:p>
        </w:tc>
      </w:tr>
      <w:tr w:rsidR="00C13179" w14:paraId="3F91FCB1" w14:textId="77777777" w:rsidTr="00AA2827">
        <w:trPr>
          <w:trHeight w:val="29"/>
        </w:trPr>
        <w:tc>
          <w:tcPr>
            <w:tcW w:w="1848" w:type="dxa"/>
            <w:tcBorders>
              <w:top w:val="nil"/>
              <w:left w:val="single" w:sz="4" w:space="0" w:color="auto"/>
              <w:bottom w:val="nil"/>
              <w:right w:val="single" w:sz="4" w:space="0" w:color="auto"/>
            </w:tcBorders>
            <w:vAlign w:val="center"/>
          </w:tcPr>
          <w:p w14:paraId="54E9D7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FE53E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66492" w14:textId="77777777" w:rsidR="00C13179" w:rsidRPr="001E32DC" w:rsidRDefault="00C13179" w:rsidP="0039481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ACF4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356C8B" w14:textId="77777777" w:rsidR="00C13179" w:rsidRPr="001E32DC" w:rsidRDefault="00C13179" w:rsidP="00394816">
            <w:pPr>
              <w:pStyle w:val="TAC"/>
              <w:rPr>
                <w:lang w:val="en-US" w:eastAsia="zh-CN"/>
              </w:rPr>
            </w:pPr>
          </w:p>
        </w:tc>
      </w:tr>
      <w:tr w:rsidR="00C13179" w14:paraId="0102B0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97F7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45F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4C0F5" w14:textId="77777777" w:rsidR="00C13179" w:rsidRPr="001E32DC" w:rsidRDefault="00C13179" w:rsidP="0039481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B565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DB16B3" w14:textId="77777777" w:rsidR="00C13179" w:rsidRPr="001E32DC" w:rsidRDefault="00C13179" w:rsidP="00394816">
            <w:pPr>
              <w:pStyle w:val="TAC"/>
              <w:rPr>
                <w:lang w:val="en-US" w:eastAsia="zh-CN"/>
              </w:rPr>
            </w:pPr>
          </w:p>
        </w:tc>
      </w:tr>
      <w:tr w:rsidR="00C13179" w14:paraId="24F0528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396E9F"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955A0FB"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0D8C9C"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D804D5"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13E0FC8" w14:textId="77777777" w:rsidR="00C13179" w:rsidRPr="001E32DC" w:rsidRDefault="00C13179" w:rsidP="00394816">
            <w:pPr>
              <w:pStyle w:val="TAC"/>
              <w:rPr>
                <w:lang w:val="en-US" w:eastAsia="zh-CN"/>
              </w:rPr>
            </w:pPr>
            <w:r>
              <w:rPr>
                <w:rFonts w:hint="eastAsia"/>
                <w:lang w:val="en-US" w:eastAsia="zh-CN"/>
              </w:rPr>
              <w:t>0</w:t>
            </w:r>
          </w:p>
        </w:tc>
      </w:tr>
      <w:tr w:rsidR="00C13179" w14:paraId="7A4914D1" w14:textId="77777777" w:rsidTr="00AA2827">
        <w:trPr>
          <w:trHeight w:val="29"/>
        </w:trPr>
        <w:tc>
          <w:tcPr>
            <w:tcW w:w="1848" w:type="dxa"/>
            <w:tcBorders>
              <w:top w:val="nil"/>
              <w:left w:val="single" w:sz="4" w:space="0" w:color="auto"/>
              <w:bottom w:val="nil"/>
              <w:right w:val="single" w:sz="4" w:space="0" w:color="auto"/>
            </w:tcBorders>
            <w:vAlign w:val="center"/>
          </w:tcPr>
          <w:p w14:paraId="329B14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66D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5525D"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258697"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A9204E" w14:textId="77777777" w:rsidR="00C13179" w:rsidRPr="001E32DC" w:rsidRDefault="00C13179" w:rsidP="00394816">
            <w:pPr>
              <w:pStyle w:val="TAC"/>
              <w:rPr>
                <w:lang w:val="en-US" w:eastAsia="zh-CN"/>
              </w:rPr>
            </w:pPr>
          </w:p>
        </w:tc>
      </w:tr>
      <w:tr w:rsidR="00C13179" w14:paraId="5524A1F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096E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900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2CC90"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5E7E2B"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F1AE088" w14:textId="77777777" w:rsidR="00C13179" w:rsidRPr="001E32DC" w:rsidRDefault="00C13179" w:rsidP="00394816">
            <w:pPr>
              <w:pStyle w:val="TAC"/>
              <w:rPr>
                <w:lang w:val="en-US" w:eastAsia="zh-CN"/>
              </w:rPr>
            </w:pPr>
          </w:p>
        </w:tc>
      </w:tr>
      <w:tr w:rsidR="00C13179" w14:paraId="5EDC3F8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96745EB"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9F22E81"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EEAE28"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9BFD37"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84DE1CC" w14:textId="77777777" w:rsidR="00C13179" w:rsidRPr="001E32DC" w:rsidRDefault="00C13179" w:rsidP="00394816">
            <w:pPr>
              <w:pStyle w:val="TAC"/>
              <w:rPr>
                <w:lang w:val="en-US" w:eastAsia="zh-CN"/>
              </w:rPr>
            </w:pPr>
            <w:r>
              <w:rPr>
                <w:rFonts w:hint="eastAsia"/>
                <w:lang w:val="en-US" w:eastAsia="zh-CN"/>
              </w:rPr>
              <w:t>0</w:t>
            </w:r>
          </w:p>
        </w:tc>
      </w:tr>
      <w:tr w:rsidR="00C13179" w14:paraId="723D6677" w14:textId="77777777" w:rsidTr="00AA2827">
        <w:trPr>
          <w:trHeight w:val="29"/>
        </w:trPr>
        <w:tc>
          <w:tcPr>
            <w:tcW w:w="1848" w:type="dxa"/>
            <w:tcBorders>
              <w:top w:val="nil"/>
              <w:left w:val="single" w:sz="4" w:space="0" w:color="auto"/>
              <w:bottom w:val="nil"/>
              <w:right w:val="single" w:sz="4" w:space="0" w:color="auto"/>
            </w:tcBorders>
            <w:vAlign w:val="center"/>
          </w:tcPr>
          <w:p w14:paraId="427CF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39BC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B2D61"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88BC27"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A6FCD0" w14:textId="77777777" w:rsidR="00C13179" w:rsidRPr="001E32DC" w:rsidRDefault="00C13179" w:rsidP="00394816">
            <w:pPr>
              <w:pStyle w:val="TAC"/>
              <w:rPr>
                <w:lang w:val="en-US" w:eastAsia="zh-CN"/>
              </w:rPr>
            </w:pPr>
          </w:p>
        </w:tc>
      </w:tr>
      <w:tr w:rsidR="00C13179" w14:paraId="01AE8A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90D8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2BE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1E64B"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BCD03E"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88DC43F" w14:textId="77777777" w:rsidR="00C13179" w:rsidRPr="001E32DC" w:rsidRDefault="00C13179" w:rsidP="00394816">
            <w:pPr>
              <w:pStyle w:val="TAC"/>
              <w:rPr>
                <w:lang w:val="en-US" w:eastAsia="zh-CN"/>
              </w:rPr>
            </w:pPr>
          </w:p>
        </w:tc>
      </w:tr>
      <w:tr w:rsidR="00C13179" w14:paraId="39380D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F283B7"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5B3D468"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86ADA"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581B91"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0265281" w14:textId="77777777" w:rsidR="00C13179" w:rsidRPr="001E32DC" w:rsidRDefault="00C13179" w:rsidP="00394816">
            <w:pPr>
              <w:pStyle w:val="TAC"/>
              <w:rPr>
                <w:lang w:val="en-US" w:eastAsia="zh-CN"/>
              </w:rPr>
            </w:pPr>
            <w:r>
              <w:rPr>
                <w:rFonts w:hint="eastAsia"/>
                <w:lang w:val="en-US" w:eastAsia="zh-CN"/>
              </w:rPr>
              <w:t>0</w:t>
            </w:r>
          </w:p>
        </w:tc>
      </w:tr>
      <w:tr w:rsidR="00C13179" w14:paraId="6CE5BDB0" w14:textId="77777777" w:rsidTr="00AA2827">
        <w:trPr>
          <w:trHeight w:val="29"/>
        </w:trPr>
        <w:tc>
          <w:tcPr>
            <w:tcW w:w="1848" w:type="dxa"/>
            <w:tcBorders>
              <w:top w:val="nil"/>
              <w:left w:val="single" w:sz="4" w:space="0" w:color="auto"/>
              <w:bottom w:val="nil"/>
              <w:right w:val="single" w:sz="4" w:space="0" w:color="auto"/>
            </w:tcBorders>
            <w:vAlign w:val="center"/>
          </w:tcPr>
          <w:p w14:paraId="367D3E5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CD2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6B0B4"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5B273" w14:textId="77777777" w:rsidR="00C13179" w:rsidRPr="001E32DC" w:rsidRDefault="00C13179" w:rsidP="0039481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009B9D14" w14:textId="77777777" w:rsidR="00C13179" w:rsidRPr="001E32DC" w:rsidRDefault="00C13179" w:rsidP="00394816">
            <w:pPr>
              <w:pStyle w:val="TAC"/>
              <w:rPr>
                <w:lang w:val="en-US" w:eastAsia="zh-CN"/>
              </w:rPr>
            </w:pPr>
          </w:p>
        </w:tc>
      </w:tr>
      <w:tr w:rsidR="00C13179" w14:paraId="6562B08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AAF65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907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27AA"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D9993"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5956C6" w14:textId="77777777" w:rsidR="00C13179" w:rsidRPr="001E32DC" w:rsidRDefault="00C13179" w:rsidP="00394816">
            <w:pPr>
              <w:pStyle w:val="TAC"/>
              <w:rPr>
                <w:lang w:val="en-US" w:eastAsia="zh-CN"/>
              </w:rPr>
            </w:pPr>
          </w:p>
        </w:tc>
      </w:tr>
      <w:tr w:rsidR="00C13179" w14:paraId="730C4E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A6F7A"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F3365A7"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F7256"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22FB3"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7CCB36E" w14:textId="77777777" w:rsidR="00C13179" w:rsidRPr="001E32DC" w:rsidRDefault="00C13179" w:rsidP="00394816">
            <w:pPr>
              <w:pStyle w:val="TAC"/>
              <w:rPr>
                <w:lang w:val="en-US" w:eastAsia="zh-CN"/>
              </w:rPr>
            </w:pPr>
            <w:r>
              <w:rPr>
                <w:rFonts w:hint="eastAsia"/>
                <w:lang w:val="en-US" w:eastAsia="zh-CN"/>
              </w:rPr>
              <w:t>0</w:t>
            </w:r>
          </w:p>
        </w:tc>
      </w:tr>
      <w:tr w:rsidR="00C13179" w14:paraId="00F7D668" w14:textId="77777777" w:rsidTr="00AA2827">
        <w:trPr>
          <w:trHeight w:val="29"/>
        </w:trPr>
        <w:tc>
          <w:tcPr>
            <w:tcW w:w="1848" w:type="dxa"/>
            <w:tcBorders>
              <w:top w:val="nil"/>
              <w:left w:val="single" w:sz="4" w:space="0" w:color="auto"/>
              <w:bottom w:val="nil"/>
              <w:right w:val="single" w:sz="4" w:space="0" w:color="auto"/>
            </w:tcBorders>
            <w:vAlign w:val="center"/>
          </w:tcPr>
          <w:p w14:paraId="3A376E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069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67D8E"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BA519"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4E99B4E" w14:textId="77777777" w:rsidR="00C13179" w:rsidRPr="001E32DC" w:rsidRDefault="00C13179" w:rsidP="00394816">
            <w:pPr>
              <w:pStyle w:val="TAC"/>
              <w:rPr>
                <w:lang w:val="en-US" w:eastAsia="zh-CN"/>
              </w:rPr>
            </w:pPr>
          </w:p>
        </w:tc>
      </w:tr>
      <w:tr w:rsidR="00C13179" w14:paraId="0378F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E909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9F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F1571"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A66300"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130AD66" w14:textId="77777777" w:rsidR="00C13179" w:rsidRPr="001E32DC" w:rsidRDefault="00C13179" w:rsidP="00394816">
            <w:pPr>
              <w:pStyle w:val="TAC"/>
              <w:rPr>
                <w:lang w:val="en-US" w:eastAsia="zh-CN"/>
              </w:rPr>
            </w:pPr>
          </w:p>
        </w:tc>
      </w:tr>
      <w:tr w:rsidR="00C13179" w14:paraId="6DF00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A69A66" w14:textId="77777777" w:rsidR="00C13179" w:rsidRPr="001E32DC" w:rsidRDefault="00C13179" w:rsidP="0039481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5C7E17E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761B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B914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21443" w14:textId="77777777" w:rsidR="00C13179" w:rsidRPr="001E32DC" w:rsidRDefault="00C13179" w:rsidP="00394816">
            <w:pPr>
              <w:pStyle w:val="TAC"/>
              <w:rPr>
                <w:lang w:val="en-US" w:eastAsia="zh-CN"/>
              </w:rPr>
            </w:pPr>
            <w:r w:rsidRPr="001E32DC">
              <w:rPr>
                <w:lang w:val="en-US" w:eastAsia="zh-CN"/>
              </w:rPr>
              <w:t>0</w:t>
            </w:r>
          </w:p>
        </w:tc>
      </w:tr>
      <w:tr w:rsidR="00C13179" w14:paraId="06DDA84E" w14:textId="77777777" w:rsidTr="00AA2827">
        <w:trPr>
          <w:trHeight w:val="29"/>
        </w:trPr>
        <w:tc>
          <w:tcPr>
            <w:tcW w:w="1848" w:type="dxa"/>
            <w:tcBorders>
              <w:top w:val="nil"/>
              <w:left w:val="single" w:sz="4" w:space="0" w:color="auto"/>
              <w:bottom w:val="nil"/>
              <w:right w:val="single" w:sz="4" w:space="0" w:color="auto"/>
            </w:tcBorders>
            <w:vAlign w:val="center"/>
          </w:tcPr>
          <w:p w14:paraId="2C54572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A079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B5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4B527" w14:textId="77777777" w:rsidR="00C13179" w:rsidRPr="001E32DC" w:rsidRDefault="00C13179" w:rsidP="0039481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683DD" w14:textId="77777777" w:rsidR="00C13179" w:rsidRPr="001E32DC" w:rsidRDefault="00C13179" w:rsidP="00394816">
            <w:pPr>
              <w:pStyle w:val="TAC"/>
              <w:rPr>
                <w:lang w:val="en-US" w:eastAsia="zh-CN"/>
              </w:rPr>
            </w:pPr>
          </w:p>
        </w:tc>
      </w:tr>
      <w:tr w:rsidR="00C13179" w14:paraId="18F7E9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E64D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F88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4B5B"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E6BF5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477247" w14:textId="77777777" w:rsidR="00C13179" w:rsidRPr="001E32DC" w:rsidRDefault="00C13179" w:rsidP="00394816">
            <w:pPr>
              <w:pStyle w:val="TAC"/>
              <w:rPr>
                <w:lang w:val="en-US" w:eastAsia="zh-CN"/>
              </w:rPr>
            </w:pPr>
          </w:p>
        </w:tc>
      </w:tr>
      <w:tr w:rsidR="00C13179" w14:paraId="03D1EF5E" w14:textId="77777777" w:rsidTr="00AA2827">
        <w:trPr>
          <w:trHeight w:val="29"/>
        </w:trPr>
        <w:tc>
          <w:tcPr>
            <w:tcW w:w="1848" w:type="dxa"/>
            <w:tcBorders>
              <w:top w:val="single" w:sz="4" w:space="0" w:color="auto"/>
              <w:left w:val="single" w:sz="4" w:space="0" w:color="auto"/>
              <w:bottom w:val="nil"/>
              <w:right w:val="single" w:sz="4" w:space="0" w:color="auto"/>
            </w:tcBorders>
          </w:tcPr>
          <w:p w14:paraId="79C3006B"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8F3F272" w14:textId="77777777" w:rsidR="00C13179" w:rsidRPr="001E32DC" w:rsidRDefault="00C13179" w:rsidP="00394816">
            <w:pPr>
              <w:pStyle w:val="TAC"/>
              <w:rPr>
                <w:lang w:val="en-US"/>
              </w:rPr>
            </w:pPr>
            <w:r w:rsidRPr="001E32DC">
              <w:rPr>
                <w:lang w:val="en-US"/>
              </w:rPr>
              <w:t xml:space="preserve"> CA_n1A-n3A</w:t>
            </w:r>
          </w:p>
          <w:p w14:paraId="51A8D6B4" w14:textId="77777777" w:rsidR="00C13179" w:rsidRPr="001E32DC" w:rsidRDefault="00C13179" w:rsidP="00394816">
            <w:pPr>
              <w:pStyle w:val="TAC"/>
              <w:rPr>
                <w:lang w:val="en-US"/>
              </w:rPr>
            </w:pPr>
            <w:r w:rsidRPr="001E32DC">
              <w:rPr>
                <w:lang w:val="en-US"/>
              </w:rPr>
              <w:t>CA_n1A-n18A</w:t>
            </w:r>
          </w:p>
          <w:p w14:paraId="5541A8AE" w14:textId="77777777" w:rsidR="00C13179" w:rsidRPr="001E32DC" w:rsidRDefault="00C13179" w:rsidP="0039481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52F10DA0"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A49AFB" w14:textId="77777777" w:rsidR="00C13179" w:rsidRPr="001E32DC" w:rsidRDefault="00C13179" w:rsidP="0039481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9DA3938" w14:textId="77777777" w:rsidR="00C13179" w:rsidRPr="001E32DC" w:rsidRDefault="00C13179" w:rsidP="00394816">
            <w:pPr>
              <w:pStyle w:val="TAC"/>
              <w:rPr>
                <w:lang w:val="en-US" w:eastAsia="zh-CN"/>
              </w:rPr>
            </w:pPr>
            <w:r w:rsidRPr="001E32DC">
              <w:rPr>
                <w:lang w:val="en-US" w:eastAsia="zh-CN"/>
              </w:rPr>
              <w:t>0</w:t>
            </w:r>
          </w:p>
        </w:tc>
      </w:tr>
      <w:tr w:rsidR="00C13179" w14:paraId="6732AFF5" w14:textId="77777777" w:rsidTr="00AA2827">
        <w:trPr>
          <w:trHeight w:val="29"/>
        </w:trPr>
        <w:tc>
          <w:tcPr>
            <w:tcW w:w="1848" w:type="dxa"/>
            <w:tcBorders>
              <w:top w:val="nil"/>
              <w:left w:val="single" w:sz="4" w:space="0" w:color="auto"/>
              <w:bottom w:val="nil"/>
              <w:right w:val="single" w:sz="4" w:space="0" w:color="auto"/>
            </w:tcBorders>
          </w:tcPr>
          <w:p w14:paraId="27D88A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94017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CCB92D" w14:textId="77777777" w:rsidR="00C13179" w:rsidRPr="001E32DC" w:rsidRDefault="00C13179" w:rsidP="0039481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8D940" w14:textId="77777777" w:rsidR="00C13179" w:rsidRPr="001E32DC" w:rsidRDefault="00C13179" w:rsidP="0039481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1E34749" w14:textId="77777777" w:rsidR="00C13179" w:rsidRPr="001E32DC" w:rsidRDefault="00C13179" w:rsidP="00394816">
            <w:pPr>
              <w:pStyle w:val="TAC"/>
              <w:rPr>
                <w:lang w:val="en-US" w:eastAsia="zh-CN"/>
              </w:rPr>
            </w:pPr>
          </w:p>
        </w:tc>
      </w:tr>
      <w:tr w:rsidR="00C13179" w14:paraId="6FB0D50F" w14:textId="77777777" w:rsidTr="00AA2827">
        <w:trPr>
          <w:trHeight w:val="29"/>
        </w:trPr>
        <w:tc>
          <w:tcPr>
            <w:tcW w:w="1848" w:type="dxa"/>
            <w:tcBorders>
              <w:top w:val="nil"/>
              <w:left w:val="single" w:sz="4" w:space="0" w:color="auto"/>
              <w:bottom w:val="single" w:sz="4" w:space="0" w:color="auto"/>
              <w:right w:val="single" w:sz="4" w:space="0" w:color="auto"/>
            </w:tcBorders>
          </w:tcPr>
          <w:p w14:paraId="1E952E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1995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13E6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42EACC"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33692F6" w14:textId="77777777" w:rsidR="00C13179" w:rsidRPr="001E32DC" w:rsidRDefault="00C13179" w:rsidP="00394816">
            <w:pPr>
              <w:pStyle w:val="TAC"/>
              <w:rPr>
                <w:lang w:val="en-US" w:eastAsia="zh-CN"/>
              </w:rPr>
            </w:pPr>
          </w:p>
        </w:tc>
      </w:tr>
      <w:tr w:rsidR="00C13179" w14:paraId="40020700" w14:textId="77777777" w:rsidTr="00AA2827">
        <w:trPr>
          <w:trHeight w:val="29"/>
        </w:trPr>
        <w:tc>
          <w:tcPr>
            <w:tcW w:w="1848" w:type="dxa"/>
            <w:tcBorders>
              <w:top w:val="nil"/>
              <w:left w:val="single" w:sz="4" w:space="0" w:color="auto"/>
              <w:bottom w:val="nil"/>
              <w:right w:val="single" w:sz="4" w:space="0" w:color="auto"/>
            </w:tcBorders>
          </w:tcPr>
          <w:p w14:paraId="6DEA9DA7" w14:textId="77777777" w:rsidR="00C13179" w:rsidRPr="001E32DC" w:rsidRDefault="00C13179" w:rsidP="0039481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5CAEFD96" w14:textId="77777777" w:rsidR="00C13179" w:rsidRPr="001E32DC" w:rsidRDefault="00C13179" w:rsidP="0039481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0434F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469883"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55BB5F" w14:textId="77777777" w:rsidR="00C13179" w:rsidRPr="001E32DC" w:rsidRDefault="00C13179" w:rsidP="00394816">
            <w:pPr>
              <w:pStyle w:val="TAC"/>
              <w:rPr>
                <w:lang w:val="en-US" w:eastAsia="zh-CN"/>
              </w:rPr>
            </w:pPr>
            <w:r w:rsidRPr="001E32DC">
              <w:rPr>
                <w:lang w:val="en-US" w:eastAsia="zh-CN"/>
              </w:rPr>
              <w:t>0</w:t>
            </w:r>
          </w:p>
        </w:tc>
      </w:tr>
      <w:tr w:rsidR="00C13179" w14:paraId="23E9316F" w14:textId="77777777" w:rsidTr="00AA2827">
        <w:trPr>
          <w:trHeight w:val="29"/>
        </w:trPr>
        <w:tc>
          <w:tcPr>
            <w:tcW w:w="1848" w:type="dxa"/>
            <w:tcBorders>
              <w:top w:val="nil"/>
              <w:left w:val="single" w:sz="4" w:space="0" w:color="auto"/>
              <w:bottom w:val="nil"/>
              <w:right w:val="single" w:sz="4" w:space="0" w:color="auto"/>
            </w:tcBorders>
            <w:vAlign w:val="center"/>
          </w:tcPr>
          <w:p w14:paraId="28D35C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914C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28AD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4654C" w14:textId="77777777" w:rsidR="00C13179" w:rsidRPr="001E32DC" w:rsidRDefault="00C13179" w:rsidP="0039481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11EC144" w14:textId="77777777" w:rsidR="00C13179" w:rsidRPr="001E32DC" w:rsidRDefault="00C13179" w:rsidP="00394816">
            <w:pPr>
              <w:pStyle w:val="TAC"/>
              <w:rPr>
                <w:lang w:val="en-US" w:eastAsia="zh-CN"/>
              </w:rPr>
            </w:pPr>
          </w:p>
        </w:tc>
      </w:tr>
      <w:tr w:rsidR="00C13179" w14:paraId="63A5C9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A4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9D1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9F414"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A6590E2" w14:textId="77777777" w:rsidR="00C13179" w:rsidRPr="001E32DC" w:rsidRDefault="00C13179" w:rsidP="0039481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74246A" w14:textId="77777777" w:rsidR="00C13179" w:rsidRPr="001E32DC" w:rsidRDefault="00C13179" w:rsidP="00394816">
            <w:pPr>
              <w:pStyle w:val="TAC"/>
              <w:rPr>
                <w:lang w:val="en-US" w:eastAsia="zh-CN"/>
              </w:rPr>
            </w:pPr>
          </w:p>
        </w:tc>
      </w:tr>
      <w:tr w:rsidR="00C13179" w14:paraId="27B2A1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1FE48C"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48FB85B"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A071AB"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359B9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9DD9A0" w14:textId="77777777" w:rsidR="00C13179" w:rsidRPr="001E32DC" w:rsidRDefault="00C13179" w:rsidP="00394816">
            <w:pPr>
              <w:pStyle w:val="TAC"/>
              <w:rPr>
                <w:lang w:val="en-US" w:eastAsia="zh-CN"/>
              </w:rPr>
            </w:pPr>
            <w:r w:rsidRPr="001E32DC">
              <w:rPr>
                <w:lang w:val="en-US" w:eastAsia="zh-CN"/>
              </w:rPr>
              <w:t>0</w:t>
            </w:r>
          </w:p>
        </w:tc>
      </w:tr>
      <w:tr w:rsidR="00C13179" w14:paraId="3276E1AF" w14:textId="77777777" w:rsidTr="00AA2827">
        <w:trPr>
          <w:trHeight w:val="29"/>
        </w:trPr>
        <w:tc>
          <w:tcPr>
            <w:tcW w:w="1848" w:type="dxa"/>
            <w:tcBorders>
              <w:top w:val="nil"/>
              <w:left w:val="single" w:sz="4" w:space="0" w:color="auto"/>
              <w:bottom w:val="nil"/>
              <w:right w:val="single" w:sz="4" w:space="0" w:color="auto"/>
            </w:tcBorders>
            <w:vAlign w:val="center"/>
          </w:tcPr>
          <w:p w14:paraId="0AF209F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74726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1CC1"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9A069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FA82C0" w14:textId="77777777" w:rsidR="00C13179" w:rsidRPr="001E32DC" w:rsidRDefault="00C13179" w:rsidP="00394816">
            <w:pPr>
              <w:pStyle w:val="TAC"/>
              <w:rPr>
                <w:lang w:val="en-US" w:eastAsia="zh-CN"/>
              </w:rPr>
            </w:pPr>
          </w:p>
        </w:tc>
      </w:tr>
      <w:tr w:rsidR="00C13179" w14:paraId="3ED34B94" w14:textId="77777777" w:rsidTr="00AA2827">
        <w:trPr>
          <w:trHeight w:val="29"/>
        </w:trPr>
        <w:tc>
          <w:tcPr>
            <w:tcW w:w="1848" w:type="dxa"/>
            <w:tcBorders>
              <w:top w:val="nil"/>
              <w:left w:val="single" w:sz="4" w:space="0" w:color="auto"/>
              <w:bottom w:val="nil"/>
              <w:right w:val="single" w:sz="4" w:space="0" w:color="auto"/>
            </w:tcBorders>
            <w:vAlign w:val="center"/>
          </w:tcPr>
          <w:p w14:paraId="15BCB9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A6B8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AB356"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6EE00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A955B10" w14:textId="77777777" w:rsidR="00C13179" w:rsidRPr="001E32DC" w:rsidRDefault="00C13179" w:rsidP="00394816">
            <w:pPr>
              <w:pStyle w:val="TAC"/>
              <w:rPr>
                <w:lang w:val="en-US" w:eastAsia="zh-CN"/>
              </w:rPr>
            </w:pPr>
          </w:p>
        </w:tc>
      </w:tr>
      <w:tr w:rsidR="00C13179" w14:paraId="6C1E0CFA" w14:textId="77777777" w:rsidTr="00AA2827">
        <w:trPr>
          <w:trHeight w:val="29"/>
        </w:trPr>
        <w:tc>
          <w:tcPr>
            <w:tcW w:w="1848" w:type="dxa"/>
            <w:tcBorders>
              <w:top w:val="nil"/>
              <w:left w:val="single" w:sz="4" w:space="0" w:color="auto"/>
              <w:bottom w:val="nil"/>
              <w:right w:val="single" w:sz="4" w:space="0" w:color="auto"/>
            </w:tcBorders>
            <w:vAlign w:val="center"/>
          </w:tcPr>
          <w:p w14:paraId="4B0753A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20A37A" w14:textId="77777777" w:rsidR="00C13179" w:rsidRPr="001E32DC" w:rsidRDefault="00C13179" w:rsidP="0039481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62C648C" w14:textId="77777777" w:rsidR="00C13179" w:rsidRPr="001E32DC" w:rsidRDefault="00C13179" w:rsidP="00394816">
            <w:pPr>
              <w:pStyle w:val="TAC"/>
              <w:rPr>
                <w:szCs w:val="18"/>
                <w:lang w:val="sv-SE" w:eastAsia="ja-JP"/>
              </w:rPr>
            </w:pPr>
            <w:r w:rsidRPr="001E32DC">
              <w:rPr>
                <w:szCs w:val="18"/>
                <w:lang w:val="sv-SE" w:eastAsia="ja-JP"/>
              </w:rPr>
              <w:t>CA_n1A-n28A</w:t>
            </w:r>
          </w:p>
          <w:p w14:paraId="301A37FC" w14:textId="77777777" w:rsidR="00C13179" w:rsidRPr="001E32DC" w:rsidRDefault="00C13179" w:rsidP="0039481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8E292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140A1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4C889" w14:textId="77777777" w:rsidR="00C13179" w:rsidRPr="001E32DC" w:rsidRDefault="00C13179" w:rsidP="00394816">
            <w:pPr>
              <w:pStyle w:val="TAC"/>
              <w:rPr>
                <w:lang w:val="en-US" w:eastAsia="zh-CN"/>
              </w:rPr>
            </w:pPr>
            <w:r w:rsidRPr="001E32DC">
              <w:rPr>
                <w:szCs w:val="18"/>
                <w:lang w:val="en-US" w:eastAsia="zh-CN"/>
              </w:rPr>
              <w:t>1</w:t>
            </w:r>
          </w:p>
        </w:tc>
      </w:tr>
      <w:tr w:rsidR="00C13179" w14:paraId="1C0B3DF9" w14:textId="77777777" w:rsidTr="00AA2827">
        <w:trPr>
          <w:trHeight w:val="29"/>
        </w:trPr>
        <w:tc>
          <w:tcPr>
            <w:tcW w:w="1848" w:type="dxa"/>
            <w:tcBorders>
              <w:top w:val="nil"/>
              <w:left w:val="single" w:sz="4" w:space="0" w:color="auto"/>
              <w:bottom w:val="nil"/>
              <w:right w:val="single" w:sz="4" w:space="0" w:color="auto"/>
            </w:tcBorders>
            <w:vAlign w:val="center"/>
          </w:tcPr>
          <w:p w14:paraId="57E4D1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046E1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644A5"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C430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878BCE" w14:textId="77777777" w:rsidR="00C13179" w:rsidRPr="001E32DC" w:rsidRDefault="00C13179" w:rsidP="00394816">
            <w:pPr>
              <w:pStyle w:val="TAC"/>
              <w:rPr>
                <w:lang w:val="en-US" w:eastAsia="zh-CN"/>
              </w:rPr>
            </w:pPr>
          </w:p>
        </w:tc>
      </w:tr>
      <w:tr w:rsidR="00C13179" w14:paraId="35246551" w14:textId="77777777" w:rsidTr="00AA2827">
        <w:trPr>
          <w:trHeight w:val="29"/>
        </w:trPr>
        <w:tc>
          <w:tcPr>
            <w:tcW w:w="1848" w:type="dxa"/>
            <w:tcBorders>
              <w:top w:val="nil"/>
              <w:left w:val="single" w:sz="4" w:space="0" w:color="auto"/>
              <w:bottom w:val="nil"/>
              <w:right w:val="single" w:sz="4" w:space="0" w:color="auto"/>
            </w:tcBorders>
            <w:vAlign w:val="center"/>
          </w:tcPr>
          <w:p w14:paraId="76552EA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EBBB8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5CB1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CCE8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0BEA33" w14:textId="77777777" w:rsidR="00C13179" w:rsidRPr="001E32DC" w:rsidRDefault="00C13179" w:rsidP="00394816">
            <w:pPr>
              <w:pStyle w:val="TAC"/>
              <w:rPr>
                <w:lang w:val="en-US" w:eastAsia="zh-CN"/>
              </w:rPr>
            </w:pPr>
          </w:p>
        </w:tc>
      </w:tr>
      <w:tr w:rsidR="00C13179" w14:paraId="0D48B969" w14:textId="77777777" w:rsidTr="00AA2827">
        <w:trPr>
          <w:trHeight w:val="29"/>
        </w:trPr>
        <w:tc>
          <w:tcPr>
            <w:tcW w:w="1848" w:type="dxa"/>
            <w:tcBorders>
              <w:top w:val="nil"/>
              <w:left w:val="single" w:sz="4" w:space="0" w:color="auto"/>
              <w:bottom w:val="nil"/>
              <w:right w:val="single" w:sz="4" w:space="0" w:color="auto"/>
            </w:tcBorders>
            <w:vAlign w:val="center"/>
          </w:tcPr>
          <w:p w14:paraId="504FB68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D196A2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143C"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B7393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1B7AF3" w14:textId="77777777" w:rsidR="00C13179" w:rsidRPr="001E32DC" w:rsidRDefault="00C13179" w:rsidP="00394816">
            <w:pPr>
              <w:pStyle w:val="TAC"/>
              <w:rPr>
                <w:lang w:val="en-US" w:eastAsia="zh-CN"/>
              </w:rPr>
            </w:pPr>
            <w:r w:rsidRPr="001E32DC">
              <w:rPr>
                <w:szCs w:val="18"/>
                <w:lang w:val="en-US" w:eastAsia="zh-CN"/>
              </w:rPr>
              <w:t>2</w:t>
            </w:r>
          </w:p>
        </w:tc>
      </w:tr>
      <w:tr w:rsidR="00C13179" w14:paraId="4AA5B0EC" w14:textId="77777777" w:rsidTr="00AA2827">
        <w:trPr>
          <w:trHeight w:val="29"/>
        </w:trPr>
        <w:tc>
          <w:tcPr>
            <w:tcW w:w="1848" w:type="dxa"/>
            <w:tcBorders>
              <w:top w:val="nil"/>
              <w:left w:val="single" w:sz="4" w:space="0" w:color="auto"/>
              <w:bottom w:val="nil"/>
              <w:right w:val="single" w:sz="4" w:space="0" w:color="auto"/>
            </w:tcBorders>
            <w:vAlign w:val="center"/>
          </w:tcPr>
          <w:p w14:paraId="39FDB1A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49562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129B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A92DF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560FB7" w14:textId="77777777" w:rsidR="00C13179" w:rsidRPr="001E32DC" w:rsidRDefault="00C13179" w:rsidP="00394816">
            <w:pPr>
              <w:pStyle w:val="TAC"/>
              <w:rPr>
                <w:lang w:val="en-US" w:eastAsia="zh-CN"/>
              </w:rPr>
            </w:pPr>
          </w:p>
        </w:tc>
      </w:tr>
      <w:tr w:rsidR="00C13179" w14:paraId="78B83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81257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8787B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D915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6E13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FA3460" w14:textId="77777777" w:rsidR="00C13179" w:rsidRPr="001E32DC" w:rsidRDefault="00C13179" w:rsidP="00394816">
            <w:pPr>
              <w:pStyle w:val="TAC"/>
              <w:rPr>
                <w:lang w:val="en-US" w:eastAsia="zh-CN"/>
              </w:rPr>
            </w:pPr>
          </w:p>
        </w:tc>
      </w:tr>
      <w:tr w:rsidR="00C13179" w14:paraId="648EB6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B43139" w14:textId="77777777" w:rsidR="00C13179" w:rsidRPr="001E32DC" w:rsidRDefault="00C13179" w:rsidP="0039481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1D12973" w14:textId="77777777" w:rsidR="00C13179" w:rsidRPr="001E32DC" w:rsidRDefault="00C13179" w:rsidP="00394816">
            <w:pPr>
              <w:pStyle w:val="TAC"/>
              <w:rPr>
                <w:lang w:val="en-US" w:eastAsia="zh-CN"/>
              </w:rPr>
            </w:pPr>
            <w:r w:rsidRPr="001E32DC">
              <w:rPr>
                <w:lang w:val="en-US" w:eastAsia="zh-CN"/>
              </w:rPr>
              <w:t>CA_n1A-n3A</w:t>
            </w:r>
          </w:p>
          <w:p w14:paraId="00302781" w14:textId="77777777" w:rsidR="00C13179" w:rsidRPr="001E32DC" w:rsidRDefault="00C13179" w:rsidP="00394816">
            <w:pPr>
              <w:pStyle w:val="TAC"/>
              <w:rPr>
                <w:lang w:val="en-US" w:eastAsia="zh-CN"/>
              </w:rPr>
            </w:pPr>
            <w:r w:rsidRPr="001E32DC">
              <w:rPr>
                <w:lang w:val="en-US" w:eastAsia="zh-CN"/>
              </w:rPr>
              <w:t>CA_n1A-n41A</w:t>
            </w:r>
          </w:p>
          <w:p w14:paraId="526823C1" w14:textId="77777777" w:rsidR="00C13179" w:rsidRPr="001E32DC" w:rsidRDefault="00C13179" w:rsidP="0039481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307D2F"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3F1C4F"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2DF14C" w14:textId="77777777" w:rsidR="00C13179" w:rsidRPr="001E32DC" w:rsidRDefault="00C13179" w:rsidP="00394816">
            <w:pPr>
              <w:pStyle w:val="TAC"/>
              <w:rPr>
                <w:lang w:val="en-US" w:eastAsia="zh-CN"/>
              </w:rPr>
            </w:pPr>
            <w:r w:rsidRPr="001E32DC">
              <w:rPr>
                <w:lang w:val="en-US" w:eastAsia="zh-CN"/>
              </w:rPr>
              <w:t>0</w:t>
            </w:r>
          </w:p>
        </w:tc>
      </w:tr>
      <w:tr w:rsidR="00C13179" w14:paraId="7A481414" w14:textId="77777777" w:rsidTr="00AA2827">
        <w:trPr>
          <w:trHeight w:val="29"/>
        </w:trPr>
        <w:tc>
          <w:tcPr>
            <w:tcW w:w="1848" w:type="dxa"/>
            <w:tcBorders>
              <w:top w:val="nil"/>
              <w:left w:val="single" w:sz="4" w:space="0" w:color="auto"/>
              <w:bottom w:val="nil"/>
              <w:right w:val="single" w:sz="4" w:space="0" w:color="auto"/>
            </w:tcBorders>
            <w:vAlign w:val="center"/>
          </w:tcPr>
          <w:p w14:paraId="51F7121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7E8D7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61182"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DA64B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455CA8B" w14:textId="77777777" w:rsidR="00C13179" w:rsidRPr="001E32DC" w:rsidRDefault="00C13179" w:rsidP="00394816">
            <w:pPr>
              <w:pStyle w:val="TAC"/>
              <w:rPr>
                <w:lang w:val="en-US" w:eastAsia="zh-CN"/>
              </w:rPr>
            </w:pPr>
          </w:p>
        </w:tc>
      </w:tr>
      <w:tr w:rsidR="00C13179" w14:paraId="156ADC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373E7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638CED"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2676B" w14:textId="77777777" w:rsidR="00C13179" w:rsidRPr="001E32DC" w:rsidRDefault="00C13179" w:rsidP="0039481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E64F8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850DB0" w14:textId="77777777" w:rsidR="00C13179" w:rsidRPr="001E32DC" w:rsidRDefault="00C13179" w:rsidP="00394816">
            <w:pPr>
              <w:pStyle w:val="TAC"/>
              <w:rPr>
                <w:lang w:val="en-US" w:eastAsia="zh-CN"/>
              </w:rPr>
            </w:pPr>
          </w:p>
        </w:tc>
      </w:tr>
      <w:tr w:rsidR="00C13179" w14:paraId="2B6EBF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C7506" w14:textId="77777777" w:rsidR="00C13179" w:rsidRPr="001E32DC" w:rsidRDefault="00C13179" w:rsidP="0039481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A722B25" w14:textId="77777777" w:rsidR="00C13179" w:rsidRPr="001E32DC" w:rsidRDefault="00C13179" w:rsidP="0039481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8EDD440"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482BA" w14:textId="77777777" w:rsidR="00C13179" w:rsidRPr="001E32DC" w:rsidRDefault="00C13179" w:rsidP="0039481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47ED7D" w14:textId="77777777" w:rsidR="00C13179" w:rsidRPr="001E32DC" w:rsidRDefault="00C13179" w:rsidP="00394816">
            <w:pPr>
              <w:pStyle w:val="TAC"/>
              <w:rPr>
                <w:lang w:val="en-US" w:eastAsia="zh-CN"/>
              </w:rPr>
            </w:pPr>
            <w:r w:rsidRPr="001E32DC">
              <w:rPr>
                <w:lang w:val="en-US" w:eastAsia="zh-CN"/>
              </w:rPr>
              <w:t>0</w:t>
            </w:r>
          </w:p>
        </w:tc>
      </w:tr>
      <w:tr w:rsidR="00C13179" w14:paraId="109E2F19" w14:textId="77777777" w:rsidTr="00AA2827">
        <w:trPr>
          <w:trHeight w:val="29"/>
        </w:trPr>
        <w:tc>
          <w:tcPr>
            <w:tcW w:w="1848" w:type="dxa"/>
            <w:tcBorders>
              <w:top w:val="nil"/>
              <w:left w:val="single" w:sz="4" w:space="0" w:color="auto"/>
              <w:bottom w:val="nil"/>
              <w:right w:val="single" w:sz="4" w:space="0" w:color="auto"/>
            </w:tcBorders>
            <w:vAlign w:val="center"/>
          </w:tcPr>
          <w:p w14:paraId="52A381F4"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BD44A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8FED046" w14:textId="77777777" w:rsidR="00C13179" w:rsidRPr="001E32DC" w:rsidRDefault="00C13179" w:rsidP="0039481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8C39A"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63C4D14C" w14:textId="77777777" w:rsidR="00C13179" w:rsidRPr="001E32DC" w:rsidRDefault="00C13179" w:rsidP="00394816">
            <w:pPr>
              <w:pStyle w:val="TAC"/>
              <w:rPr>
                <w:lang w:val="en-US" w:eastAsia="zh-CN"/>
              </w:rPr>
            </w:pPr>
          </w:p>
        </w:tc>
      </w:tr>
      <w:tr w:rsidR="00C13179" w14:paraId="4E8827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81876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356D6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7B2546A" w14:textId="77777777" w:rsidR="00C13179" w:rsidRPr="001E32DC" w:rsidRDefault="00C13179" w:rsidP="0039481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5D6476"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E3E9AA" w14:textId="77777777" w:rsidR="00C13179" w:rsidRPr="001E32DC" w:rsidRDefault="00C13179" w:rsidP="00394816">
            <w:pPr>
              <w:pStyle w:val="TAC"/>
              <w:rPr>
                <w:lang w:val="en-US" w:eastAsia="zh-CN"/>
              </w:rPr>
            </w:pPr>
          </w:p>
        </w:tc>
      </w:tr>
      <w:tr w:rsidR="00C13179" w14:paraId="522D43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4F0725" w14:textId="77777777" w:rsidR="00C13179" w:rsidRPr="001E32DC" w:rsidRDefault="00C13179" w:rsidP="0039481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6AD20615" w14:textId="77777777" w:rsidR="00C13179" w:rsidRPr="001E32DC" w:rsidRDefault="00C13179" w:rsidP="00394816">
            <w:pPr>
              <w:pStyle w:val="TAC"/>
              <w:rPr>
                <w:lang w:val="en-US" w:eastAsia="zh-CN"/>
              </w:rPr>
            </w:pPr>
            <w:r w:rsidRPr="001E32DC">
              <w:rPr>
                <w:lang w:val="en-US" w:eastAsia="zh-CN"/>
              </w:rPr>
              <w:t>CA_n1A-n3A</w:t>
            </w:r>
          </w:p>
          <w:p w14:paraId="16404632" w14:textId="77777777" w:rsidR="00C13179" w:rsidRPr="001E32DC" w:rsidRDefault="00C13179" w:rsidP="00394816">
            <w:pPr>
              <w:pStyle w:val="TAC"/>
              <w:rPr>
                <w:lang w:val="en-US" w:eastAsia="zh-CN"/>
              </w:rPr>
            </w:pPr>
            <w:r w:rsidRPr="001E32DC">
              <w:rPr>
                <w:lang w:val="en-US" w:eastAsia="zh-CN"/>
              </w:rPr>
              <w:t>CA_n1A-n77A</w:t>
            </w:r>
          </w:p>
          <w:p w14:paraId="3AD1BBAA" w14:textId="77777777" w:rsidR="00C13179" w:rsidRPr="001E32DC" w:rsidRDefault="00C13179" w:rsidP="0039481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B1937E2"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81ABC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A6A5A3"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18A7966" w14:textId="77777777" w:rsidTr="00AA2827">
        <w:trPr>
          <w:trHeight w:val="29"/>
        </w:trPr>
        <w:tc>
          <w:tcPr>
            <w:tcW w:w="1848" w:type="dxa"/>
            <w:tcBorders>
              <w:top w:val="nil"/>
              <w:left w:val="single" w:sz="4" w:space="0" w:color="auto"/>
              <w:bottom w:val="nil"/>
              <w:right w:val="single" w:sz="4" w:space="0" w:color="auto"/>
            </w:tcBorders>
            <w:vAlign w:val="center"/>
          </w:tcPr>
          <w:p w14:paraId="2D86EED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85990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C831A"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4E42F4"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B618E" w14:textId="77777777" w:rsidR="00C13179" w:rsidRPr="001E32DC" w:rsidRDefault="00C13179" w:rsidP="00394816">
            <w:pPr>
              <w:pStyle w:val="TAC"/>
              <w:rPr>
                <w:rFonts w:eastAsia="Yu Mincho"/>
                <w:lang w:val="en-US"/>
              </w:rPr>
            </w:pPr>
          </w:p>
        </w:tc>
      </w:tr>
      <w:tr w:rsidR="00C13179" w14:paraId="022A58B4" w14:textId="77777777" w:rsidTr="00AA2827">
        <w:trPr>
          <w:trHeight w:val="29"/>
        </w:trPr>
        <w:tc>
          <w:tcPr>
            <w:tcW w:w="1848" w:type="dxa"/>
            <w:tcBorders>
              <w:top w:val="nil"/>
              <w:left w:val="single" w:sz="4" w:space="0" w:color="auto"/>
              <w:bottom w:val="nil"/>
              <w:right w:val="single" w:sz="4" w:space="0" w:color="auto"/>
            </w:tcBorders>
            <w:vAlign w:val="center"/>
          </w:tcPr>
          <w:p w14:paraId="78601EB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8712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E04C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9AFD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F7EC20" w14:textId="77777777" w:rsidR="00C13179" w:rsidRPr="001E32DC" w:rsidRDefault="00C13179" w:rsidP="00394816">
            <w:pPr>
              <w:pStyle w:val="TAC"/>
              <w:rPr>
                <w:rFonts w:eastAsia="Yu Mincho"/>
                <w:lang w:val="en-US"/>
              </w:rPr>
            </w:pPr>
          </w:p>
        </w:tc>
      </w:tr>
      <w:tr w:rsidR="00C13179" w14:paraId="588F6CD3" w14:textId="77777777" w:rsidTr="00AA2827">
        <w:trPr>
          <w:trHeight w:val="29"/>
        </w:trPr>
        <w:tc>
          <w:tcPr>
            <w:tcW w:w="1848" w:type="dxa"/>
            <w:tcBorders>
              <w:top w:val="nil"/>
              <w:left w:val="single" w:sz="4" w:space="0" w:color="auto"/>
              <w:bottom w:val="nil"/>
              <w:right w:val="single" w:sz="4" w:space="0" w:color="auto"/>
            </w:tcBorders>
            <w:vAlign w:val="center"/>
          </w:tcPr>
          <w:p w14:paraId="2D99930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A89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A8A34"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74CC2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7BC4C" w14:textId="77777777" w:rsidR="00C13179" w:rsidRPr="001E32DC" w:rsidRDefault="00C13179" w:rsidP="00394816">
            <w:pPr>
              <w:pStyle w:val="TAC"/>
              <w:rPr>
                <w:rFonts w:eastAsia="Yu Mincho"/>
                <w:lang w:val="en-US"/>
              </w:rPr>
            </w:pPr>
            <w:r w:rsidRPr="001E32DC">
              <w:rPr>
                <w:lang w:val="en-US" w:eastAsia="zh-CN"/>
              </w:rPr>
              <w:t>1</w:t>
            </w:r>
          </w:p>
        </w:tc>
      </w:tr>
      <w:tr w:rsidR="00C13179" w14:paraId="3B4DDC01" w14:textId="77777777" w:rsidTr="00AA2827">
        <w:trPr>
          <w:trHeight w:val="29"/>
        </w:trPr>
        <w:tc>
          <w:tcPr>
            <w:tcW w:w="1848" w:type="dxa"/>
            <w:tcBorders>
              <w:top w:val="nil"/>
              <w:left w:val="single" w:sz="4" w:space="0" w:color="auto"/>
              <w:bottom w:val="nil"/>
              <w:right w:val="single" w:sz="4" w:space="0" w:color="auto"/>
            </w:tcBorders>
            <w:vAlign w:val="center"/>
          </w:tcPr>
          <w:p w14:paraId="114ECF5B"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75990C"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D23AD"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E4DC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BCD40" w14:textId="77777777" w:rsidR="00C13179" w:rsidRPr="001E32DC" w:rsidRDefault="00C13179" w:rsidP="00394816">
            <w:pPr>
              <w:pStyle w:val="TAC"/>
              <w:rPr>
                <w:rFonts w:eastAsia="Yu Mincho"/>
                <w:lang w:val="en-US"/>
              </w:rPr>
            </w:pPr>
          </w:p>
        </w:tc>
      </w:tr>
      <w:tr w:rsidR="00C13179" w14:paraId="535A57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FDDE5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47907E"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EDFE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1831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EF6DF6" w14:textId="77777777" w:rsidR="00C13179" w:rsidRPr="001E32DC" w:rsidRDefault="00C13179" w:rsidP="00394816">
            <w:pPr>
              <w:pStyle w:val="TAC"/>
              <w:rPr>
                <w:rFonts w:eastAsia="Yu Mincho"/>
                <w:lang w:val="en-US"/>
              </w:rPr>
            </w:pPr>
          </w:p>
        </w:tc>
      </w:tr>
      <w:tr w:rsidR="00C13179" w14:paraId="7DC9FA3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D7C683" w14:textId="77777777" w:rsidR="00C13179" w:rsidRPr="001E32DC" w:rsidRDefault="00C13179" w:rsidP="0039481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FE75CFE" w14:textId="77777777" w:rsidR="00C13179" w:rsidRPr="001E32DC" w:rsidRDefault="00C13179" w:rsidP="00394816">
            <w:pPr>
              <w:pStyle w:val="TAC"/>
              <w:rPr>
                <w:rFonts w:eastAsia="Yu Mincho"/>
              </w:rPr>
            </w:pPr>
            <w:r w:rsidRPr="00571960">
              <w:rPr>
                <w:rFonts w:eastAsia="Yu Mincho"/>
              </w:rPr>
              <w:t xml:space="preserve"> CA_n1A-n3A</w:t>
            </w:r>
          </w:p>
          <w:p w14:paraId="59E7481A" w14:textId="77777777" w:rsidR="00C13179" w:rsidRPr="001E32DC" w:rsidRDefault="00C13179" w:rsidP="00394816">
            <w:pPr>
              <w:pStyle w:val="TAC"/>
              <w:rPr>
                <w:rFonts w:eastAsia="Yu Mincho"/>
              </w:rPr>
            </w:pPr>
            <w:r w:rsidRPr="00571960">
              <w:rPr>
                <w:rFonts w:eastAsia="Yu Mincho"/>
              </w:rPr>
              <w:t>CA_n1A-n77A</w:t>
            </w:r>
          </w:p>
          <w:p w14:paraId="18C5E065" w14:textId="77777777" w:rsidR="00C13179" w:rsidRPr="001E32DC" w:rsidRDefault="00C13179" w:rsidP="0039481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A3E3916"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0FC4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9F572"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A7ACE48" w14:textId="77777777" w:rsidTr="00AA2827">
        <w:trPr>
          <w:trHeight w:val="29"/>
        </w:trPr>
        <w:tc>
          <w:tcPr>
            <w:tcW w:w="1848" w:type="dxa"/>
            <w:tcBorders>
              <w:top w:val="nil"/>
              <w:left w:val="single" w:sz="4" w:space="0" w:color="auto"/>
              <w:bottom w:val="nil"/>
              <w:right w:val="single" w:sz="4" w:space="0" w:color="auto"/>
            </w:tcBorders>
            <w:vAlign w:val="center"/>
          </w:tcPr>
          <w:p w14:paraId="48910E1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D6307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3FB5"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51E8E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B5FEFAF" w14:textId="77777777" w:rsidR="00C13179" w:rsidRPr="001E32DC" w:rsidRDefault="00C13179" w:rsidP="00394816">
            <w:pPr>
              <w:pStyle w:val="TAC"/>
              <w:rPr>
                <w:rFonts w:eastAsia="Yu Mincho"/>
                <w:lang w:val="en-US"/>
              </w:rPr>
            </w:pPr>
          </w:p>
        </w:tc>
      </w:tr>
      <w:tr w:rsidR="00C13179" w14:paraId="5D746F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48ABD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4875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7AA60"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02C6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C50C43" w14:textId="77777777" w:rsidR="00C13179" w:rsidRPr="001E32DC" w:rsidRDefault="00C13179" w:rsidP="00394816">
            <w:pPr>
              <w:pStyle w:val="TAC"/>
              <w:rPr>
                <w:rFonts w:eastAsia="Yu Mincho"/>
                <w:lang w:val="en-US"/>
              </w:rPr>
            </w:pPr>
          </w:p>
        </w:tc>
      </w:tr>
      <w:tr w:rsidR="00C13179" w14:paraId="6DF7DE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6D94572" w14:textId="77777777" w:rsidR="00C13179" w:rsidRPr="001E32DC" w:rsidRDefault="00C13179" w:rsidP="0039481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4A002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CA_n1A-n3A</w:t>
            </w:r>
          </w:p>
          <w:p w14:paraId="79F5AF69"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157530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8B4A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D7D3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D5AA6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03308BDC" w14:textId="77777777" w:rsidTr="00AA2827">
        <w:trPr>
          <w:trHeight w:val="29"/>
        </w:trPr>
        <w:tc>
          <w:tcPr>
            <w:tcW w:w="1848" w:type="dxa"/>
            <w:tcBorders>
              <w:top w:val="nil"/>
              <w:left w:val="single" w:sz="4" w:space="0" w:color="auto"/>
              <w:bottom w:val="nil"/>
              <w:right w:val="single" w:sz="4" w:space="0" w:color="auto"/>
            </w:tcBorders>
            <w:vAlign w:val="center"/>
          </w:tcPr>
          <w:p w14:paraId="59136898"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8A07FF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ACE8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B2AF3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FF7DEF1" w14:textId="77777777" w:rsidR="00C13179" w:rsidRPr="001E32DC" w:rsidRDefault="00C13179" w:rsidP="00394816">
            <w:pPr>
              <w:pStyle w:val="TAC"/>
              <w:rPr>
                <w:rFonts w:eastAsia="Yu Mincho" w:cs="Arial"/>
                <w:szCs w:val="18"/>
                <w:lang w:val="en-US"/>
              </w:rPr>
            </w:pPr>
          </w:p>
        </w:tc>
      </w:tr>
      <w:tr w:rsidR="00C13179" w14:paraId="63F43131" w14:textId="77777777" w:rsidTr="00AA2827">
        <w:trPr>
          <w:trHeight w:val="29"/>
        </w:trPr>
        <w:tc>
          <w:tcPr>
            <w:tcW w:w="1848" w:type="dxa"/>
            <w:tcBorders>
              <w:top w:val="nil"/>
              <w:left w:val="single" w:sz="4" w:space="0" w:color="auto"/>
              <w:bottom w:val="nil"/>
              <w:right w:val="single" w:sz="4" w:space="0" w:color="auto"/>
            </w:tcBorders>
            <w:vAlign w:val="center"/>
          </w:tcPr>
          <w:p w14:paraId="78723542"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07229F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1361C"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5A54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E2EEE8" w14:textId="77777777" w:rsidR="00C13179" w:rsidRPr="001E32DC" w:rsidRDefault="00C13179" w:rsidP="00394816">
            <w:pPr>
              <w:pStyle w:val="TAC"/>
              <w:rPr>
                <w:rFonts w:eastAsia="Yu Mincho" w:cs="Arial"/>
                <w:szCs w:val="18"/>
                <w:lang w:val="en-US"/>
              </w:rPr>
            </w:pPr>
          </w:p>
        </w:tc>
      </w:tr>
      <w:tr w:rsidR="00C13179" w14:paraId="3AF6AE2F" w14:textId="77777777" w:rsidTr="00AA2827">
        <w:trPr>
          <w:trHeight w:val="29"/>
        </w:trPr>
        <w:tc>
          <w:tcPr>
            <w:tcW w:w="1848" w:type="dxa"/>
            <w:tcBorders>
              <w:top w:val="nil"/>
              <w:left w:val="single" w:sz="4" w:space="0" w:color="auto"/>
              <w:bottom w:val="nil"/>
              <w:right w:val="single" w:sz="4" w:space="0" w:color="auto"/>
            </w:tcBorders>
            <w:vAlign w:val="center"/>
          </w:tcPr>
          <w:p w14:paraId="2A1008D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2F99A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6D0C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23F0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998C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1</w:t>
            </w:r>
          </w:p>
        </w:tc>
      </w:tr>
      <w:tr w:rsidR="00C13179" w14:paraId="42FEC343" w14:textId="77777777" w:rsidTr="00AA2827">
        <w:trPr>
          <w:trHeight w:val="29"/>
        </w:trPr>
        <w:tc>
          <w:tcPr>
            <w:tcW w:w="1848" w:type="dxa"/>
            <w:tcBorders>
              <w:top w:val="nil"/>
              <w:left w:val="single" w:sz="4" w:space="0" w:color="auto"/>
              <w:bottom w:val="nil"/>
              <w:right w:val="single" w:sz="4" w:space="0" w:color="auto"/>
            </w:tcBorders>
            <w:vAlign w:val="center"/>
          </w:tcPr>
          <w:p w14:paraId="24851B3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71D42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5182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CD2FB"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6CB36" w14:textId="77777777" w:rsidR="00C13179" w:rsidRPr="001E32DC" w:rsidRDefault="00C13179" w:rsidP="00394816">
            <w:pPr>
              <w:pStyle w:val="TAC"/>
              <w:rPr>
                <w:rFonts w:eastAsia="Yu Mincho" w:cs="Arial"/>
                <w:szCs w:val="18"/>
                <w:lang w:val="en-US"/>
              </w:rPr>
            </w:pPr>
          </w:p>
        </w:tc>
      </w:tr>
      <w:tr w:rsidR="00C13179" w14:paraId="3C32BA71" w14:textId="77777777" w:rsidTr="00AA2827">
        <w:trPr>
          <w:trHeight w:val="29"/>
        </w:trPr>
        <w:tc>
          <w:tcPr>
            <w:tcW w:w="1848" w:type="dxa"/>
            <w:tcBorders>
              <w:top w:val="nil"/>
              <w:left w:val="single" w:sz="4" w:space="0" w:color="auto"/>
              <w:bottom w:val="nil"/>
              <w:right w:val="single" w:sz="4" w:space="0" w:color="auto"/>
            </w:tcBorders>
            <w:vAlign w:val="center"/>
          </w:tcPr>
          <w:p w14:paraId="4295C9B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684C4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3B8C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149AD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D84D6D7" w14:textId="77777777" w:rsidR="00C13179" w:rsidRPr="001E32DC" w:rsidRDefault="00C13179" w:rsidP="00394816">
            <w:pPr>
              <w:pStyle w:val="TAC"/>
              <w:rPr>
                <w:rFonts w:eastAsia="Yu Mincho" w:cs="Arial"/>
                <w:szCs w:val="18"/>
                <w:lang w:val="en-US"/>
              </w:rPr>
            </w:pPr>
          </w:p>
        </w:tc>
      </w:tr>
      <w:tr w:rsidR="00C13179" w14:paraId="2249D3D3" w14:textId="77777777" w:rsidTr="00AA2827">
        <w:trPr>
          <w:trHeight w:val="29"/>
        </w:trPr>
        <w:tc>
          <w:tcPr>
            <w:tcW w:w="1848" w:type="dxa"/>
            <w:tcBorders>
              <w:top w:val="nil"/>
              <w:left w:val="single" w:sz="4" w:space="0" w:color="auto"/>
              <w:bottom w:val="nil"/>
              <w:right w:val="single" w:sz="4" w:space="0" w:color="auto"/>
            </w:tcBorders>
            <w:vAlign w:val="center"/>
          </w:tcPr>
          <w:p w14:paraId="01274DB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DCC543"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87122"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6909D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AAFA1D" w14:textId="77777777" w:rsidR="00C13179" w:rsidRPr="001E32DC" w:rsidRDefault="00C13179" w:rsidP="00394816">
            <w:pPr>
              <w:pStyle w:val="TAC"/>
              <w:rPr>
                <w:rFonts w:eastAsia="Yu Mincho" w:cs="Arial"/>
                <w:szCs w:val="18"/>
                <w:lang w:val="en-US"/>
              </w:rPr>
            </w:pPr>
            <w:r w:rsidRPr="001E32DC">
              <w:rPr>
                <w:lang w:val="en-US" w:eastAsia="zh-CN"/>
              </w:rPr>
              <w:t>2</w:t>
            </w:r>
          </w:p>
        </w:tc>
      </w:tr>
      <w:tr w:rsidR="00C13179" w14:paraId="61F51188" w14:textId="77777777" w:rsidTr="00AA2827">
        <w:trPr>
          <w:trHeight w:val="29"/>
        </w:trPr>
        <w:tc>
          <w:tcPr>
            <w:tcW w:w="1848" w:type="dxa"/>
            <w:tcBorders>
              <w:top w:val="nil"/>
              <w:left w:val="single" w:sz="4" w:space="0" w:color="auto"/>
              <w:bottom w:val="nil"/>
              <w:right w:val="single" w:sz="4" w:space="0" w:color="auto"/>
            </w:tcBorders>
            <w:vAlign w:val="center"/>
          </w:tcPr>
          <w:p w14:paraId="054FFC5B"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90D31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F4E16"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359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F2682" w14:textId="77777777" w:rsidR="00C13179" w:rsidRPr="001E32DC" w:rsidRDefault="00C13179" w:rsidP="00394816">
            <w:pPr>
              <w:pStyle w:val="TAC"/>
              <w:rPr>
                <w:rFonts w:eastAsia="Yu Mincho" w:cs="Arial"/>
                <w:szCs w:val="18"/>
                <w:lang w:val="en-US"/>
              </w:rPr>
            </w:pPr>
          </w:p>
        </w:tc>
      </w:tr>
      <w:tr w:rsidR="00C13179" w14:paraId="08AE5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AE731D"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C82D7CE"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DE37B"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2CEA6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87F75" w14:textId="77777777" w:rsidR="00C13179" w:rsidRPr="001E32DC" w:rsidRDefault="00C13179" w:rsidP="00394816">
            <w:pPr>
              <w:pStyle w:val="TAC"/>
              <w:rPr>
                <w:rFonts w:eastAsia="Yu Mincho" w:cs="Arial"/>
                <w:szCs w:val="18"/>
                <w:lang w:val="en-US"/>
              </w:rPr>
            </w:pPr>
          </w:p>
        </w:tc>
      </w:tr>
      <w:tr w:rsidR="00C13179" w14:paraId="098957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E94718" w14:textId="77777777" w:rsidR="00C13179" w:rsidRPr="001E32DC" w:rsidRDefault="00C13179" w:rsidP="0039481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A591C5D" w14:textId="77777777" w:rsidR="00C13179" w:rsidRPr="001E32DC" w:rsidRDefault="00C13179" w:rsidP="00394816">
            <w:pPr>
              <w:pStyle w:val="TAC"/>
              <w:rPr>
                <w:lang w:val="es-US" w:eastAsia="zh-CN"/>
              </w:rPr>
            </w:pPr>
            <w:r w:rsidRPr="001E32DC">
              <w:rPr>
                <w:lang w:val="es-US" w:eastAsia="zh-CN"/>
              </w:rPr>
              <w:t>CA_n1A-n3A</w:t>
            </w:r>
          </w:p>
          <w:p w14:paraId="77A201E9" w14:textId="77777777" w:rsidR="00C13179" w:rsidRPr="001E32DC" w:rsidRDefault="00C13179" w:rsidP="00394816">
            <w:pPr>
              <w:pStyle w:val="TAC"/>
              <w:rPr>
                <w:lang w:val="es-US" w:eastAsia="zh-CN"/>
              </w:rPr>
            </w:pPr>
            <w:r w:rsidRPr="001E32DC">
              <w:rPr>
                <w:lang w:val="es-US" w:eastAsia="zh-CN"/>
              </w:rPr>
              <w:t>CA_n1A-n78A</w:t>
            </w:r>
          </w:p>
          <w:p w14:paraId="1D303797" w14:textId="77777777" w:rsidR="00C13179" w:rsidRPr="001E32DC" w:rsidRDefault="00C13179" w:rsidP="0039481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DD15DB7"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0528B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8029F" w14:textId="77777777" w:rsidR="00C13179" w:rsidRPr="001E32DC" w:rsidRDefault="00C13179" w:rsidP="00394816">
            <w:pPr>
              <w:pStyle w:val="TAC"/>
              <w:rPr>
                <w:rFonts w:eastAsia="Yu Mincho" w:cs="Arial"/>
                <w:szCs w:val="18"/>
                <w:lang w:val="en-US"/>
              </w:rPr>
            </w:pPr>
            <w:r w:rsidRPr="001E32DC">
              <w:rPr>
                <w:lang w:val="en-US" w:eastAsia="zh-CN"/>
              </w:rPr>
              <w:t>0</w:t>
            </w:r>
          </w:p>
        </w:tc>
      </w:tr>
      <w:tr w:rsidR="00C13179" w14:paraId="054584DE" w14:textId="77777777" w:rsidTr="00AA2827">
        <w:trPr>
          <w:trHeight w:val="29"/>
        </w:trPr>
        <w:tc>
          <w:tcPr>
            <w:tcW w:w="1848" w:type="dxa"/>
            <w:tcBorders>
              <w:top w:val="nil"/>
              <w:left w:val="single" w:sz="4" w:space="0" w:color="auto"/>
              <w:bottom w:val="nil"/>
              <w:right w:val="single" w:sz="4" w:space="0" w:color="auto"/>
            </w:tcBorders>
            <w:vAlign w:val="center"/>
          </w:tcPr>
          <w:p w14:paraId="74E2CCF0"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DD00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F55B"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DE5B5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38DD9" w14:textId="77777777" w:rsidR="00C13179" w:rsidRPr="001E32DC" w:rsidRDefault="00C13179" w:rsidP="00394816">
            <w:pPr>
              <w:pStyle w:val="TAC"/>
              <w:rPr>
                <w:rFonts w:eastAsia="Yu Mincho" w:cs="Arial"/>
                <w:szCs w:val="18"/>
                <w:lang w:val="en-US"/>
              </w:rPr>
            </w:pPr>
          </w:p>
        </w:tc>
      </w:tr>
      <w:tr w:rsidR="00C13179" w14:paraId="69DE3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06F39E"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0BCCC5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8EF11"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F82C80"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D015BA" w14:textId="77777777" w:rsidR="00C13179" w:rsidRPr="001E32DC" w:rsidRDefault="00C13179" w:rsidP="00394816">
            <w:pPr>
              <w:pStyle w:val="TAC"/>
              <w:rPr>
                <w:rFonts w:eastAsia="Yu Mincho" w:cs="Arial"/>
                <w:szCs w:val="18"/>
                <w:lang w:val="en-US"/>
              </w:rPr>
            </w:pPr>
          </w:p>
        </w:tc>
      </w:tr>
      <w:tr w:rsidR="00C13179" w14:paraId="0C0B09D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C1526D2" w14:textId="77777777" w:rsidR="00C13179" w:rsidRPr="001E32DC" w:rsidRDefault="00C13179" w:rsidP="0039481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27EF858" w14:textId="77777777" w:rsidR="00C13179" w:rsidRPr="001E32DC" w:rsidRDefault="00C13179" w:rsidP="00394816">
            <w:pPr>
              <w:pStyle w:val="TAC"/>
              <w:rPr>
                <w:lang w:val="sv-SE"/>
              </w:rPr>
            </w:pPr>
            <w:r w:rsidRPr="00571960">
              <w:rPr>
                <w:lang w:val="sv-SE"/>
              </w:rPr>
              <w:t>CA_n1A-n3A</w:t>
            </w:r>
          </w:p>
          <w:p w14:paraId="7C0A0854" w14:textId="77777777" w:rsidR="00C13179" w:rsidRPr="001E32DC" w:rsidRDefault="00C13179" w:rsidP="00394816">
            <w:pPr>
              <w:pStyle w:val="TAC"/>
              <w:rPr>
                <w:lang w:val="sv-SE"/>
              </w:rPr>
            </w:pPr>
            <w:r w:rsidRPr="00571960">
              <w:rPr>
                <w:lang w:val="sv-SE"/>
              </w:rPr>
              <w:t>CA_n1A-n79A</w:t>
            </w:r>
          </w:p>
          <w:p w14:paraId="27EE7FD8" w14:textId="77777777" w:rsidR="00C13179" w:rsidRPr="001E32DC" w:rsidRDefault="00C13179" w:rsidP="0039481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AB48BB" w14:textId="77777777" w:rsidR="00C13179" w:rsidRPr="001E32DC" w:rsidRDefault="00C13179" w:rsidP="0039481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11D77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FC05" w14:textId="77777777" w:rsidR="00C13179" w:rsidRPr="001E32DC" w:rsidRDefault="00C13179" w:rsidP="00394816">
            <w:pPr>
              <w:pStyle w:val="TAC"/>
              <w:rPr>
                <w:rFonts w:eastAsia="Yu Mincho"/>
                <w:lang w:val="en-US"/>
              </w:rPr>
            </w:pPr>
            <w:r w:rsidRPr="001E32DC">
              <w:rPr>
                <w:rFonts w:cs="Arial"/>
                <w:szCs w:val="18"/>
                <w:lang w:val="en-US"/>
              </w:rPr>
              <w:t>0</w:t>
            </w:r>
          </w:p>
        </w:tc>
      </w:tr>
      <w:tr w:rsidR="00C13179" w14:paraId="78B7BC58" w14:textId="77777777" w:rsidTr="00AA2827">
        <w:trPr>
          <w:trHeight w:val="29"/>
        </w:trPr>
        <w:tc>
          <w:tcPr>
            <w:tcW w:w="1848" w:type="dxa"/>
            <w:tcBorders>
              <w:top w:val="nil"/>
              <w:left w:val="single" w:sz="4" w:space="0" w:color="auto"/>
              <w:bottom w:val="nil"/>
              <w:right w:val="single" w:sz="4" w:space="0" w:color="auto"/>
            </w:tcBorders>
            <w:vAlign w:val="center"/>
          </w:tcPr>
          <w:p w14:paraId="1E85FFA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5AEB0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FCA7" w14:textId="77777777" w:rsidR="00C13179" w:rsidRPr="001E32DC" w:rsidRDefault="00C13179" w:rsidP="0039481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7C86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7523B40" w14:textId="77777777" w:rsidR="00C13179" w:rsidRPr="001E32DC" w:rsidRDefault="00C13179" w:rsidP="00394816">
            <w:pPr>
              <w:pStyle w:val="TAC"/>
              <w:rPr>
                <w:rFonts w:eastAsia="Yu Mincho"/>
                <w:lang w:val="en-US"/>
              </w:rPr>
            </w:pPr>
          </w:p>
        </w:tc>
      </w:tr>
      <w:tr w:rsidR="00C13179" w14:paraId="4CC748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C181B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99A2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0332" w14:textId="77777777" w:rsidR="00C13179" w:rsidRPr="001E32DC" w:rsidRDefault="00C13179" w:rsidP="0039481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90A15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8AF433" w14:textId="77777777" w:rsidR="00C13179" w:rsidRPr="001E32DC" w:rsidRDefault="00C13179" w:rsidP="00394816">
            <w:pPr>
              <w:pStyle w:val="TAC"/>
              <w:rPr>
                <w:rFonts w:eastAsia="Yu Mincho"/>
                <w:lang w:val="en-US"/>
              </w:rPr>
            </w:pPr>
          </w:p>
        </w:tc>
      </w:tr>
      <w:tr w:rsidR="00C13179" w14:paraId="52EE88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700B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7534772" w14:textId="77777777" w:rsidR="00C13179" w:rsidRPr="001E32DC" w:rsidRDefault="00C13179" w:rsidP="00394816">
            <w:pPr>
              <w:pStyle w:val="TAC"/>
              <w:rPr>
                <w:lang w:val="en-US" w:eastAsia="zh-CN"/>
              </w:rPr>
            </w:pPr>
            <w:r w:rsidRPr="001E32DC">
              <w:rPr>
                <w:lang w:val="en-US" w:eastAsia="zh-CN"/>
              </w:rPr>
              <w:t>CA_n1A-n5A</w:t>
            </w:r>
          </w:p>
          <w:p w14:paraId="10E8A786" w14:textId="77777777" w:rsidR="00C13179" w:rsidRPr="001E32DC" w:rsidRDefault="00C13179" w:rsidP="00394816">
            <w:pPr>
              <w:pStyle w:val="TAC"/>
              <w:rPr>
                <w:lang w:val="en-US" w:eastAsia="zh-CN"/>
              </w:rPr>
            </w:pPr>
            <w:r w:rsidRPr="001E32DC">
              <w:rPr>
                <w:lang w:val="en-US" w:eastAsia="zh-CN"/>
              </w:rPr>
              <w:t>CA_n1A-n7A</w:t>
            </w:r>
          </w:p>
          <w:p w14:paraId="486F819E" w14:textId="77777777" w:rsidR="00C13179" w:rsidRPr="001E32DC" w:rsidRDefault="00C13179" w:rsidP="0039481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8CC5E3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48542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D232A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783DF245" w14:textId="77777777" w:rsidTr="00AA2827">
        <w:trPr>
          <w:trHeight w:val="29"/>
        </w:trPr>
        <w:tc>
          <w:tcPr>
            <w:tcW w:w="1848" w:type="dxa"/>
            <w:tcBorders>
              <w:top w:val="nil"/>
              <w:left w:val="single" w:sz="4" w:space="0" w:color="auto"/>
              <w:bottom w:val="nil"/>
              <w:right w:val="single" w:sz="4" w:space="0" w:color="auto"/>
            </w:tcBorders>
            <w:vAlign w:val="center"/>
          </w:tcPr>
          <w:p w14:paraId="23F035C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14B455E"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1049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09B5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07FF744" w14:textId="77777777" w:rsidR="00C13179" w:rsidRPr="001E32DC" w:rsidRDefault="00C13179" w:rsidP="00394816">
            <w:pPr>
              <w:pStyle w:val="TAC"/>
              <w:rPr>
                <w:rFonts w:eastAsia="Yu Mincho" w:cs="Arial"/>
                <w:szCs w:val="18"/>
                <w:lang w:val="en-US"/>
              </w:rPr>
            </w:pPr>
          </w:p>
        </w:tc>
      </w:tr>
      <w:tr w:rsidR="00C13179" w14:paraId="10EA46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8449F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1636D0"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1984F"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7D0B3C"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324AC13" w14:textId="77777777" w:rsidR="00C13179" w:rsidRPr="001E32DC" w:rsidRDefault="00C13179" w:rsidP="00394816">
            <w:pPr>
              <w:pStyle w:val="TAC"/>
              <w:rPr>
                <w:rFonts w:eastAsia="Yu Mincho" w:cs="Arial"/>
                <w:szCs w:val="18"/>
                <w:lang w:val="en-US"/>
              </w:rPr>
            </w:pPr>
          </w:p>
        </w:tc>
      </w:tr>
      <w:tr w:rsidR="00C13179" w14:paraId="7A569133" w14:textId="77777777" w:rsidTr="00AA2827">
        <w:trPr>
          <w:trHeight w:val="29"/>
        </w:trPr>
        <w:tc>
          <w:tcPr>
            <w:tcW w:w="1848" w:type="dxa"/>
            <w:tcBorders>
              <w:top w:val="nil"/>
              <w:left w:val="single" w:sz="4" w:space="0" w:color="auto"/>
              <w:bottom w:val="nil"/>
              <w:right w:val="single" w:sz="4" w:space="0" w:color="auto"/>
            </w:tcBorders>
            <w:vAlign w:val="center"/>
          </w:tcPr>
          <w:p w14:paraId="069977F6"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89BD19D" w14:textId="77777777" w:rsidR="00C13179" w:rsidRPr="001E32DC" w:rsidRDefault="00C13179" w:rsidP="00394816">
            <w:pPr>
              <w:pStyle w:val="TAC"/>
              <w:rPr>
                <w:lang w:val="en-US" w:eastAsia="zh-CN"/>
              </w:rPr>
            </w:pPr>
            <w:r w:rsidRPr="001E32DC">
              <w:rPr>
                <w:lang w:val="en-US" w:eastAsia="zh-CN"/>
              </w:rPr>
              <w:t>CA_n1A-n5A</w:t>
            </w:r>
          </w:p>
          <w:p w14:paraId="1CC5452F" w14:textId="77777777" w:rsidR="00C13179" w:rsidRPr="001E32DC" w:rsidRDefault="00C13179" w:rsidP="00394816">
            <w:pPr>
              <w:pStyle w:val="TAC"/>
              <w:rPr>
                <w:lang w:val="en-US" w:eastAsia="zh-CN"/>
              </w:rPr>
            </w:pPr>
            <w:r w:rsidRPr="001E32DC">
              <w:rPr>
                <w:lang w:val="en-US" w:eastAsia="zh-CN"/>
              </w:rPr>
              <w:t>CA_n1A-n7A</w:t>
            </w:r>
          </w:p>
          <w:p w14:paraId="56FBEB0C" w14:textId="77777777" w:rsidR="00C13179" w:rsidRPr="001E32DC" w:rsidRDefault="00C13179" w:rsidP="00394816">
            <w:pPr>
              <w:pStyle w:val="TAC"/>
              <w:rPr>
                <w:lang w:val="en-US" w:eastAsia="zh-CN"/>
              </w:rPr>
            </w:pPr>
            <w:r w:rsidRPr="001E32DC">
              <w:rPr>
                <w:lang w:val="en-US" w:eastAsia="zh-CN"/>
              </w:rPr>
              <w:t>CA_n5A-n7A</w:t>
            </w:r>
          </w:p>
          <w:p w14:paraId="1975166F" w14:textId="77777777" w:rsidR="00C13179" w:rsidRPr="001E32DC" w:rsidRDefault="00C13179" w:rsidP="0039481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A697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C6BC5"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1F3C3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24FBCD2B" w14:textId="77777777" w:rsidTr="00AA2827">
        <w:trPr>
          <w:trHeight w:val="29"/>
        </w:trPr>
        <w:tc>
          <w:tcPr>
            <w:tcW w:w="1848" w:type="dxa"/>
            <w:tcBorders>
              <w:top w:val="nil"/>
              <w:left w:val="single" w:sz="4" w:space="0" w:color="auto"/>
              <w:bottom w:val="nil"/>
              <w:right w:val="single" w:sz="4" w:space="0" w:color="auto"/>
            </w:tcBorders>
            <w:vAlign w:val="center"/>
          </w:tcPr>
          <w:p w14:paraId="660D55B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89D9DC1"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9B3E7"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378701"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42DBEC" w14:textId="77777777" w:rsidR="00C13179" w:rsidRPr="001E32DC" w:rsidRDefault="00C13179" w:rsidP="00394816">
            <w:pPr>
              <w:pStyle w:val="TAC"/>
              <w:rPr>
                <w:rFonts w:eastAsia="Yu Mincho" w:cs="Arial"/>
                <w:szCs w:val="18"/>
                <w:lang w:val="en-US"/>
              </w:rPr>
            </w:pPr>
          </w:p>
        </w:tc>
      </w:tr>
      <w:tr w:rsidR="00C13179" w14:paraId="7A8E3A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FABBB1" w14:textId="77777777" w:rsidR="00C13179" w:rsidRPr="001E32DC" w:rsidRDefault="00C13179" w:rsidP="0039481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F63A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F8663" w14:textId="77777777" w:rsidR="00C13179" w:rsidRPr="001E32DC" w:rsidRDefault="00C13179" w:rsidP="0039481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F37A0D" w14:textId="77777777" w:rsidR="00C13179" w:rsidRPr="001E32DC" w:rsidRDefault="00C13179" w:rsidP="0039481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C9E28C1" w14:textId="77777777" w:rsidR="00C13179" w:rsidRPr="001E32DC" w:rsidRDefault="00C13179" w:rsidP="00394816">
            <w:pPr>
              <w:pStyle w:val="TAC"/>
              <w:rPr>
                <w:rFonts w:eastAsia="Yu Mincho" w:cs="Arial"/>
                <w:szCs w:val="18"/>
                <w:lang w:val="en-US" w:eastAsia="zh-CN"/>
              </w:rPr>
            </w:pPr>
          </w:p>
        </w:tc>
      </w:tr>
      <w:tr w:rsidR="00C13179" w14:paraId="3D4BD4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631D11" w14:textId="77777777" w:rsidR="00C13179" w:rsidRPr="001E32DC" w:rsidRDefault="00C13179" w:rsidP="0039481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E5EF011"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2C7C51"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A9F5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3B6984" w14:textId="77777777" w:rsidR="00C13179" w:rsidRPr="001E32DC" w:rsidRDefault="00C13179" w:rsidP="00394816">
            <w:pPr>
              <w:pStyle w:val="TAC"/>
              <w:rPr>
                <w:rFonts w:eastAsia="Yu Mincho"/>
                <w:lang w:val="en-US"/>
              </w:rPr>
            </w:pPr>
            <w:r w:rsidRPr="001E32DC">
              <w:rPr>
                <w:rFonts w:eastAsia="Yu Mincho"/>
                <w:szCs w:val="18"/>
                <w:lang w:val="en-US"/>
              </w:rPr>
              <w:t>0</w:t>
            </w:r>
          </w:p>
        </w:tc>
      </w:tr>
      <w:tr w:rsidR="00C13179" w14:paraId="22094079" w14:textId="77777777" w:rsidTr="00AA2827">
        <w:trPr>
          <w:trHeight w:val="29"/>
        </w:trPr>
        <w:tc>
          <w:tcPr>
            <w:tcW w:w="1848" w:type="dxa"/>
            <w:tcBorders>
              <w:top w:val="nil"/>
              <w:left w:val="single" w:sz="4" w:space="0" w:color="auto"/>
              <w:bottom w:val="nil"/>
              <w:right w:val="single" w:sz="4" w:space="0" w:color="auto"/>
            </w:tcBorders>
            <w:vAlign w:val="center"/>
          </w:tcPr>
          <w:p w14:paraId="2115D4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8501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DE38C" w14:textId="77777777" w:rsidR="00C13179" w:rsidRPr="001E32DC" w:rsidRDefault="00C13179" w:rsidP="0039481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2F5751"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356FA7" w14:textId="77777777" w:rsidR="00C13179" w:rsidRPr="001E32DC" w:rsidRDefault="00C13179" w:rsidP="00394816">
            <w:pPr>
              <w:pStyle w:val="TAC"/>
              <w:rPr>
                <w:rFonts w:eastAsia="Yu Mincho"/>
                <w:lang w:val="en-US"/>
              </w:rPr>
            </w:pPr>
          </w:p>
        </w:tc>
      </w:tr>
      <w:tr w:rsidR="00C13179" w14:paraId="00228A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B1D8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A887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10037" w14:textId="77777777" w:rsidR="00C13179" w:rsidRPr="001E32DC" w:rsidRDefault="00C13179" w:rsidP="0039481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98234AA"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32B532C" w14:textId="77777777" w:rsidR="00C13179" w:rsidRPr="001E32DC" w:rsidRDefault="00C13179" w:rsidP="00394816">
            <w:pPr>
              <w:pStyle w:val="TAC"/>
              <w:rPr>
                <w:rFonts w:eastAsia="Yu Mincho"/>
                <w:lang w:val="en-US"/>
              </w:rPr>
            </w:pPr>
          </w:p>
        </w:tc>
      </w:tr>
      <w:tr w:rsidR="00C13179" w14:paraId="4B93552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3140A3" w14:textId="77777777" w:rsidR="00C13179" w:rsidRPr="001E32DC" w:rsidRDefault="00C13179" w:rsidP="00394816">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4898E1A" w14:textId="77777777" w:rsidR="00C13179" w:rsidRPr="001E32DC" w:rsidRDefault="00C13179" w:rsidP="00394816">
            <w:pPr>
              <w:pStyle w:val="TAC"/>
              <w:rPr>
                <w:lang w:val="en-US" w:eastAsia="zh-CN"/>
              </w:rPr>
            </w:pPr>
            <w:r w:rsidRPr="001E32DC">
              <w:rPr>
                <w:lang w:val="en-US" w:eastAsia="zh-CN"/>
              </w:rPr>
              <w:t>CA_n1A-n5A</w:t>
            </w:r>
          </w:p>
          <w:p w14:paraId="4C1D37FD" w14:textId="77777777" w:rsidR="00C13179" w:rsidRPr="001E32DC" w:rsidRDefault="00C13179" w:rsidP="00394816">
            <w:pPr>
              <w:pStyle w:val="TAC"/>
              <w:rPr>
                <w:lang w:val="en-US" w:eastAsia="zh-CN"/>
              </w:rPr>
            </w:pPr>
            <w:r w:rsidRPr="001E32DC">
              <w:rPr>
                <w:lang w:val="en-US" w:eastAsia="zh-CN"/>
              </w:rPr>
              <w:t>CA_n1A-n78A</w:t>
            </w:r>
          </w:p>
          <w:p w14:paraId="17F9B5C3" w14:textId="77777777" w:rsidR="00C13179" w:rsidRPr="001E32DC" w:rsidRDefault="00C13179" w:rsidP="0039481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1BEACF0"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FD6EB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D0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675D5F0D" w14:textId="77777777" w:rsidTr="00AA2827">
        <w:trPr>
          <w:trHeight w:val="29"/>
        </w:trPr>
        <w:tc>
          <w:tcPr>
            <w:tcW w:w="1848" w:type="dxa"/>
            <w:tcBorders>
              <w:top w:val="nil"/>
              <w:left w:val="single" w:sz="4" w:space="0" w:color="auto"/>
              <w:bottom w:val="nil"/>
              <w:right w:val="single" w:sz="4" w:space="0" w:color="auto"/>
            </w:tcBorders>
            <w:vAlign w:val="center"/>
          </w:tcPr>
          <w:p w14:paraId="6E372FFB" w14:textId="77777777" w:rsidR="00C13179" w:rsidRPr="001E32DC" w:rsidRDefault="00C13179" w:rsidP="00394816">
            <w:pPr>
              <w:pStyle w:val="TAC"/>
              <w:rPr>
                <w:rFonts w:eastAsia="Yu Mincho"/>
                <w:lang w:val="en-US"/>
              </w:rPr>
            </w:pPr>
          </w:p>
        </w:tc>
        <w:tc>
          <w:tcPr>
            <w:tcW w:w="1862" w:type="dxa"/>
            <w:tcBorders>
              <w:top w:val="nil"/>
              <w:left w:val="nil"/>
              <w:bottom w:val="nil"/>
              <w:right w:val="single" w:sz="4" w:space="0" w:color="auto"/>
            </w:tcBorders>
            <w:vAlign w:val="center"/>
          </w:tcPr>
          <w:p w14:paraId="5638967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10475" w14:textId="77777777" w:rsidR="00C13179" w:rsidRPr="001E32DC" w:rsidRDefault="00C13179" w:rsidP="0039481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4E34E"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10944" w14:textId="77777777" w:rsidR="00C13179" w:rsidRPr="001E32DC" w:rsidRDefault="00C13179" w:rsidP="00394816">
            <w:pPr>
              <w:pStyle w:val="TAC"/>
              <w:rPr>
                <w:rFonts w:eastAsia="Yu Mincho"/>
                <w:lang w:val="en-US"/>
              </w:rPr>
            </w:pPr>
          </w:p>
        </w:tc>
      </w:tr>
      <w:tr w:rsidR="00C13179" w14:paraId="3194DC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145E67" w14:textId="77777777" w:rsidR="00C13179" w:rsidRPr="001E32DC" w:rsidRDefault="00C13179" w:rsidP="0039481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C763F6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A3B49" w14:textId="77777777" w:rsidR="00C13179" w:rsidRPr="001E32DC" w:rsidRDefault="00C13179" w:rsidP="0039481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715190"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52C678" w14:textId="77777777" w:rsidR="00C13179" w:rsidRPr="001E32DC" w:rsidRDefault="00C13179" w:rsidP="00394816">
            <w:pPr>
              <w:pStyle w:val="TAC"/>
              <w:rPr>
                <w:rFonts w:eastAsia="Yu Mincho"/>
                <w:lang w:val="en-US"/>
              </w:rPr>
            </w:pPr>
          </w:p>
        </w:tc>
      </w:tr>
      <w:tr w:rsidR="00C13179" w14:paraId="7BC6656C" w14:textId="77777777" w:rsidTr="00AA2827">
        <w:trPr>
          <w:trHeight w:val="202"/>
        </w:trPr>
        <w:tc>
          <w:tcPr>
            <w:tcW w:w="1848" w:type="dxa"/>
            <w:tcBorders>
              <w:top w:val="nil"/>
              <w:left w:val="single" w:sz="4" w:space="0" w:color="auto"/>
              <w:bottom w:val="nil"/>
              <w:right w:val="single" w:sz="4" w:space="0" w:color="auto"/>
            </w:tcBorders>
            <w:vAlign w:val="center"/>
          </w:tcPr>
          <w:p w14:paraId="36DD3FD3" w14:textId="77777777" w:rsidR="00C13179" w:rsidRPr="001E32DC" w:rsidRDefault="00C13179" w:rsidP="00394816">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60E64323" w14:textId="77777777" w:rsidR="00C13179" w:rsidRDefault="00C13179" w:rsidP="00394816">
            <w:pPr>
              <w:pStyle w:val="TAC"/>
              <w:rPr>
                <w:lang w:val="en-US" w:eastAsia="zh-CN"/>
              </w:rPr>
            </w:pPr>
            <w:r w:rsidRPr="001E32DC">
              <w:rPr>
                <w:lang w:val="en-US" w:eastAsia="zh-CN"/>
              </w:rPr>
              <w:t>CA_n1A-n7A</w:t>
            </w:r>
          </w:p>
          <w:p w14:paraId="7CAA8C79" w14:textId="77777777" w:rsidR="00C13179" w:rsidRDefault="00C13179" w:rsidP="00394816">
            <w:pPr>
              <w:pStyle w:val="TAC"/>
              <w:rPr>
                <w:lang w:val="en-US" w:eastAsia="zh-CN"/>
              </w:rPr>
            </w:pPr>
            <w:r>
              <w:rPr>
                <w:lang w:val="en-US" w:eastAsia="zh-CN"/>
              </w:rPr>
              <w:t>CA_n1A-n8</w:t>
            </w:r>
            <w:r w:rsidRPr="001E32DC">
              <w:rPr>
                <w:lang w:val="en-US" w:eastAsia="zh-CN"/>
              </w:rPr>
              <w:t>A</w:t>
            </w:r>
          </w:p>
          <w:p w14:paraId="35DBFA57" w14:textId="77777777" w:rsidR="00C13179" w:rsidRPr="001E32DC" w:rsidRDefault="00C13179" w:rsidP="0039481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1FA329"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C347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04010"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26130852" w14:textId="77777777" w:rsidTr="00AA2827">
        <w:trPr>
          <w:trHeight w:val="202"/>
        </w:trPr>
        <w:tc>
          <w:tcPr>
            <w:tcW w:w="1848" w:type="dxa"/>
            <w:tcBorders>
              <w:top w:val="nil"/>
              <w:left w:val="single" w:sz="4" w:space="0" w:color="auto"/>
              <w:bottom w:val="nil"/>
              <w:right w:val="single" w:sz="4" w:space="0" w:color="auto"/>
            </w:tcBorders>
            <w:vAlign w:val="center"/>
          </w:tcPr>
          <w:p w14:paraId="052DE89C"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D4157C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236FA"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193F70D"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798C94" w14:textId="77777777" w:rsidR="00C13179" w:rsidRPr="001E32DC" w:rsidRDefault="00C13179" w:rsidP="00394816">
            <w:pPr>
              <w:pStyle w:val="TAC"/>
              <w:rPr>
                <w:rFonts w:eastAsia="Yu Mincho"/>
                <w:lang w:val="en-US"/>
              </w:rPr>
            </w:pPr>
          </w:p>
        </w:tc>
      </w:tr>
      <w:tr w:rsidR="00C13179" w14:paraId="15D81512"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4333039C"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71E5F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F48FD" w14:textId="77777777" w:rsidR="00C13179" w:rsidRPr="001E32DC" w:rsidRDefault="00C13179" w:rsidP="0039481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0FB80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148FA9" w14:textId="77777777" w:rsidR="00C13179" w:rsidRPr="001E32DC" w:rsidRDefault="00C13179" w:rsidP="00394816">
            <w:pPr>
              <w:pStyle w:val="TAC"/>
              <w:rPr>
                <w:rFonts w:eastAsia="Yu Mincho"/>
                <w:lang w:val="en-US"/>
              </w:rPr>
            </w:pPr>
          </w:p>
        </w:tc>
      </w:tr>
      <w:tr w:rsidR="00C13179" w14:paraId="50F3EA48"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1DAD22BE" w14:textId="77777777" w:rsidR="00C13179" w:rsidRPr="001E32DC" w:rsidRDefault="00C13179" w:rsidP="0039481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61A8647" w14:textId="77777777" w:rsidR="00C13179" w:rsidRDefault="00C13179" w:rsidP="00394816">
            <w:pPr>
              <w:pStyle w:val="TAC"/>
              <w:rPr>
                <w:lang w:val="en-US" w:eastAsia="zh-CN"/>
              </w:rPr>
            </w:pPr>
            <w:r w:rsidRPr="001E32DC">
              <w:rPr>
                <w:lang w:val="en-US" w:eastAsia="zh-CN"/>
              </w:rPr>
              <w:t>CA_n1A-n7A</w:t>
            </w:r>
          </w:p>
          <w:p w14:paraId="129E0E90" w14:textId="77777777" w:rsidR="00C13179" w:rsidRDefault="00C13179" w:rsidP="00394816">
            <w:pPr>
              <w:pStyle w:val="TAC"/>
              <w:rPr>
                <w:lang w:val="en-US" w:eastAsia="zh-CN"/>
              </w:rPr>
            </w:pPr>
            <w:r>
              <w:rPr>
                <w:lang w:val="en-US" w:eastAsia="zh-CN"/>
              </w:rPr>
              <w:t>CA_n1A-n40</w:t>
            </w:r>
            <w:r w:rsidRPr="001E32DC">
              <w:rPr>
                <w:lang w:val="en-US" w:eastAsia="zh-CN"/>
              </w:rPr>
              <w:t>A</w:t>
            </w:r>
          </w:p>
          <w:p w14:paraId="54A169B3" w14:textId="77777777" w:rsidR="00C13179" w:rsidRPr="001E32DC" w:rsidRDefault="00C13179" w:rsidP="0039481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60EB7E"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171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07DB0C9" w14:textId="77777777" w:rsidR="00C13179" w:rsidRPr="001E32DC" w:rsidRDefault="00C13179" w:rsidP="00394816">
            <w:pPr>
              <w:pStyle w:val="TAC"/>
              <w:rPr>
                <w:rFonts w:eastAsia="Yu Mincho"/>
                <w:lang w:val="en-US"/>
              </w:rPr>
            </w:pPr>
            <w:r>
              <w:rPr>
                <w:rFonts w:eastAsia="Yu Mincho"/>
                <w:lang w:val="en-US"/>
              </w:rPr>
              <w:t>0</w:t>
            </w:r>
          </w:p>
        </w:tc>
      </w:tr>
      <w:tr w:rsidR="00C13179" w14:paraId="2DB38869" w14:textId="77777777" w:rsidTr="00AA2827">
        <w:trPr>
          <w:trHeight w:val="202"/>
        </w:trPr>
        <w:tc>
          <w:tcPr>
            <w:tcW w:w="1848" w:type="dxa"/>
            <w:tcBorders>
              <w:top w:val="nil"/>
              <w:left w:val="single" w:sz="4" w:space="0" w:color="auto"/>
              <w:bottom w:val="nil"/>
              <w:right w:val="single" w:sz="4" w:space="0" w:color="auto"/>
            </w:tcBorders>
            <w:vAlign w:val="center"/>
          </w:tcPr>
          <w:p w14:paraId="386FAF23"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2F9EA9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A9BBF" w14:textId="77777777" w:rsidR="00C13179" w:rsidRPr="001E32DC" w:rsidRDefault="00C13179" w:rsidP="0039481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195EA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F4B100C" w14:textId="77777777" w:rsidR="00C13179" w:rsidRPr="001E32DC" w:rsidRDefault="00C13179" w:rsidP="00394816">
            <w:pPr>
              <w:pStyle w:val="TAC"/>
              <w:rPr>
                <w:rFonts w:eastAsia="Yu Mincho"/>
                <w:lang w:val="en-US"/>
              </w:rPr>
            </w:pPr>
          </w:p>
        </w:tc>
      </w:tr>
      <w:tr w:rsidR="00C13179" w14:paraId="6118A85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5B84E050"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39E31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DB370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DB013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6CAE74F" w14:textId="77777777" w:rsidR="00C13179" w:rsidRPr="001E32DC" w:rsidRDefault="00C13179" w:rsidP="00394816">
            <w:pPr>
              <w:pStyle w:val="TAC"/>
              <w:rPr>
                <w:rFonts w:eastAsia="Yu Mincho"/>
                <w:lang w:val="en-US"/>
              </w:rPr>
            </w:pPr>
          </w:p>
        </w:tc>
      </w:tr>
      <w:tr w:rsidR="00C13179" w14:paraId="33F538F3" w14:textId="77777777" w:rsidTr="00AA2827">
        <w:trPr>
          <w:trHeight w:val="202"/>
        </w:trPr>
        <w:tc>
          <w:tcPr>
            <w:tcW w:w="1848" w:type="dxa"/>
            <w:tcBorders>
              <w:top w:val="nil"/>
              <w:left w:val="single" w:sz="4" w:space="0" w:color="auto"/>
              <w:bottom w:val="nil"/>
              <w:right w:val="single" w:sz="4" w:space="0" w:color="auto"/>
            </w:tcBorders>
            <w:vAlign w:val="center"/>
          </w:tcPr>
          <w:p w14:paraId="09FF58D8" w14:textId="77777777" w:rsidR="00C13179" w:rsidRPr="001E32DC" w:rsidRDefault="00C13179" w:rsidP="0039481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24000946" w14:textId="77777777" w:rsidR="00C13179" w:rsidRPr="001E32DC" w:rsidRDefault="00C13179" w:rsidP="0039481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707BC0"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84CDD"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B9AB80" w14:textId="77777777" w:rsidR="00C13179" w:rsidRPr="001E32DC" w:rsidRDefault="00C13179" w:rsidP="00394816">
            <w:pPr>
              <w:pStyle w:val="TAC"/>
              <w:rPr>
                <w:rFonts w:eastAsia="Yu Mincho"/>
                <w:lang w:val="en-US"/>
              </w:rPr>
            </w:pPr>
            <w:r w:rsidRPr="0062357B">
              <w:rPr>
                <w:rFonts w:eastAsia="SimSun"/>
                <w:kern w:val="2"/>
                <w:szCs w:val="22"/>
                <w:lang w:val="en-US"/>
              </w:rPr>
              <w:t>0</w:t>
            </w:r>
          </w:p>
        </w:tc>
      </w:tr>
      <w:tr w:rsidR="00C13179" w14:paraId="3FC679DA" w14:textId="77777777" w:rsidTr="00AA2827">
        <w:trPr>
          <w:trHeight w:val="202"/>
        </w:trPr>
        <w:tc>
          <w:tcPr>
            <w:tcW w:w="1848" w:type="dxa"/>
            <w:tcBorders>
              <w:top w:val="nil"/>
              <w:left w:val="single" w:sz="4" w:space="0" w:color="auto"/>
              <w:bottom w:val="nil"/>
              <w:right w:val="single" w:sz="4" w:space="0" w:color="auto"/>
            </w:tcBorders>
            <w:vAlign w:val="center"/>
          </w:tcPr>
          <w:p w14:paraId="61968809"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66ED9F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26BBB"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EBC1D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785E4C" w14:textId="77777777" w:rsidR="00C13179" w:rsidRPr="001E32DC" w:rsidRDefault="00C13179" w:rsidP="00394816">
            <w:pPr>
              <w:pStyle w:val="TAC"/>
              <w:rPr>
                <w:rFonts w:eastAsia="Yu Mincho"/>
                <w:lang w:val="en-US"/>
              </w:rPr>
            </w:pPr>
          </w:p>
        </w:tc>
      </w:tr>
      <w:tr w:rsidR="00C13179" w14:paraId="26FB9CA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3C3D7DC8"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1E0F36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9B179"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0A4FEA"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A89F7E" w14:textId="77777777" w:rsidR="00C13179" w:rsidRPr="001E32DC" w:rsidRDefault="00C13179" w:rsidP="00394816">
            <w:pPr>
              <w:pStyle w:val="TAC"/>
              <w:rPr>
                <w:rFonts w:eastAsia="Yu Mincho"/>
                <w:lang w:val="en-US"/>
              </w:rPr>
            </w:pPr>
          </w:p>
        </w:tc>
      </w:tr>
      <w:tr w:rsidR="00C13179" w14:paraId="0053F385" w14:textId="77777777" w:rsidTr="00AA2827">
        <w:trPr>
          <w:trHeight w:val="202"/>
        </w:trPr>
        <w:tc>
          <w:tcPr>
            <w:tcW w:w="1848" w:type="dxa"/>
            <w:tcBorders>
              <w:top w:val="nil"/>
              <w:left w:val="single" w:sz="4" w:space="0" w:color="auto"/>
              <w:bottom w:val="nil"/>
              <w:right w:val="single" w:sz="4" w:space="0" w:color="auto"/>
            </w:tcBorders>
            <w:vAlign w:val="center"/>
          </w:tcPr>
          <w:p w14:paraId="1DB5CADA" w14:textId="77777777" w:rsidR="00C13179" w:rsidRPr="001E32DC" w:rsidRDefault="00C13179" w:rsidP="0039481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6233BD4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F1FDF9"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A932D7"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1045D5"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43E29CED" w14:textId="77777777" w:rsidTr="00AA2827">
        <w:trPr>
          <w:trHeight w:val="202"/>
        </w:trPr>
        <w:tc>
          <w:tcPr>
            <w:tcW w:w="1848" w:type="dxa"/>
            <w:tcBorders>
              <w:top w:val="nil"/>
              <w:left w:val="single" w:sz="4" w:space="0" w:color="auto"/>
              <w:bottom w:val="nil"/>
              <w:right w:val="single" w:sz="4" w:space="0" w:color="auto"/>
            </w:tcBorders>
            <w:vAlign w:val="center"/>
          </w:tcPr>
          <w:p w14:paraId="2FB1E19A"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562891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8C24"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60334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9BB103" w14:textId="77777777" w:rsidR="00C13179" w:rsidRPr="001E32DC" w:rsidRDefault="00C13179" w:rsidP="00394816">
            <w:pPr>
              <w:pStyle w:val="TAC"/>
              <w:rPr>
                <w:rFonts w:eastAsia="Yu Mincho"/>
                <w:lang w:val="en-US"/>
              </w:rPr>
            </w:pPr>
          </w:p>
        </w:tc>
      </w:tr>
      <w:tr w:rsidR="00C13179" w14:paraId="45E976AA"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7AB0BF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27F6AA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2B55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2462C3"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CEDB298" w14:textId="77777777" w:rsidR="00C13179" w:rsidRPr="001E32DC" w:rsidRDefault="00C13179" w:rsidP="00394816">
            <w:pPr>
              <w:pStyle w:val="TAC"/>
              <w:rPr>
                <w:rFonts w:eastAsia="Yu Mincho"/>
                <w:lang w:val="en-US"/>
              </w:rPr>
            </w:pPr>
          </w:p>
        </w:tc>
      </w:tr>
      <w:tr w:rsidR="00C13179" w14:paraId="073EF35A" w14:textId="77777777" w:rsidTr="00AA2827">
        <w:trPr>
          <w:trHeight w:val="202"/>
        </w:trPr>
        <w:tc>
          <w:tcPr>
            <w:tcW w:w="1848" w:type="dxa"/>
            <w:tcBorders>
              <w:top w:val="nil"/>
              <w:left w:val="single" w:sz="4" w:space="0" w:color="auto"/>
              <w:bottom w:val="nil"/>
              <w:right w:val="single" w:sz="4" w:space="0" w:color="auto"/>
            </w:tcBorders>
            <w:vAlign w:val="center"/>
          </w:tcPr>
          <w:p w14:paraId="287A44EE" w14:textId="77777777" w:rsidR="00C13179" w:rsidRPr="001E32DC" w:rsidRDefault="00C13179" w:rsidP="0039481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5B32AE3"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812ACA"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538FF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BC748C1"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2FE89032" w14:textId="77777777" w:rsidTr="00AA2827">
        <w:trPr>
          <w:trHeight w:val="202"/>
        </w:trPr>
        <w:tc>
          <w:tcPr>
            <w:tcW w:w="1848" w:type="dxa"/>
            <w:tcBorders>
              <w:top w:val="nil"/>
              <w:left w:val="single" w:sz="4" w:space="0" w:color="auto"/>
              <w:bottom w:val="nil"/>
              <w:right w:val="single" w:sz="4" w:space="0" w:color="auto"/>
            </w:tcBorders>
            <w:vAlign w:val="center"/>
          </w:tcPr>
          <w:p w14:paraId="150A7201"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4CC44D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10FF8"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2E5178"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F84128" w14:textId="77777777" w:rsidR="00C13179" w:rsidRPr="001E32DC" w:rsidRDefault="00C13179" w:rsidP="00394816">
            <w:pPr>
              <w:pStyle w:val="TAC"/>
              <w:rPr>
                <w:rFonts w:eastAsia="Yu Mincho"/>
                <w:lang w:val="en-US"/>
              </w:rPr>
            </w:pPr>
          </w:p>
        </w:tc>
      </w:tr>
      <w:tr w:rsidR="00C13179" w14:paraId="064365D3"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7F0A0E3"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3558EC5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E70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A2885B"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55F276" w14:textId="77777777" w:rsidR="00C13179" w:rsidRPr="001E32DC" w:rsidRDefault="00C13179" w:rsidP="00394816">
            <w:pPr>
              <w:pStyle w:val="TAC"/>
              <w:rPr>
                <w:rFonts w:eastAsia="Yu Mincho"/>
                <w:lang w:val="en-US"/>
              </w:rPr>
            </w:pPr>
          </w:p>
        </w:tc>
      </w:tr>
      <w:tr w:rsidR="00C13179" w14:paraId="37B7113A" w14:textId="77777777" w:rsidTr="00AA2827">
        <w:trPr>
          <w:trHeight w:val="202"/>
        </w:trPr>
        <w:tc>
          <w:tcPr>
            <w:tcW w:w="1848" w:type="dxa"/>
            <w:tcBorders>
              <w:top w:val="nil"/>
              <w:left w:val="single" w:sz="4" w:space="0" w:color="auto"/>
              <w:bottom w:val="nil"/>
              <w:right w:val="single" w:sz="4" w:space="0" w:color="auto"/>
            </w:tcBorders>
            <w:vAlign w:val="center"/>
          </w:tcPr>
          <w:p w14:paraId="62A5F1AB" w14:textId="77777777" w:rsidR="00C13179" w:rsidRPr="001E32DC" w:rsidRDefault="00C13179" w:rsidP="0039481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133518C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04FE42"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9B1401"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95B1EBC"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5CA79A02" w14:textId="77777777" w:rsidTr="00AA2827">
        <w:trPr>
          <w:trHeight w:val="202"/>
        </w:trPr>
        <w:tc>
          <w:tcPr>
            <w:tcW w:w="1848" w:type="dxa"/>
            <w:tcBorders>
              <w:top w:val="nil"/>
              <w:left w:val="single" w:sz="4" w:space="0" w:color="auto"/>
              <w:bottom w:val="nil"/>
              <w:right w:val="single" w:sz="4" w:space="0" w:color="auto"/>
            </w:tcBorders>
            <w:vAlign w:val="center"/>
          </w:tcPr>
          <w:p w14:paraId="051CAC86"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38134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0186F"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263C5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E552D6" w14:textId="77777777" w:rsidR="00C13179" w:rsidRPr="001E32DC" w:rsidRDefault="00C13179" w:rsidP="00394816">
            <w:pPr>
              <w:pStyle w:val="TAC"/>
              <w:rPr>
                <w:rFonts w:eastAsia="Yu Mincho"/>
                <w:lang w:val="en-US"/>
              </w:rPr>
            </w:pPr>
          </w:p>
        </w:tc>
      </w:tr>
      <w:tr w:rsidR="00C13179" w14:paraId="20519AF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24CC166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4483E8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E4E5"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38E88E"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B3E4E5F" w14:textId="77777777" w:rsidR="00C13179" w:rsidRPr="001E32DC" w:rsidRDefault="00C13179" w:rsidP="00394816">
            <w:pPr>
              <w:pStyle w:val="TAC"/>
              <w:rPr>
                <w:rFonts w:eastAsia="Yu Mincho"/>
                <w:lang w:val="en-US"/>
              </w:rPr>
            </w:pPr>
          </w:p>
        </w:tc>
      </w:tr>
      <w:tr w:rsidR="00C13179" w14:paraId="5362E003"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5B27A00" w14:textId="77777777" w:rsidR="00C13179" w:rsidRPr="001E32DC" w:rsidRDefault="00C13179" w:rsidP="0039481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5AFF3966"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49F15F"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BD9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92C381"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C3407B6" w14:textId="77777777" w:rsidTr="00AA2827">
        <w:trPr>
          <w:trHeight w:val="202"/>
        </w:trPr>
        <w:tc>
          <w:tcPr>
            <w:tcW w:w="1848" w:type="dxa"/>
            <w:tcBorders>
              <w:top w:val="nil"/>
              <w:left w:val="single" w:sz="4" w:space="0" w:color="auto"/>
              <w:bottom w:val="nil"/>
              <w:right w:val="single" w:sz="4" w:space="0" w:color="auto"/>
            </w:tcBorders>
            <w:vAlign w:val="center"/>
          </w:tcPr>
          <w:p w14:paraId="1338BD1E"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02BBF33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DA6B"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461347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273BF6" w14:textId="77777777" w:rsidR="00C13179" w:rsidRPr="001E32DC" w:rsidRDefault="00C13179" w:rsidP="00394816">
            <w:pPr>
              <w:pStyle w:val="TAC"/>
              <w:rPr>
                <w:rFonts w:eastAsia="Yu Mincho"/>
                <w:lang w:val="en-US"/>
              </w:rPr>
            </w:pPr>
          </w:p>
        </w:tc>
      </w:tr>
      <w:tr w:rsidR="00C13179" w14:paraId="21F250FE"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318A591"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639453F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6E01C"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1B082CB"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B965973" w14:textId="77777777" w:rsidR="00C13179" w:rsidRPr="001E32DC" w:rsidRDefault="00C13179" w:rsidP="00394816">
            <w:pPr>
              <w:pStyle w:val="TAC"/>
              <w:rPr>
                <w:rFonts w:eastAsia="Yu Mincho"/>
                <w:lang w:val="en-US"/>
              </w:rPr>
            </w:pPr>
          </w:p>
        </w:tc>
      </w:tr>
      <w:tr w:rsidR="00C13179" w14:paraId="784822EE"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6819ED4C" w14:textId="77777777" w:rsidR="00C13179" w:rsidRPr="001E32DC" w:rsidRDefault="00C13179" w:rsidP="0039481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5B17252" w14:textId="77777777" w:rsidR="00C13179" w:rsidRDefault="00C13179" w:rsidP="00394816">
            <w:pPr>
              <w:pStyle w:val="TAC"/>
              <w:rPr>
                <w:lang w:val="en-US" w:eastAsia="zh-CN"/>
              </w:rPr>
            </w:pPr>
            <w:r>
              <w:rPr>
                <w:lang w:val="en-US" w:eastAsia="zh-CN"/>
              </w:rPr>
              <w:t>CA_n1A-n8</w:t>
            </w:r>
            <w:r w:rsidRPr="001E32DC">
              <w:rPr>
                <w:lang w:val="en-US" w:eastAsia="zh-CN"/>
              </w:rPr>
              <w:t>A</w:t>
            </w:r>
          </w:p>
          <w:p w14:paraId="437B9B57" w14:textId="77777777" w:rsidR="00C13179" w:rsidRDefault="00C13179" w:rsidP="00394816">
            <w:pPr>
              <w:pStyle w:val="TAC"/>
              <w:rPr>
                <w:lang w:val="en-US" w:eastAsia="zh-CN"/>
              </w:rPr>
            </w:pPr>
            <w:r>
              <w:rPr>
                <w:lang w:val="en-US" w:eastAsia="zh-CN"/>
              </w:rPr>
              <w:t>CA_n1A-n40</w:t>
            </w:r>
            <w:r w:rsidRPr="001E32DC">
              <w:rPr>
                <w:lang w:val="en-US" w:eastAsia="zh-CN"/>
              </w:rPr>
              <w:t>A</w:t>
            </w:r>
          </w:p>
          <w:p w14:paraId="7803337E" w14:textId="77777777" w:rsidR="00C13179" w:rsidRPr="001E32DC" w:rsidRDefault="00C13179" w:rsidP="0039481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DDB4F47"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7D1CD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7C8AAAA" w14:textId="77777777" w:rsidR="00C13179" w:rsidRPr="006034FE" w:rsidRDefault="00C13179" w:rsidP="00394816">
            <w:pPr>
              <w:pStyle w:val="TAC"/>
              <w:rPr>
                <w:rFonts w:eastAsiaTheme="minorEastAsia"/>
                <w:lang w:val="en-US" w:eastAsia="zh-CN"/>
              </w:rPr>
            </w:pPr>
            <w:r>
              <w:rPr>
                <w:rFonts w:hint="eastAsia"/>
                <w:lang w:val="en-US" w:eastAsia="zh-CN"/>
              </w:rPr>
              <w:t>0</w:t>
            </w:r>
          </w:p>
        </w:tc>
      </w:tr>
      <w:tr w:rsidR="00C13179" w14:paraId="73C50C1C" w14:textId="77777777" w:rsidTr="00AA2827">
        <w:trPr>
          <w:trHeight w:val="202"/>
        </w:trPr>
        <w:tc>
          <w:tcPr>
            <w:tcW w:w="1848" w:type="dxa"/>
            <w:tcBorders>
              <w:top w:val="nil"/>
              <w:left w:val="single" w:sz="4" w:space="0" w:color="auto"/>
              <w:bottom w:val="nil"/>
              <w:right w:val="single" w:sz="4" w:space="0" w:color="auto"/>
            </w:tcBorders>
            <w:vAlign w:val="center"/>
          </w:tcPr>
          <w:p w14:paraId="0271093D"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57C17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FF3AF" w14:textId="77777777" w:rsidR="00C13179" w:rsidRPr="001E32DC" w:rsidRDefault="00C13179" w:rsidP="0039481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54564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F4D4C" w14:textId="77777777" w:rsidR="00C13179" w:rsidRPr="001E32DC" w:rsidRDefault="00C13179" w:rsidP="00394816">
            <w:pPr>
              <w:pStyle w:val="TAC"/>
              <w:rPr>
                <w:rFonts w:eastAsia="Yu Mincho"/>
                <w:lang w:val="en-US"/>
              </w:rPr>
            </w:pPr>
          </w:p>
        </w:tc>
      </w:tr>
      <w:tr w:rsidR="00C13179" w14:paraId="05E6899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96E9484"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5244800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0012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691DF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DB07788" w14:textId="77777777" w:rsidR="00C13179" w:rsidRPr="001E32DC" w:rsidRDefault="00C13179" w:rsidP="00394816">
            <w:pPr>
              <w:pStyle w:val="TAC"/>
              <w:rPr>
                <w:rFonts w:eastAsia="Yu Mincho"/>
                <w:lang w:val="en-US"/>
              </w:rPr>
            </w:pPr>
          </w:p>
        </w:tc>
      </w:tr>
      <w:tr w:rsidR="00C13179" w14:paraId="3058BC74"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838BF30" w14:textId="77777777" w:rsidR="00C13179" w:rsidRPr="001E32DC" w:rsidRDefault="00C13179" w:rsidP="0039481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40B9F21"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E49738"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8A1E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B5891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4CB6770" w14:textId="77777777" w:rsidTr="00AA2827">
        <w:trPr>
          <w:trHeight w:val="29"/>
        </w:trPr>
        <w:tc>
          <w:tcPr>
            <w:tcW w:w="1848" w:type="dxa"/>
            <w:tcBorders>
              <w:top w:val="nil"/>
              <w:left w:val="single" w:sz="4" w:space="0" w:color="auto"/>
              <w:bottom w:val="nil"/>
              <w:right w:val="single" w:sz="4" w:space="0" w:color="auto"/>
            </w:tcBorders>
            <w:vAlign w:val="center"/>
          </w:tcPr>
          <w:p w14:paraId="57426F1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AAD24CB"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94C3F"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9EF8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4011D" w14:textId="77777777" w:rsidR="00C13179" w:rsidRPr="001E32DC" w:rsidRDefault="00C13179" w:rsidP="00394816">
            <w:pPr>
              <w:pStyle w:val="TAC"/>
              <w:rPr>
                <w:rFonts w:eastAsia="Yu Mincho"/>
                <w:lang w:val="en-US"/>
              </w:rPr>
            </w:pPr>
          </w:p>
        </w:tc>
      </w:tr>
      <w:tr w:rsidR="00C13179" w14:paraId="02DDF6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4C0C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87878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70C68"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5394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70E3C0" w14:textId="77777777" w:rsidR="00C13179" w:rsidRPr="001E32DC" w:rsidRDefault="00C13179" w:rsidP="00394816">
            <w:pPr>
              <w:pStyle w:val="TAC"/>
              <w:rPr>
                <w:rFonts w:eastAsia="Yu Mincho"/>
                <w:lang w:val="en-US"/>
              </w:rPr>
            </w:pPr>
          </w:p>
        </w:tc>
      </w:tr>
      <w:tr w:rsidR="00C13179" w14:paraId="7F97C6DA" w14:textId="77777777" w:rsidTr="00AA2827">
        <w:trPr>
          <w:trHeight w:val="29"/>
        </w:trPr>
        <w:tc>
          <w:tcPr>
            <w:tcW w:w="1848" w:type="dxa"/>
            <w:tcBorders>
              <w:top w:val="nil"/>
              <w:left w:val="single" w:sz="4" w:space="0" w:color="auto"/>
              <w:bottom w:val="nil"/>
              <w:right w:val="single" w:sz="4" w:space="0" w:color="auto"/>
            </w:tcBorders>
            <w:vAlign w:val="center"/>
          </w:tcPr>
          <w:p w14:paraId="183E96A8" w14:textId="77777777" w:rsidR="00C13179" w:rsidRPr="001E32DC" w:rsidRDefault="00C13179" w:rsidP="0039481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42664BB"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F31F2B"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FF882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17A168"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4391BDC" w14:textId="77777777" w:rsidTr="00AA2827">
        <w:trPr>
          <w:trHeight w:val="29"/>
        </w:trPr>
        <w:tc>
          <w:tcPr>
            <w:tcW w:w="1848" w:type="dxa"/>
            <w:tcBorders>
              <w:top w:val="nil"/>
              <w:left w:val="single" w:sz="4" w:space="0" w:color="auto"/>
              <w:bottom w:val="nil"/>
              <w:right w:val="single" w:sz="4" w:space="0" w:color="auto"/>
            </w:tcBorders>
            <w:vAlign w:val="center"/>
          </w:tcPr>
          <w:p w14:paraId="7CB4A29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8CF3FF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5EC55"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D827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6419A8" w14:textId="77777777" w:rsidR="00C13179" w:rsidRPr="001E32DC" w:rsidRDefault="00C13179" w:rsidP="00394816">
            <w:pPr>
              <w:pStyle w:val="TAC"/>
              <w:rPr>
                <w:rFonts w:eastAsia="Yu Mincho"/>
                <w:lang w:val="en-US"/>
              </w:rPr>
            </w:pPr>
          </w:p>
        </w:tc>
      </w:tr>
      <w:tr w:rsidR="00C13179" w14:paraId="7E826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EEAFB5"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D7A0D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191F9"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89D6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FE5150" w14:textId="77777777" w:rsidR="00C13179" w:rsidRPr="001E32DC" w:rsidRDefault="00C13179" w:rsidP="00394816">
            <w:pPr>
              <w:pStyle w:val="TAC"/>
              <w:rPr>
                <w:rFonts w:eastAsia="Yu Mincho"/>
                <w:lang w:val="en-US"/>
              </w:rPr>
            </w:pPr>
          </w:p>
        </w:tc>
      </w:tr>
      <w:tr w:rsidR="00C13179" w14:paraId="5E3A7C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534E8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5F8CCB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4D348F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8A2677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968549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81F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0F5B9D" w14:textId="77777777" w:rsidR="00C13179" w:rsidRPr="001E32DC" w:rsidRDefault="00C13179" w:rsidP="00394816">
            <w:pPr>
              <w:pStyle w:val="TAC"/>
              <w:rPr>
                <w:lang w:val="en-US" w:eastAsia="zh-CN"/>
              </w:rPr>
            </w:pPr>
            <w:r w:rsidRPr="001E32DC">
              <w:rPr>
                <w:lang w:val="en-US" w:eastAsia="zh-CN"/>
              </w:rPr>
              <w:t>0</w:t>
            </w:r>
          </w:p>
        </w:tc>
      </w:tr>
      <w:tr w:rsidR="00C13179" w14:paraId="11A8D1AC" w14:textId="77777777" w:rsidTr="00AA2827">
        <w:trPr>
          <w:trHeight w:val="29"/>
        </w:trPr>
        <w:tc>
          <w:tcPr>
            <w:tcW w:w="1848" w:type="dxa"/>
            <w:tcBorders>
              <w:top w:val="nil"/>
              <w:left w:val="single" w:sz="4" w:space="0" w:color="auto"/>
              <w:bottom w:val="nil"/>
              <w:right w:val="single" w:sz="4" w:space="0" w:color="auto"/>
            </w:tcBorders>
            <w:vAlign w:val="center"/>
          </w:tcPr>
          <w:p w14:paraId="04BFE0A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1A4D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AD687"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A4BC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CE4137" w14:textId="77777777" w:rsidR="00C13179" w:rsidRPr="001E32DC" w:rsidRDefault="00C13179" w:rsidP="00394816">
            <w:pPr>
              <w:pStyle w:val="TAC"/>
              <w:rPr>
                <w:lang w:val="en-US" w:eastAsia="zh-CN"/>
              </w:rPr>
            </w:pPr>
          </w:p>
        </w:tc>
      </w:tr>
      <w:tr w:rsidR="00C13179" w14:paraId="5B864C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805C2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CCFA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771C4"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45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DC3266" w14:textId="77777777" w:rsidR="00C13179" w:rsidRPr="001E32DC" w:rsidRDefault="00C13179" w:rsidP="00394816">
            <w:pPr>
              <w:pStyle w:val="TAC"/>
              <w:rPr>
                <w:lang w:val="en-US" w:eastAsia="zh-CN"/>
              </w:rPr>
            </w:pPr>
          </w:p>
        </w:tc>
      </w:tr>
      <w:tr w:rsidR="00C13179" w14:paraId="5036A83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26E007"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06D44A8" w14:textId="77777777" w:rsidR="00C13179" w:rsidRPr="001E32DC" w:rsidRDefault="00C13179" w:rsidP="00394816">
            <w:pPr>
              <w:pStyle w:val="TAC"/>
              <w:rPr>
                <w:lang w:val="en-US"/>
              </w:rPr>
            </w:pPr>
            <w:r w:rsidRPr="001E32DC">
              <w:rPr>
                <w:lang w:val="en-US"/>
              </w:rPr>
              <w:t>CA_n1A-n28A</w:t>
            </w:r>
          </w:p>
          <w:p w14:paraId="0AEFD240" w14:textId="77777777" w:rsidR="00C13179" w:rsidRPr="001E32DC" w:rsidRDefault="00C13179" w:rsidP="00394816">
            <w:pPr>
              <w:pStyle w:val="TAC"/>
              <w:rPr>
                <w:lang w:val="en-US"/>
              </w:rPr>
            </w:pPr>
            <w:r w:rsidRPr="001E32DC">
              <w:rPr>
                <w:lang w:val="en-US"/>
              </w:rPr>
              <w:t>CA_n1A-n7A</w:t>
            </w:r>
          </w:p>
          <w:p w14:paraId="2D61A656" w14:textId="77777777" w:rsidR="00C13179" w:rsidRPr="001E32DC" w:rsidRDefault="00C13179" w:rsidP="00394816">
            <w:pPr>
              <w:pStyle w:val="TAC"/>
              <w:rPr>
                <w:lang w:val="en-US"/>
              </w:rPr>
            </w:pPr>
            <w:r w:rsidRPr="001E32DC">
              <w:rPr>
                <w:lang w:val="en-US"/>
              </w:rPr>
              <w:t>CA_n7A-n28A</w:t>
            </w:r>
          </w:p>
          <w:p w14:paraId="1636F6DA"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5A8D938"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A212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B4443" w14:textId="77777777" w:rsidR="00C13179" w:rsidRPr="001E32DC" w:rsidRDefault="00C13179" w:rsidP="00394816">
            <w:pPr>
              <w:pStyle w:val="TAC"/>
              <w:rPr>
                <w:lang w:val="en-US" w:eastAsia="zh-CN"/>
              </w:rPr>
            </w:pPr>
            <w:r w:rsidRPr="001E32DC">
              <w:rPr>
                <w:lang w:val="en-US" w:eastAsia="zh-CN"/>
              </w:rPr>
              <w:t>0</w:t>
            </w:r>
          </w:p>
        </w:tc>
      </w:tr>
      <w:tr w:rsidR="00C13179" w14:paraId="780BE5CA" w14:textId="77777777" w:rsidTr="00AA2827">
        <w:trPr>
          <w:trHeight w:val="29"/>
        </w:trPr>
        <w:tc>
          <w:tcPr>
            <w:tcW w:w="1848" w:type="dxa"/>
            <w:tcBorders>
              <w:top w:val="nil"/>
              <w:left w:val="single" w:sz="4" w:space="0" w:color="auto"/>
              <w:bottom w:val="nil"/>
              <w:right w:val="single" w:sz="4" w:space="0" w:color="auto"/>
            </w:tcBorders>
            <w:vAlign w:val="center"/>
          </w:tcPr>
          <w:p w14:paraId="5BE012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3A8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F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5173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688D91" w14:textId="77777777" w:rsidR="00C13179" w:rsidRPr="001E32DC" w:rsidRDefault="00C13179" w:rsidP="00394816">
            <w:pPr>
              <w:pStyle w:val="TAC"/>
              <w:rPr>
                <w:lang w:val="en-US" w:eastAsia="zh-CN"/>
              </w:rPr>
            </w:pPr>
          </w:p>
        </w:tc>
      </w:tr>
      <w:tr w:rsidR="00C13179" w14:paraId="485A8B3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7B68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D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A0B1"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477A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39E030" w14:textId="77777777" w:rsidR="00C13179" w:rsidRPr="001E32DC" w:rsidRDefault="00C13179" w:rsidP="00394816">
            <w:pPr>
              <w:pStyle w:val="TAC"/>
              <w:rPr>
                <w:lang w:val="en-US" w:eastAsia="zh-CN"/>
              </w:rPr>
            </w:pPr>
          </w:p>
        </w:tc>
      </w:tr>
      <w:tr w:rsidR="00C13179" w14:paraId="73C136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49ADD7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2E47E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E89AC4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2A2280F"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1E79740"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A236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064A1" w14:textId="77777777" w:rsidR="00C13179" w:rsidRPr="001E32DC" w:rsidRDefault="00C13179" w:rsidP="00394816">
            <w:pPr>
              <w:pStyle w:val="TAC"/>
              <w:rPr>
                <w:lang w:val="en-US" w:eastAsia="zh-CN"/>
              </w:rPr>
            </w:pPr>
            <w:r w:rsidRPr="001E32DC">
              <w:rPr>
                <w:lang w:val="en-US" w:eastAsia="zh-CN"/>
              </w:rPr>
              <w:t>0</w:t>
            </w:r>
          </w:p>
        </w:tc>
      </w:tr>
      <w:tr w:rsidR="00C13179" w14:paraId="353DD579" w14:textId="77777777" w:rsidTr="00AA2827">
        <w:trPr>
          <w:trHeight w:val="29"/>
        </w:trPr>
        <w:tc>
          <w:tcPr>
            <w:tcW w:w="1848" w:type="dxa"/>
            <w:tcBorders>
              <w:top w:val="nil"/>
              <w:left w:val="single" w:sz="4" w:space="0" w:color="auto"/>
              <w:bottom w:val="nil"/>
              <w:right w:val="single" w:sz="4" w:space="0" w:color="auto"/>
            </w:tcBorders>
            <w:vAlign w:val="center"/>
          </w:tcPr>
          <w:p w14:paraId="566306A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03992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633A6"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C824A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33AB43" w14:textId="77777777" w:rsidR="00C13179" w:rsidRPr="001E32DC" w:rsidRDefault="00C13179" w:rsidP="00394816">
            <w:pPr>
              <w:pStyle w:val="TAC"/>
              <w:rPr>
                <w:lang w:val="en-US" w:eastAsia="zh-CN"/>
              </w:rPr>
            </w:pPr>
          </w:p>
        </w:tc>
      </w:tr>
      <w:tr w:rsidR="00C13179" w14:paraId="2577AD4D" w14:textId="77777777" w:rsidTr="00AA2827">
        <w:trPr>
          <w:trHeight w:val="29"/>
        </w:trPr>
        <w:tc>
          <w:tcPr>
            <w:tcW w:w="1848" w:type="dxa"/>
            <w:tcBorders>
              <w:top w:val="nil"/>
              <w:left w:val="single" w:sz="4" w:space="0" w:color="auto"/>
              <w:bottom w:val="nil"/>
              <w:right w:val="single" w:sz="4" w:space="0" w:color="auto"/>
            </w:tcBorders>
            <w:vAlign w:val="center"/>
          </w:tcPr>
          <w:p w14:paraId="20335C4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67B0A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21FD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BB3A5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5B90168" w14:textId="77777777" w:rsidR="00C13179" w:rsidRPr="001E32DC" w:rsidRDefault="00C13179" w:rsidP="00394816">
            <w:pPr>
              <w:pStyle w:val="TAC"/>
              <w:rPr>
                <w:lang w:val="en-US" w:eastAsia="zh-CN"/>
              </w:rPr>
            </w:pPr>
          </w:p>
        </w:tc>
      </w:tr>
      <w:tr w:rsidR="00C13179" w14:paraId="38CCC36A" w14:textId="77777777" w:rsidTr="00AA2827">
        <w:trPr>
          <w:trHeight w:val="29"/>
        </w:trPr>
        <w:tc>
          <w:tcPr>
            <w:tcW w:w="1848" w:type="dxa"/>
            <w:tcBorders>
              <w:top w:val="nil"/>
              <w:left w:val="single" w:sz="4" w:space="0" w:color="auto"/>
              <w:bottom w:val="nil"/>
              <w:right w:val="single" w:sz="4" w:space="0" w:color="auto"/>
            </w:tcBorders>
            <w:vAlign w:val="center"/>
          </w:tcPr>
          <w:p w14:paraId="7B4037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9DB2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27E0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98D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E85334" w14:textId="77777777" w:rsidR="00C13179" w:rsidRPr="001E32DC" w:rsidRDefault="00C13179" w:rsidP="00394816">
            <w:pPr>
              <w:pStyle w:val="TAC"/>
              <w:rPr>
                <w:lang w:val="en-US" w:eastAsia="zh-CN"/>
              </w:rPr>
            </w:pPr>
            <w:r w:rsidRPr="001E32DC">
              <w:rPr>
                <w:lang w:val="en-US" w:eastAsia="zh-CN"/>
              </w:rPr>
              <w:t>1</w:t>
            </w:r>
          </w:p>
        </w:tc>
      </w:tr>
      <w:tr w:rsidR="00C13179" w14:paraId="09C8F642" w14:textId="77777777" w:rsidTr="00AA2827">
        <w:trPr>
          <w:trHeight w:val="29"/>
        </w:trPr>
        <w:tc>
          <w:tcPr>
            <w:tcW w:w="1848" w:type="dxa"/>
            <w:tcBorders>
              <w:top w:val="nil"/>
              <w:left w:val="single" w:sz="4" w:space="0" w:color="auto"/>
              <w:bottom w:val="nil"/>
              <w:right w:val="single" w:sz="4" w:space="0" w:color="auto"/>
            </w:tcBorders>
            <w:vAlign w:val="center"/>
          </w:tcPr>
          <w:p w14:paraId="227184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6A7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187B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A17D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57C261" w14:textId="77777777" w:rsidR="00C13179" w:rsidRPr="001E32DC" w:rsidRDefault="00C13179" w:rsidP="00394816">
            <w:pPr>
              <w:pStyle w:val="TAC"/>
              <w:rPr>
                <w:lang w:val="en-US" w:eastAsia="zh-CN"/>
              </w:rPr>
            </w:pPr>
          </w:p>
        </w:tc>
      </w:tr>
      <w:tr w:rsidR="00C13179" w14:paraId="2DFD63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BEE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8E0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6713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16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AC18AFA" w14:textId="77777777" w:rsidR="00C13179" w:rsidRPr="001E32DC" w:rsidRDefault="00C13179" w:rsidP="00394816">
            <w:pPr>
              <w:pStyle w:val="TAC"/>
              <w:rPr>
                <w:lang w:val="en-US" w:eastAsia="zh-CN"/>
              </w:rPr>
            </w:pPr>
          </w:p>
        </w:tc>
      </w:tr>
      <w:tr w:rsidR="00C13179" w14:paraId="74F3EBB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CD74993" w14:textId="77777777" w:rsidR="00C13179" w:rsidRPr="001E32DC" w:rsidRDefault="00C13179" w:rsidP="00394816">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A2E8CFB" w14:textId="77777777" w:rsidR="00C13179" w:rsidRPr="001E32DC" w:rsidRDefault="00C13179" w:rsidP="00394816">
            <w:pPr>
              <w:pStyle w:val="TAC"/>
              <w:rPr>
                <w:lang w:val="en-US"/>
              </w:rPr>
            </w:pPr>
            <w:r w:rsidRPr="001E32DC">
              <w:rPr>
                <w:lang w:val="en-US"/>
              </w:rPr>
              <w:t>CA_n1A-n78A</w:t>
            </w:r>
          </w:p>
          <w:p w14:paraId="06E34756" w14:textId="77777777" w:rsidR="00C13179" w:rsidRPr="001E32DC" w:rsidRDefault="00C13179" w:rsidP="00394816">
            <w:pPr>
              <w:pStyle w:val="TAC"/>
              <w:rPr>
                <w:lang w:val="en-US"/>
              </w:rPr>
            </w:pPr>
            <w:r w:rsidRPr="001E32DC">
              <w:rPr>
                <w:lang w:val="en-US"/>
              </w:rPr>
              <w:t>CA_n1A-n7A</w:t>
            </w:r>
          </w:p>
          <w:p w14:paraId="58347306" w14:textId="77777777" w:rsidR="00C13179" w:rsidRPr="001E32DC" w:rsidRDefault="00C13179" w:rsidP="00394816">
            <w:pPr>
              <w:pStyle w:val="TAC"/>
              <w:rPr>
                <w:lang w:val="en-US"/>
              </w:rPr>
            </w:pPr>
            <w:r w:rsidRPr="001E32DC">
              <w:rPr>
                <w:lang w:val="en-US"/>
              </w:rPr>
              <w:t>CA_n7A-n78A</w:t>
            </w:r>
          </w:p>
          <w:p w14:paraId="6F2DA3A4"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4EBAB1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0F4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8B7429" w14:textId="77777777" w:rsidR="00C13179" w:rsidRPr="001E32DC" w:rsidRDefault="00C13179" w:rsidP="00394816">
            <w:pPr>
              <w:pStyle w:val="TAC"/>
              <w:rPr>
                <w:lang w:val="en-US" w:eastAsia="zh-CN"/>
              </w:rPr>
            </w:pPr>
            <w:r w:rsidRPr="001E32DC">
              <w:rPr>
                <w:lang w:val="en-US" w:eastAsia="zh-CN"/>
              </w:rPr>
              <w:t>0</w:t>
            </w:r>
          </w:p>
        </w:tc>
      </w:tr>
      <w:tr w:rsidR="00C13179" w14:paraId="6A103B3B" w14:textId="77777777" w:rsidTr="00AA2827">
        <w:trPr>
          <w:trHeight w:val="29"/>
        </w:trPr>
        <w:tc>
          <w:tcPr>
            <w:tcW w:w="1848" w:type="dxa"/>
            <w:tcBorders>
              <w:top w:val="nil"/>
              <w:left w:val="single" w:sz="4" w:space="0" w:color="auto"/>
              <w:bottom w:val="nil"/>
              <w:right w:val="single" w:sz="4" w:space="0" w:color="auto"/>
            </w:tcBorders>
            <w:vAlign w:val="center"/>
          </w:tcPr>
          <w:p w14:paraId="4CA776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8902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D47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F4CD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F7657BA" w14:textId="77777777" w:rsidR="00C13179" w:rsidRPr="001E32DC" w:rsidRDefault="00C13179" w:rsidP="00394816">
            <w:pPr>
              <w:pStyle w:val="TAC"/>
              <w:rPr>
                <w:lang w:val="en-US" w:eastAsia="zh-CN"/>
              </w:rPr>
            </w:pPr>
          </w:p>
        </w:tc>
      </w:tr>
      <w:tr w:rsidR="00C13179" w14:paraId="475162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BD3D4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E45D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2A585"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24CB7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E9D65A7" w14:textId="77777777" w:rsidR="00C13179" w:rsidRPr="001E32DC" w:rsidRDefault="00C13179" w:rsidP="00394816">
            <w:pPr>
              <w:pStyle w:val="TAC"/>
              <w:rPr>
                <w:lang w:val="en-US" w:eastAsia="zh-CN"/>
              </w:rPr>
            </w:pPr>
          </w:p>
        </w:tc>
      </w:tr>
      <w:tr w:rsidR="00C13179" w14:paraId="6966B87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408ADC" w14:textId="77777777" w:rsidR="00C13179" w:rsidRPr="001E32DC" w:rsidRDefault="00C13179" w:rsidP="00394816">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F1BD66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9FC8435"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768C2FE"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0D46AB"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5CD1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CC019C" w14:textId="77777777" w:rsidR="00C13179" w:rsidRPr="001E32DC" w:rsidRDefault="00C13179" w:rsidP="00394816">
            <w:pPr>
              <w:pStyle w:val="TAC"/>
              <w:rPr>
                <w:lang w:val="en-US" w:eastAsia="zh-CN"/>
              </w:rPr>
            </w:pPr>
            <w:r w:rsidRPr="001E32DC">
              <w:rPr>
                <w:lang w:val="en-US" w:eastAsia="zh-CN"/>
              </w:rPr>
              <w:t>0</w:t>
            </w:r>
          </w:p>
        </w:tc>
      </w:tr>
      <w:tr w:rsidR="00C13179" w14:paraId="2F5834CC" w14:textId="77777777" w:rsidTr="00AA2827">
        <w:trPr>
          <w:trHeight w:val="29"/>
        </w:trPr>
        <w:tc>
          <w:tcPr>
            <w:tcW w:w="1848" w:type="dxa"/>
            <w:tcBorders>
              <w:top w:val="nil"/>
              <w:left w:val="single" w:sz="4" w:space="0" w:color="auto"/>
              <w:bottom w:val="nil"/>
              <w:right w:val="single" w:sz="4" w:space="0" w:color="auto"/>
            </w:tcBorders>
            <w:vAlign w:val="center"/>
          </w:tcPr>
          <w:p w14:paraId="24C015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3197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CC4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AA30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B235A" w14:textId="77777777" w:rsidR="00C13179" w:rsidRPr="001E32DC" w:rsidRDefault="00C13179" w:rsidP="00394816">
            <w:pPr>
              <w:pStyle w:val="TAC"/>
              <w:rPr>
                <w:lang w:val="en-US" w:eastAsia="zh-CN"/>
              </w:rPr>
            </w:pPr>
          </w:p>
        </w:tc>
      </w:tr>
      <w:tr w:rsidR="00C13179" w14:paraId="44EAB6C3" w14:textId="77777777" w:rsidTr="00AA2827">
        <w:trPr>
          <w:trHeight w:val="29"/>
        </w:trPr>
        <w:tc>
          <w:tcPr>
            <w:tcW w:w="1848" w:type="dxa"/>
            <w:tcBorders>
              <w:top w:val="nil"/>
              <w:left w:val="single" w:sz="4" w:space="0" w:color="auto"/>
              <w:bottom w:val="nil"/>
              <w:right w:val="single" w:sz="4" w:space="0" w:color="auto"/>
            </w:tcBorders>
            <w:vAlign w:val="center"/>
          </w:tcPr>
          <w:p w14:paraId="65EE4E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4FF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1B6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EA01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FE0FA30" w14:textId="77777777" w:rsidR="00C13179" w:rsidRPr="001E32DC" w:rsidRDefault="00C13179" w:rsidP="00394816">
            <w:pPr>
              <w:pStyle w:val="TAC"/>
              <w:rPr>
                <w:lang w:val="en-US" w:eastAsia="zh-CN"/>
              </w:rPr>
            </w:pPr>
          </w:p>
        </w:tc>
      </w:tr>
      <w:tr w:rsidR="00C13179" w14:paraId="2811D4FE" w14:textId="77777777" w:rsidTr="00AA2827">
        <w:trPr>
          <w:trHeight w:val="29"/>
        </w:trPr>
        <w:tc>
          <w:tcPr>
            <w:tcW w:w="1848" w:type="dxa"/>
            <w:tcBorders>
              <w:top w:val="nil"/>
              <w:left w:val="single" w:sz="4" w:space="0" w:color="auto"/>
              <w:bottom w:val="nil"/>
              <w:right w:val="single" w:sz="4" w:space="0" w:color="auto"/>
            </w:tcBorders>
            <w:vAlign w:val="center"/>
          </w:tcPr>
          <w:p w14:paraId="7B7240E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93218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EFDD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8CFAE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8107B8" w14:textId="77777777" w:rsidR="00C13179" w:rsidRPr="001E32DC" w:rsidRDefault="00C13179" w:rsidP="00394816">
            <w:pPr>
              <w:pStyle w:val="TAC"/>
              <w:rPr>
                <w:lang w:val="en-US" w:eastAsia="zh-CN"/>
              </w:rPr>
            </w:pPr>
            <w:r w:rsidRPr="001E32DC">
              <w:rPr>
                <w:lang w:val="en-US" w:eastAsia="zh-CN"/>
              </w:rPr>
              <w:t>1</w:t>
            </w:r>
          </w:p>
        </w:tc>
      </w:tr>
      <w:tr w:rsidR="00C13179" w14:paraId="3635E0D3" w14:textId="77777777" w:rsidTr="00AA2827">
        <w:trPr>
          <w:trHeight w:val="29"/>
        </w:trPr>
        <w:tc>
          <w:tcPr>
            <w:tcW w:w="1848" w:type="dxa"/>
            <w:tcBorders>
              <w:top w:val="nil"/>
              <w:left w:val="single" w:sz="4" w:space="0" w:color="auto"/>
              <w:bottom w:val="nil"/>
              <w:right w:val="single" w:sz="4" w:space="0" w:color="auto"/>
            </w:tcBorders>
            <w:vAlign w:val="center"/>
          </w:tcPr>
          <w:p w14:paraId="4F24E22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03B4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FBC24"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2169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E1C455" w14:textId="77777777" w:rsidR="00C13179" w:rsidRPr="001E32DC" w:rsidRDefault="00C13179" w:rsidP="00394816">
            <w:pPr>
              <w:pStyle w:val="TAC"/>
              <w:rPr>
                <w:lang w:val="en-US" w:eastAsia="zh-CN"/>
              </w:rPr>
            </w:pPr>
          </w:p>
        </w:tc>
      </w:tr>
      <w:tr w:rsidR="00C13179" w14:paraId="031747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FEC0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C54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F30CA"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BFA5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30897D" w14:textId="77777777" w:rsidR="00C13179" w:rsidRPr="001E32DC" w:rsidRDefault="00C13179" w:rsidP="00394816">
            <w:pPr>
              <w:pStyle w:val="TAC"/>
              <w:rPr>
                <w:lang w:val="en-US" w:eastAsia="zh-CN"/>
              </w:rPr>
            </w:pPr>
          </w:p>
        </w:tc>
      </w:tr>
      <w:tr w:rsidR="00C13179" w14:paraId="54673F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25B2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0EAA5A"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1AA135D"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4B5BA5E" w14:textId="77777777" w:rsidR="00C13179" w:rsidRPr="001E32DC" w:rsidRDefault="00C13179" w:rsidP="0039481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ABB6AFC"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04204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76916" w14:textId="77777777" w:rsidR="00C13179" w:rsidRPr="001E32DC" w:rsidRDefault="00C13179" w:rsidP="00394816">
            <w:pPr>
              <w:pStyle w:val="TAC"/>
              <w:rPr>
                <w:lang w:val="en-US" w:eastAsia="zh-CN"/>
              </w:rPr>
            </w:pPr>
            <w:r w:rsidRPr="001E32DC">
              <w:rPr>
                <w:lang w:val="en-US" w:eastAsia="zh-CN"/>
              </w:rPr>
              <w:t>0</w:t>
            </w:r>
          </w:p>
        </w:tc>
      </w:tr>
      <w:tr w:rsidR="00C13179" w14:paraId="68E3CF42" w14:textId="77777777" w:rsidTr="00AA2827">
        <w:trPr>
          <w:trHeight w:val="29"/>
        </w:trPr>
        <w:tc>
          <w:tcPr>
            <w:tcW w:w="1848" w:type="dxa"/>
            <w:tcBorders>
              <w:top w:val="nil"/>
              <w:left w:val="single" w:sz="4" w:space="0" w:color="auto"/>
              <w:bottom w:val="nil"/>
              <w:right w:val="single" w:sz="4" w:space="0" w:color="auto"/>
            </w:tcBorders>
            <w:vAlign w:val="center"/>
          </w:tcPr>
          <w:p w14:paraId="17F3F2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BCDBF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EDA88"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228AC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32689B" w14:textId="77777777" w:rsidR="00C13179" w:rsidRPr="001E32DC" w:rsidRDefault="00C13179" w:rsidP="00394816">
            <w:pPr>
              <w:pStyle w:val="TAC"/>
              <w:rPr>
                <w:lang w:val="en-US" w:eastAsia="zh-CN"/>
              </w:rPr>
            </w:pPr>
          </w:p>
        </w:tc>
      </w:tr>
      <w:tr w:rsidR="00C13179" w14:paraId="02BF4D65" w14:textId="77777777" w:rsidTr="00AA2827">
        <w:trPr>
          <w:trHeight w:val="29"/>
        </w:trPr>
        <w:tc>
          <w:tcPr>
            <w:tcW w:w="1848" w:type="dxa"/>
            <w:tcBorders>
              <w:top w:val="nil"/>
              <w:left w:val="single" w:sz="4" w:space="0" w:color="auto"/>
              <w:bottom w:val="nil"/>
              <w:right w:val="single" w:sz="4" w:space="0" w:color="auto"/>
            </w:tcBorders>
            <w:vAlign w:val="center"/>
          </w:tcPr>
          <w:p w14:paraId="069305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F4F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A5577"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DA04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19B846" w14:textId="77777777" w:rsidR="00C13179" w:rsidRPr="001E32DC" w:rsidRDefault="00C13179" w:rsidP="00394816">
            <w:pPr>
              <w:pStyle w:val="TAC"/>
              <w:rPr>
                <w:lang w:val="en-US" w:eastAsia="zh-CN"/>
              </w:rPr>
            </w:pPr>
          </w:p>
        </w:tc>
      </w:tr>
      <w:tr w:rsidR="00C13179" w14:paraId="6E42A1EB" w14:textId="77777777" w:rsidTr="00AA2827">
        <w:trPr>
          <w:trHeight w:val="29"/>
        </w:trPr>
        <w:tc>
          <w:tcPr>
            <w:tcW w:w="1848" w:type="dxa"/>
            <w:tcBorders>
              <w:top w:val="nil"/>
              <w:left w:val="single" w:sz="4" w:space="0" w:color="auto"/>
              <w:bottom w:val="nil"/>
              <w:right w:val="single" w:sz="4" w:space="0" w:color="auto"/>
            </w:tcBorders>
            <w:vAlign w:val="center"/>
          </w:tcPr>
          <w:p w14:paraId="0008C7D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E6C2F8"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D2825A" w14:textId="77777777" w:rsidR="00C13179" w:rsidRPr="001E32DC" w:rsidRDefault="00C13179" w:rsidP="0039481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F6C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54E784" w14:textId="77777777" w:rsidR="00C13179" w:rsidRPr="001E32DC" w:rsidRDefault="00C13179" w:rsidP="00394816">
            <w:pPr>
              <w:pStyle w:val="TAC"/>
              <w:rPr>
                <w:lang w:val="en-US" w:eastAsia="zh-CN"/>
              </w:rPr>
            </w:pPr>
            <w:r w:rsidRPr="001E32DC">
              <w:rPr>
                <w:lang w:val="en-US" w:eastAsia="zh-CN"/>
              </w:rPr>
              <w:t>1</w:t>
            </w:r>
          </w:p>
        </w:tc>
      </w:tr>
      <w:tr w:rsidR="00C13179" w14:paraId="010A63A1" w14:textId="77777777" w:rsidTr="00AA2827">
        <w:trPr>
          <w:trHeight w:val="29"/>
        </w:trPr>
        <w:tc>
          <w:tcPr>
            <w:tcW w:w="1848" w:type="dxa"/>
            <w:tcBorders>
              <w:top w:val="nil"/>
              <w:left w:val="single" w:sz="4" w:space="0" w:color="auto"/>
              <w:bottom w:val="nil"/>
              <w:right w:val="single" w:sz="4" w:space="0" w:color="auto"/>
            </w:tcBorders>
            <w:vAlign w:val="center"/>
          </w:tcPr>
          <w:p w14:paraId="0D4AB4F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0C9C6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9ECBF"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5C2B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D148E" w14:textId="77777777" w:rsidR="00C13179" w:rsidRPr="001E32DC" w:rsidRDefault="00C13179" w:rsidP="00394816">
            <w:pPr>
              <w:pStyle w:val="TAC"/>
              <w:rPr>
                <w:lang w:val="en-US" w:eastAsia="zh-CN"/>
              </w:rPr>
            </w:pPr>
          </w:p>
        </w:tc>
      </w:tr>
      <w:tr w:rsidR="00C13179" w14:paraId="3071CF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9CDB6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98BB1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DE55C" w14:textId="77777777" w:rsidR="00C13179" w:rsidRPr="001E32DC" w:rsidRDefault="00C13179" w:rsidP="0039481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64D5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4C9EB7" w14:textId="77777777" w:rsidR="00C13179" w:rsidRPr="001E32DC" w:rsidRDefault="00C13179" w:rsidP="00394816">
            <w:pPr>
              <w:pStyle w:val="TAC"/>
              <w:rPr>
                <w:lang w:val="en-US" w:eastAsia="zh-CN"/>
              </w:rPr>
            </w:pPr>
          </w:p>
        </w:tc>
      </w:tr>
      <w:tr w:rsidR="00C13179" w14:paraId="237BA4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2DDAF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F34F817"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1E4818"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C0B45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D30534" w14:textId="77777777" w:rsidR="00C13179" w:rsidRPr="001E32DC" w:rsidRDefault="00C13179" w:rsidP="00394816">
            <w:pPr>
              <w:pStyle w:val="TAC"/>
              <w:rPr>
                <w:lang w:val="en-US" w:eastAsia="zh-CN"/>
              </w:rPr>
            </w:pPr>
            <w:r w:rsidRPr="001E32DC">
              <w:rPr>
                <w:lang w:val="en-US" w:eastAsia="zh-CN"/>
              </w:rPr>
              <w:t>0</w:t>
            </w:r>
          </w:p>
        </w:tc>
      </w:tr>
      <w:tr w:rsidR="00C13179" w14:paraId="38FC9D8C" w14:textId="77777777" w:rsidTr="00AA2827">
        <w:trPr>
          <w:trHeight w:val="29"/>
        </w:trPr>
        <w:tc>
          <w:tcPr>
            <w:tcW w:w="1848" w:type="dxa"/>
            <w:tcBorders>
              <w:top w:val="nil"/>
              <w:left w:val="single" w:sz="4" w:space="0" w:color="auto"/>
              <w:bottom w:val="nil"/>
              <w:right w:val="single" w:sz="4" w:space="0" w:color="auto"/>
            </w:tcBorders>
            <w:vAlign w:val="center"/>
          </w:tcPr>
          <w:p w14:paraId="595F282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2957D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5A25C"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6268A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55C894" w14:textId="77777777" w:rsidR="00C13179" w:rsidRPr="001E32DC" w:rsidRDefault="00C13179" w:rsidP="00394816">
            <w:pPr>
              <w:pStyle w:val="TAC"/>
              <w:rPr>
                <w:lang w:val="en-US" w:eastAsia="zh-CN"/>
              </w:rPr>
            </w:pPr>
          </w:p>
        </w:tc>
      </w:tr>
      <w:tr w:rsidR="00C13179" w14:paraId="6C2C39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34DE2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3B2CE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740C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BC4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E555F0D" w14:textId="77777777" w:rsidR="00C13179" w:rsidRPr="001E32DC" w:rsidRDefault="00C13179" w:rsidP="00394816">
            <w:pPr>
              <w:pStyle w:val="TAC"/>
              <w:rPr>
                <w:lang w:val="en-US" w:eastAsia="zh-CN"/>
              </w:rPr>
            </w:pPr>
          </w:p>
        </w:tc>
      </w:tr>
      <w:tr w:rsidR="00C13179" w14:paraId="1B4C86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999FA6" w14:textId="77777777" w:rsidR="00C13179" w:rsidRPr="001E32DC" w:rsidRDefault="00C13179" w:rsidP="0039481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B8EA7B4"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C47CBC"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F1F1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D1F263" w14:textId="77777777" w:rsidR="00C13179" w:rsidRPr="001E32DC" w:rsidRDefault="00C13179" w:rsidP="00394816">
            <w:pPr>
              <w:pStyle w:val="TAC"/>
              <w:rPr>
                <w:lang w:val="en-US" w:eastAsia="zh-CN"/>
              </w:rPr>
            </w:pPr>
            <w:r w:rsidRPr="001E32DC">
              <w:rPr>
                <w:lang w:val="en-US" w:eastAsia="zh-CN"/>
              </w:rPr>
              <w:t>0</w:t>
            </w:r>
          </w:p>
        </w:tc>
      </w:tr>
      <w:tr w:rsidR="00C13179" w14:paraId="09A005FB" w14:textId="77777777" w:rsidTr="00AA2827">
        <w:trPr>
          <w:trHeight w:val="29"/>
        </w:trPr>
        <w:tc>
          <w:tcPr>
            <w:tcW w:w="1848" w:type="dxa"/>
            <w:tcBorders>
              <w:top w:val="nil"/>
              <w:left w:val="single" w:sz="4" w:space="0" w:color="auto"/>
              <w:bottom w:val="nil"/>
              <w:right w:val="single" w:sz="4" w:space="0" w:color="auto"/>
            </w:tcBorders>
            <w:vAlign w:val="center"/>
          </w:tcPr>
          <w:p w14:paraId="61D846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14E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B48EB" w14:textId="77777777" w:rsidR="00C13179" w:rsidRPr="001E32DC" w:rsidRDefault="00C13179" w:rsidP="0039481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493A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60FB93" w14:textId="77777777" w:rsidR="00C13179" w:rsidRPr="001E32DC" w:rsidRDefault="00C13179" w:rsidP="00394816">
            <w:pPr>
              <w:pStyle w:val="TAC"/>
              <w:rPr>
                <w:lang w:val="en-US" w:eastAsia="zh-CN"/>
              </w:rPr>
            </w:pPr>
          </w:p>
        </w:tc>
      </w:tr>
      <w:tr w:rsidR="00C13179" w14:paraId="23C229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21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268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1110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3741C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E2B838" w14:textId="77777777" w:rsidR="00C13179" w:rsidRPr="001E32DC" w:rsidRDefault="00C13179" w:rsidP="00394816">
            <w:pPr>
              <w:pStyle w:val="TAC"/>
              <w:rPr>
                <w:lang w:val="en-US" w:eastAsia="zh-CN"/>
              </w:rPr>
            </w:pPr>
          </w:p>
        </w:tc>
      </w:tr>
      <w:tr w:rsidR="00C13179" w14:paraId="28F87AE9" w14:textId="77777777" w:rsidTr="00AA2827">
        <w:trPr>
          <w:trHeight w:val="29"/>
        </w:trPr>
        <w:tc>
          <w:tcPr>
            <w:tcW w:w="1848" w:type="dxa"/>
            <w:tcBorders>
              <w:top w:val="single" w:sz="4" w:space="0" w:color="auto"/>
              <w:left w:val="single" w:sz="4" w:space="0" w:color="auto"/>
              <w:bottom w:val="nil"/>
              <w:right w:val="single" w:sz="4" w:space="0" w:color="auto"/>
            </w:tcBorders>
          </w:tcPr>
          <w:p w14:paraId="6AB11A06"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740511E" w14:textId="77777777" w:rsidR="00C13179" w:rsidRPr="001E32DC" w:rsidRDefault="00C13179" w:rsidP="00394816">
            <w:pPr>
              <w:pStyle w:val="TAC"/>
              <w:rPr>
                <w:lang w:val="en-US" w:eastAsia="zh-CN"/>
              </w:rPr>
            </w:pPr>
            <w:r w:rsidRPr="00571960">
              <w:rPr>
                <w:lang w:val="en-US" w:eastAsia="zh-CN"/>
              </w:rPr>
              <w:t xml:space="preserve"> CA_n1A-n18A</w:t>
            </w:r>
          </w:p>
          <w:p w14:paraId="6974A5D1" w14:textId="77777777" w:rsidR="00C13179" w:rsidRPr="001E32DC" w:rsidRDefault="00C13179" w:rsidP="00394816">
            <w:pPr>
              <w:pStyle w:val="TAC"/>
              <w:rPr>
                <w:lang w:val="en-US" w:eastAsia="zh-CN"/>
              </w:rPr>
            </w:pPr>
            <w:r w:rsidRPr="00571960">
              <w:rPr>
                <w:lang w:val="en-US" w:eastAsia="zh-CN"/>
              </w:rPr>
              <w:t>CA_n1A-n28A</w:t>
            </w:r>
          </w:p>
          <w:p w14:paraId="3B0A2C6D" w14:textId="77777777" w:rsidR="00C13179" w:rsidRPr="001E32DC" w:rsidRDefault="00C13179" w:rsidP="0039481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05721D9"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BA4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AB265CE" w14:textId="77777777" w:rsidR="00C13179" w:rsidRPr="001E32DC" w:rsidRDefault="00C13179" w:rsidP="00394816">
            <w:pPr>
              <w:pStyle w:val="TAC"/>
              <w:rPr>
                <w:lang w:val="en-US" w:eastAsia="zh-CN"/>
              </w:rPr>
            </w:pPr>
            <w:r w:rsidRPr="001E32DC">
              <w:rPr>
                <w:lang w:val="en-US" w:eastAsia="zh-CN"/>
              </w:rPr>
              <w:t>0</w:t>
            </w:r>
          </w:p>
        </w:tc>
      </w:tr>
      <w:tr w:rsidR="00C13179" w14:paraId="21DDD093" w14:textId="77777777" w:rsidTr="00AA2827">
        <w:trPr>
          <w:trHeight w:val="29"/>
        </w:trPr>
        <w:tc>
          <w:tcPr>
            <w:tcW w:w="1848" w:type="dxa"/>
            <w:tcBorders>
              <w:top w:val="nil"/>
              <w:left w:val="single" w:sz="4" w:space="0" w:color="auto"/>
              <w:bottom w:val="nil"/>
              <w:right w:val="single" w:sz="4" w:space="0" w:color="auto"/>
            </w:tcBorders>
          </w:tcPr>
          <w:p w14:paraId="5F900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33D416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03EC8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94F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07CA05" w14:textId="77777777" w:rsidR="00C13179" w:rsidRPr="001E32DC" w:rsidRDefault="00C13179" w:rsidP="00394816">
            <w:pPr>
              <w:pStyle w:val="TAC"/>
              <w:rPr>
                <w:lang w:val="en-US" w:eastAsia="zh-CN"/>
              </w:rPr>
            </w:pPr>
          </w:p>
        </w:tc>
      </w:tr>
      <w:tr w:rsidR="00C13179" w14:paraId="01A582D8" w14:textId="77777777" w:rsidTr="00AA2827">
        <w:trPr>
          <w:trHeight w:val="29"/>
        </w:trPr>
        <w:tc>
          <w:tcPr>
            <w:tcW w:w="1848" w:type="dxa"/>
            <w:tcBorders>
              <w:top w:val="nil"/>
              <w:left w:val="single" w:sz="4" w:space="0" w:color="auto"/>
              <w:bottom w:val="single" w:sz="4" w:space="0" w:color="auto"/>
              <w:right w:val="single" w:sz="4" w:space="0" w:color="auto"/>
            </w:tcBorders>
          </w:tcPr>
          <w:p w14:paraId="559758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1A54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E414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8B9D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2D0855" w14:textId="77777777" w:rsidR="00C13179" w:rsidRPr="001E32DC" w:rsidRDefault="00C13179" w:rsidP="00394816">
            <w:pPr>
              <w:pStyle w:val="TAC"/>
              <w:rPr>
                <w:lang w:val="en-US" w:eastAsia="zh-CN"/>
              </w:rPr>
            </w:pPr>
          </w:p>
        </w:tc>
      </w:tr>
      <w:tr w:rsidR="00C13179" w14:paraId="62A8CBCD" w14:textId="77777777" w:rsidTr="00AA2827">
        <w:trPr>
          <w:trHeight w:val="29"/>
        </w:trPr>
        <w:tc>
          <w:tcPr>
            <w:tcW w:w="1848" w:type="dxa"/>
            <w:tcBorders>
              <w:top w:val="single" w:sz="4" w:space="0" w:color="auto"/>
              <w:left w:val="single" w:sz="4" w:space="0" w:color="auto"/>
              <w:bottom w:val="nil"/>
              <w:right w:val="single" w:sz="4" w:space="0" w:color="auto"/>
            </w:tcBorders>
          </w:tcPr>
          <w:p w14:paraId="45994367"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3BBA355" w14:textId="77777777" w:rsidR="00C13179" w:rsidRPr="001E32DC" w:rsidRDefault="00C13179" w:rsidP="00394816">
            <w:pPr>
              <w:pStyle w:val="TAC"/>
              <w:rPr>
                <w:lang w:val="en-US" w:eastAsia="zh-CN"/>
              </w:rPr>
            </w:pPr>
            <w:r w:rsidRPr="00571960">
              <w:rPr>
                <w:lang w:val="en-US" w:eastAsia="zh-CN"/>
              </w:rPr>
              <w:t>CA_n1A-n18A</w:t>
            </w:r>
          </w:p>
          <w:p w14:paraId="7075BBCF" w14:textId="77777777" w:rsidR="00C13179" w:rsidRPr="001E32DC" w:rsidRDefault="00C13179" w:rsidP="00394816">
            <w:pPr>
              <w:pStyle w:val="TAC"/>
              <w:rPr>
                <w:lang w:val="en-US" w:eastAsia="zh-CN"/>
              </w:rPr>
            </w:pPr>
            <w:r w:rsidRPr="00571960">
              <w:rPr>
                <w:lang w:val="en-US" w:eastAsia="zh-CN"/>
              </w:rPr>
              <w:t>CA_n1A-n41A</w:t>
            </w:r>
          </w:p>
          <w:p w14:paraId="6FB2DC6C" w14:textId="77777777" w:rsidR="00C13179" w:rsidRPr="001E32DC" w:rsidRDefault="00C13179" w:rsidP="0039481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BBF0E8D"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9DFFA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66827C" w14:textId="77777777" w:rsidR="00C13179" w:rsidRPr="001E32DC" w:rsidRDefault="00C13179" w:rsidP="00394816">
            <w:pPr>
              <w:pStyle w:val="TAC"/>
              <w:rPr>
                <w:lang w:val="en-US" w:eastAsia="zh-CN"/>
              </w:rPr>
            </w:pPr>
            <w:r w:rsidRPr="001E32DC">
              <w:rPr>
                <w:lang w:val="en-US" w:eastAsia="zh-CN"/>
              </w:rPr>
              <w:t>0</w:t>
            </w:r>
          </w:p>
        </w:tc>
      </w:tr>
      <w:tr w:rsidR="00C13179" w14:paraId="5B9471B3" w14:textId="77777777" w:rsidTr="00AA2827">
        <w:trPr>
          <w:trHeight w:val="29"/>
        </w:trPr>
        <w:tc>
          <w:tcPr>
            <w:tcW w:w="1848" w:type="dxa"/>
            <w:tcBorders>
              <w:top w:val="nil"/>
              <w:left w:val="single" w:sz="4" w:space="0" w:color="auto"/>
              <w:bottom w:val="nil"/>
              <w:right w:val="single" w:sz="4" w:space="0" w:color="auto"/>
            </w:tcBorders>
          </w:tcPr>
          <w:p w14:paraId="009F61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D7A7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CDE8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A19A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8B179A4" w14:textId="77777777" w:rsidR="00C13179" w:rsidRPr="001E32DC" w:rsidRDefault="00C13179" w:rsidP="00394816">
            <w:pPr>
              <w:pStyle w:val="TAC"/>
              <w:rPr>
                <w:lang w:val="en-US" w:eastAsia="zh-CN"/>
              </w:rPr>
            </w:pPr>
          </w:p>
        </w:tc>
      </w:tr>
      <w:tr w:rsidR="00C13179" w14:paraId="2767B45B" w14:textId="77777777" w:rsidTr="00AA2827">
        <w:trPr>
          <w:trHeight w:val="29"/>
        </w:trPr>
        <w:tc>
          <w:tcPr>
            <w:tcW w:w="1848" w:type="dxa"/>
            <w:tcBorders>
              <w:top w:val="nil"/>
              <w:left w:val="single" w:sz="4" w:space="0" w:color="auto"/>
              <w:bottom w:val="single" w:sz="4" w:space="0" w:color="auto"/>
              <w:right w:val="single" w:sz="4" w:space="0" w:color="auto"/>
            </w:tcBorders>
          </w:tcPr>
          <w:p w14:paraId="68DADA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033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7A90E"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D545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F38F6FA" w14:textId="77777777" w:rsidR="00C13179" w:rsidRPr="001E32DC" w:rsidRDefault="00C13179" w:rsidP="00394816">
            <w:pPr>
              <w:pStyle w:val="TAC"/>
              <w:rPr>
                <w:lang w:val="en-US" w:eastAsia="zh-CN"/>
              </w:rPr>
            </w:pPr>
          </w:p>
        </w:tc>
      </w:tr>
      <w:tr w:rsidR="00C13179" w14:paraId="0E862771" w14:textId="77777777" w:rsidTr="00AA2827">
        <w:trPr>
          <w:trHeight w:val="29"/>
        </w:trPr>
        <w:tc>
          <w:tcPr>
            <w:tcW w:w="1848" w:type="dxa"/>
            <w:tcBorders>
              <w:top w:val="single" w:sz="4" w:space="0" w:color="auto"/>
              <w:left w:val="single" w:sz="4" w:space="0" w:color="auto"/>
              <w:bottom w:val="nil"/>
              <w:right w:val="single" w:sz="4" w:space="0" w:color="auto"/>
            </w:tcBorders>
          </w:tcPr>
          <w:p w14:paraId="507ED13D"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C2DE442" w14:textId="77777777" w:rsidR="00C13179" w:rsidRPr="001E32DC" w:rsidRDefault="00C13179" w:rsidP="00394816">
            <w:pPr>
              <w:pStyle w:val="TAC"/>
              <w:rPr>
                <w:lang w:val="en-US" w:eastAsia="zh-CN"/>
              </w:rPr>
            </w:pPr>
            <w:r w:rsidRPr="00571960">
              <w:rPr>
                <w:lang w:val="en-US" w:eastAsia="zh-CN"/>
              </w:rPr>
              <w:t xml:space="preserve"> CA_n1A-n18A</w:t>
            </w:r>
          </w:p>
          <w:p w14:paraId="779A7C4F" w14:textId="77777777" w:rsidR="00C13179" w:rsidRPr="001E32DC" w:rsidRDefault="00C13179" w:rsidP="00394816">
            <w:pPr>
              <w:pStyle w:val="TAC"/>
              <w:rPr>
                <w:lang w:val="en-US" w:eastAsia="zh-CN"/>
              </w:rPr>
            </w:pPr>
            <w:r w:rsidRPr="00571960">
              <w:rPr>
                <w:lang w:val="en-US" w:eastAsia="zh-CN"/>
              </w:rPr>
              <w:t>CA_n1A-n77A</w:t>
            </w:r>
          </w:p>
          <w:p w14:paraId="7C9FD5B6" w14:textId="77777777" w:rsidR="00C13179" w:rsidRPr="001E32DC" w:rsidRDefault="00C13179" w:rsidP="0039481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AD6A06E"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D5526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84830" w14:textId="77777777" w:rsidR="00C13179" w:rsidRPr="001E32DC" w:rsidRDefault="00C13179" w:rsidP="00394816">
            <w:pPr>
              <w:pStyle w:val="TAC"/>
              <w:rPr>
                <w:lang w:val="en-US" w:eastAsia="zh-CN"/>
              </w:rPr>
            </w:pPr>
            <w:r w:rsidRPr="001E32DC">
              <w:rPr>
                <w:lang w:val="en-US" w:eastAsia="zh-CN"/>
              </w:rPr>
              <w:t>0</w:t>
            </w:r>
          </w:p>
        </w:tc>
      </w:tr>
      <w:tr w:rsidR="00C13179" w14:paraId="61AC21C6" w14:textId="77777777" w:rsidTr="00AA2827">
        <w:trPr>
          <w:trHeight w:val="29"/>
        </w:trPr>
        <w:tc>
          <w:tcPr>
            <w:tcW w:w="1848" w:type="dxa"/>
            <w:tcBorders>
              <w:top w:val="nil"/>
              <w:left w:val="single" w:sz="4" w:space="0" w:color="auto"/>
              <w:bottom w:val="nil"/>
              <w:right w:val="single" w:sz="4" w:space="0" w:color="auto"/>
            </w:tcBorders>
          </w:tcPr>
          <w:p w14:paraId="4BA3D0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91DF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4733F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A0D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664685" w14:textId="77777777" w:rsidR="00C13179" w:rsidRPr="001E32DC" w:rsidRDefault="00C13179" w:rsidP="00394816">
            <w:pPr>
              <w:pStyle w:val="TAC"/>
              <w:rPr>
                <w:lang w:val="en-US" w:eastAsia="zh-CN"/>
              </w:rPr>
            </w:pPr>
          </w:p>
        </w:tc>
      </w:tr>
      <w:tr w:rsidR="00C13179" w14:paraId="5E60A823" w14:textId="77777777" w:rsidTr="00AA2827">
        <w:trPr>
          <w:trHeight w:val="29"/>
        </w:trPr>
        <w:tc>
          <w:tcPr>
            <w:tcW w:w="1848" w:type="dxa"/>
            <w:tcBorders>
              <w:top w:val="nil"/>
              <w:left w:val="single" w:sz="4" w:space="0" w:color="auto"/>
              <w:bottom w:val="single" w:sz="4" w:space="0" w:color="auto"/>
              <w:right w:val="single" w:sz="4" w:space="0" w:color="auto"/>
            </w:tcBorders>
          </w:tcPr>
          <w:p w14:paraId="239891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0E18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BC533B"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D1C8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8617C" w14:textId="77777777" w:rsidR="00C13179" w:rsidRPr="001E32DC" w:rsidRDefault="00C13179" w:rsidP="00394816">
            <w:pPr>
              <w:pStyle w:val="TAC"/>
              <w:rPr>
                <w:lang w:val="en-US" w:eastAsia="zh-CN"/>
              </w:rPr>
            </w:pPr>
          </w:p>
        </w:tc>
      </w:tr>
      <w:tr w:rsidR="00C13179" w14:paraId="407306F7" w14:textId="77777777" w:rsidTr="00AA2827">
        <w:trPr>
          <w:trHeight w:val="29"/>
        </w:trPr>
        <w:tc>
          <w:tcPr>
            <w:tcW w:w="1848" w:type="dxa"/>
            <w:tcBorders>
              <w:top w:val="single" w:sz="4" w:space="0" w:color="auto"/>
              <w:left w:val="single" w:sz="4" w:space="0" w:color="auto"/>
              <w:bottom w:val="nil"/>
              <w:right w:val="single" w:sz="4" w:space="0" w:color="auto"/>
            </w:tcBorders>
          </w:tcPr>
          <w:p w14:paraId="3D1F3B9A" w14:textId="77777777" w:rsidR="00C13179" w:rsidRPr="001E32DC" w:rsidRDefault="00C13179" w:rsidP="0039481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23E6A92" w14:textId="77777777" w:rsidR="00C13179" w:rsidRPr="001D6E2E" w:rsidRDefault="00C13179" w:rsidP="00394816">
            <w:pPr>
              <w:pStyle w:val="TAC"/>
              <w:rPr>
                <w:lang w:val="en-US" w:eastAsia="zh-CN"/>
              </w:rPr>
            </w:pPr>
            <w:r w:rsidRPr="001D6E2E">
              <w:rPr>
                <w:lang w:val="en-US" w:eastAsia="zh-CN"/>
              </w:rPr>
              <w:t>CA_n1A-n18A</w:t>
            </w:r>
          </w:p>
          <w:p w14:paraId="5F8B44E5" w14:textId="77777777" w:rsidR="00C13179" w:rsidRPr="001D6E2E" w:rsidRDefault="00C13179" w:rsidP="00394816">
            <w:pPr>
              <w:pStyle w:val="TAC"/>
              <w:rPr>
                <w:lang w:val="en-US" w:eastAsia="zh-CN"/>
              </w:rPr>
            </w:pPr>
            <w:r w:rsidRPr="001D6E2E">
              <w:rPr>
                <w:lang w:val="en-US" w:eastAsia="zh-CN"/>
              </w:rPr>
              <w:t>CA_n1A-n77A</w:t>
            </w:r>
          </w:p>
          <w:p w14:paraId="7CDEE7B8" w14:textId="77777777" w:rsidR="00C13179" w:rsidRPr="001E32DC" w:rsidRDefault="00C13179" w:rsidP="0039481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E6C7894" w14:textId="77777777" w:rsidR="00C13179" w:rsidRPr="001E32DC" w:rsidRDefault="00C13179" w:rsidP="0039481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5A8D9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F7EE06" w14:textId="77777777" w:rsidR="00C13179" w:rsidRPr="001E32DC" w:rsidRDefault="00C13179" w:rsidP="00394816">
            <w:pPr>
              <w:pStyle w:val="TAC"/>
              <w:rPr>
                <w:lang w:val="en-US" w:eastAsia="zh-CN"/>
              </w:rPr>
            </w:pPr>
            <w:r>
              <w:rPr>
                <w:rFonts w:hint="eastAsia"/>
                <w:lang w:val="en-US" w:eastAsia="zh-CN"/>
              </w:rPr>
              <w:t>0</w:t>
            </w:r>
          </w:p>
        </w:tc>
      </w:tr>
      <w:tr w:rsidR="00C13179" w14:paraId="30A8FDBC" w14:textId="77777777" w:rsidTr="00AA2827">
        <w:trPr>
          <w:trHeight w:val="29"/>
        </w:trPr>
        <w:tc>
          <w:tcPr>
            <w:tcW w:w="1848" w:type="dxa"/>
            <w:tcBorders>
              <w:top w:val="nil"/>
              <w:left w:val="single" w:sz="4" w:space="0" w:color="auto"/>
              <w:bottom w:val="nil"/>
              <w:right w:val="single" w:sz="4" w:space="0" w:color="auto"/>
            </w:tcBorders>
          </w:tcPr>
          <w:p w14:paraId="17DF00B5" w14:textId="77777777" w:rsidR="00C13179" w:rsidRPr="00663D10"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AE476"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8B725C" w14:textId="77777777" w:rsidR="00C13179" w:rsidRPr="001E32DC" w:rsidRDefault="00C13179" w:rsidP="0039481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AF180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3A8265" w14:textId="77777777" w:rsidR="00C13179" w:rsidRPr="001E32DC" w:rsidRDefault="00C13179" w:rsidP="00394816">
            <w:pPr>
              <w:pStyle w:val="TAC"/>
              <w:rPr>
                <w:lang w:val="en-US" w:eastAsia="zh-CN"/>
              </w:rPr>
            </w:pPr>
          </w:p>
        </w:tc>
      </w:tr>
      <w:tr w:rsidR="00C13179" w14:paraId="2DDEE673" w14:textId="77777777" w:rsidTr="00AA2827">
        <w:trPr>
          <w:trHeight w:val="29"/>
        </w:trPr>
        <w:tc>
          <w:tcPr>
            <w:tcW w:w="1848" w:type="dxa"/>
            <w:tcBorders>
              <w:top w:val="nil"/>
              <w:left w:val="single" w:sz="4" w:space="0" w:color="auto"/>
              <w:bottom w:val="single" w:sz="4" w:space="0" w:color="auto"/>
              <w:right w:val="single" w:sz="4" w:space="0" w:color="auto"/>
            </w:tcBorders>
          </w:tcPr>
          <w:p w14:paraId="5E1AF31B" w14:textId="77777777" w:rsidR="00C13179" w:rsidRPr="00663D1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ED3C88"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381290" w14:textId="77777777" w:rsidR="00C13179" w:rsidRPr="001E32DC" w:rsidRDefault="00C13179" w:rsidP="0039481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CDA08" w14:textId="77777777" w:rsidR="00C13179" w:rsidRPr="001E32DC" w:rsidRDefault="00C13179" w:rsidP="0039481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7B535D4" w14:textId="77777777" w:rsidR="00C13179" w:rsidRPr="001E32DC" w:rsidRDefault="00C13179" w:rsidP="00394816">
            <w:pPr>
              <w:pStyle w:val="TAC"/>
              <w:rPr>
                <w:lang w:val="en-US" w:eastAsia="zh-CN"/>
              </w:rPr>
            </w:pPr>
          </w:p>
        </w:tc>
      </w:tr>
      <w:tr w:rsidR="00C13179" w14:paraId="5C61E25F" w14:textId="77777777" w:rsidTr="00AA2827">
        <w:trPr>
          <w:trHeight w:val="29"/>
        </w:trPr>
        <w:tc>
          <w:tcPr>
            <w:tcW w:w="1848" w:type="dxa"/>
            <w:tcBorders>
              <w:top w:val="nil"/>
              <w:left w:val="single" w:sz="4" w:space="0" w:color="auto"/>
              <w:bottom w:val="nil"/>
              <w:right w:val="single" w:sz="4" w:space="0" w:color="auto"/>
            </w:tcBorders>
          </w:tcPr>
          <w:p w14:paraId="5B3B9AD9" w14:textId="77777777" w:rsidR="00C13179" w:rsidRPr="001E32DC" w:rsidRDefault="00C13179" w:rsidP="0039481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8B06534" w14:textId="77777777" w:rsidR="00C13179" w:rsidRPr="001E32DC" w:rsidRDefault="00C13179" w:rsidP="0039481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22744B9"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8435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170685" w14:textId="77777777" w:rsidR="00C13179" w:rsidRPr="001E32DC" w:rsidRDefault="00C13179" w:rsidP="00394816">
            <w:pPr>
              <w:pStyle w:val="TAC"/>
              <w:rPr>
                <w:lang w:val="en-US" w:eastAsia="zh-CN"/>
              </w:rPr>
            </w:pPr>
            <w:r w:rsidRPr="001E32DC">
              <w:rPr>
                <w:lang w:val="en-US" w:eastAsia="zh-CN"/>
              </w:rPr>
              <w:t>0</w:t>
            </w:r>
          </w:p>
        </w:tc>
      </w:tr>
      <w:tr w:rsidR="00C13179" w14:paraId="1EC66961" w14:textId="77777777" w:rsidTr="00AA2827">
        <w:trPr>
          <w:trHeight w:val="29"/>
        </w:trPr>
        <w:tc>
          <w:tcPr>
            <w:tcW w:w="1848" w:type="dxa"/>
            <w:tcBorders>
              <w:top w:val="nil"/>
              <w:left w:val="single" w:sz="4" w:space="0" w:color="auto"/>
              <w:bottom w:val="nil"/>
              <w:right w:val="single" w:sz="4" w:space="0" w:color="auto"/>
            </w:tcBorders>
          </w:tcPr>
          <w:p w14:paraId="32365059"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tcPr>
          <w:p w14:paraId="68B52725"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8AB94DB" w14:textId="77777777" w:rsidR="00C13179" w:rsidRPr="001E32DC" w:rsidRDefault="00C13179" w:rsidP="0039481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97A43F1"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8D38BD" w14:textId="77777777" w:rsidR="00C13179" w:rsidRPr="001E32DC" w:rsidRDefault="00C13179" w:rsidP="00394816">
            <w:pPr>
              <w:pStyle w:val="TAC"/>
              <w:rPr>
                <w:lang w:val="sv-SE" w:eastAsia="zh-CN"/>
              </w:rPr>
            </w:pPr>
          </w:p>
        </w:tc>
      </w:tr>
      <w:tr w:rsidR="00C13179" w14:paraId="2093149E" w14:textId="77777777" w:rsidTr="00AA2827">
        <w:trPr>
          <w:trHeight w:val="29"/>
        </w:trPr>
        <w:tc>
          <w:tcPr>
            <w:tcW w:w="1848" w:type="dxa"/>
            <w:tcBorders>
              <w:top w:val="nil"/>
              <w:left w:val="single" w:sz="4" w:space="0" w:color="auto"/>
              <w:bottom w:val="single" w:sz="4" w:space="0" w:color="auto"/>
              <w:right w:val="single" w:sz="4" w:space="0" w:color="auto"/>
            </w:tcBorders>
          </w:tcPr>
          <w:p w14:paraId="3CC562F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B7358F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32868B4" w14:textId="77777777" w:rsidR="00C13179" w:rsidRPr="001E32DC" w:rsidRDefault="00C13179" w:rsidP="0039481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0456FC6"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DC31D" w14:textId="77777777" w:rsidR="00C13179" w:rsidRPr="001E32DC" w:rsidRDefault="00C13179" w:rsidP="00394816">
            <w:pPr>
              <w:pStyle w:val="TAC"/>
              <w:rPr>
                <w:lang w:val="sv-SE" w:eastAsia="zh-CN"/>
              </w:rPr>
            </w:pPr>
          </w:p>
        </w:tc>
      </w:tr>
      <w:tr w:rsidR="00C13179" w14:paraId="2B626913" w14:textId="77777777" w:rsidTr="00AA2827">
        <w:trPr>
          <w:trHeight w:val="29"/>
        </w:trPr>
        <w:tc>
          <w:tcPr>
            <w:tcW w:w="1848" w:type="dxa"/>
            <w:tcBorders>
              <w:top w:val="nil"/>
              <w:left w:val="single" w:sz="4" w:space="0" w:color="auto"/>
              <w:bottom w:val="nil"/>
              <w:right w:val="single" w:sz="4" w:space="0" w:color="auto"/>
            </w:tcBorders>
            <w:vAlign w:val="center"/>
          </w:tcPr>
          <w:p w14:paraId="458AA6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7314D4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668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2C79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F16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877530" w14:textId="77777777" w:rsidTr="00AA2827">
        <w:trPr>
          <w:trHeight w:val="29"/>
        </w:trPr>
        <w:tc>
          <w:tcPr>
            <w:tcW w:w="1848" w:type="dxa"/>
            <w:tcBorders>
              <w:top w:val="nil"/>
              <w:left w:val="single" w:sz="4" w:space="0" w:color="auto"/>
              <w:bottom w:val="nil"/>
              <w:right w:val="single" w:sz="4" w:space="0" w:color="auto"/>
            </w:tcBorders>
            <w:vAlign w:val="center"/>
          </w:tcPr>
          <w:p w14:paraId="7965C14C"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FB57C6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354EB"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38D5D63"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448AA3"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12CF43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A7BAC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DB66127"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9F9B8"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ADFEE8"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18D5CF"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373150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628B19" w14:textId="77777777" w:rsidR="00C13179" w:rsidRPr="001E32DC" w:rsidRDefault="00C13179" w:rsidP="0039481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37F117A" w14:textId="77777777" w:rsidR="00C13179" w:rsidRPr="001E32DC" w:rsidRDefault="00C13179" w:rsidP="0039481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CE5586" w14:textId="77777777" w:rsidR="00C13179" w:rsidRPr="001E32DC" w:rsidRDefault="00C13179" w:rsidP="0039481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B3FE9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3A21D9" w14:textId="77777777" w:rsidR="00C13179" w:rsidRPr="001E32DC" w:rsidRDefault="00C13179" w:rsidP="00394816">
            <w:pPr>
              <w:pStyle w:val="TAC"/>
              <w:rPr>
                <w:lang w:val="sv-SE" w:eastAsia="zh-CN"/>
              </w:rPr>
            </w:pPr>
            <w:r w:rsidRPr="0062357B">
              <w:rPr>
                <w:lang w:val="en-US"/>
              </w:rPr>
              <w:t>0</w:t>
            </w:r>
          </w:p>
        </w:tc>
      </w:tr>
      <w:tr w:rsidR="00C13179" w14:paraId="3768E507" w14:textId="77777777" w:rsidTr="00AA2827">
        <w:trPr>
          <w:trHeight w:val="29"/>
        </w:trPr>
        <w:tc>
          <w:tcPr>
            <w:tcW w:w="1848" w:type="dxa"/>
            <w:tcBorders>
              <w:top w:val="nil"/>
              <w:left w:val="single" w:sz="4" w:space="0" w:color="auto"/>
              <w:bottom w:val="nil"/>
              <w:right w:val="single" w:sz="4" w:space="0" w:color="auto"/>
            </w:tcBorders>
            <w:vAlign w:val="center"/>
          </w:tcPr>
          <w:p w14:paraId="79EA5A6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2E9BE13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B7C0" w14:textId="77777777" w:rsidR="00C13179" w:rsidRPr="001E32DC" w:rsidRDefault="00C13179" w:rsidP="0039481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5002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CC3322F" w14:textId="77777777" w:rsidR="00C13179" w:rsidRPr="001E32DC" w:rsidRDefault="00C13179" w:rsidP="00394816">
            <w:pPr>
              <w:pStyle w:val="TAC"/>
              <w:rPr>
                <w:lang w:val="sv-SE" w:eastAsia="zh-CN"/>
              </w:rPr>
            </w:pPr>
          </w:p>
        </w:tc>
      </w:tr>
      <w:tr w:rsidR="00C13179" w14:paraId="667606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2720F9"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28CBB8"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C34D4" w14:textId="77777777" w:rsidR="00C13179" w:rsidRPr="001E32DC" w:rsidRDefault="00C13179" w:rsidP="0039481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35A77"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5282F0" w14:textId="77777777" w:rsidR="00C13179" w:rsidRPr="001E32DC" w:rsidRDefault="00C13179" w:rsidP="00394816">
            <w:pPr>
              <w:pStyle w:val="TAC"/>
              <w:rPr>
                <w:lang w:val="sv-SE" w:eastAsia="zh-CN"/>
              </w:rPr>
            </w:pPr>
          </w:p>
        </w:tc>
      </w:tr>
      <w:tr w:rsidR="00C13179" w14:paraId="7868C34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F0E4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2C7936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2C5F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403B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20AB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396CEF2" w14:textId="77777777" w:rsidTr="00AA2827">
        <w:trPr>
          <w:trHeight w:val="29"/>
        </w:trPr>
        <w:tc>
          <w:tcPr>
            <w:tcW w:w="1848" w:type="dxa"/>
            <w:tcBorders>
              <w:top w:val="nil"/>
              <w:left w:val="single" w:sz="4" w:space="0" w:color="auto"/>
              <w:bottom w:val="nil"/>
              <w:right w:val="single" w:sz="4" w:space="0" w:color="auto"/>
            </w:tcBorders>
            <w:vAlign w:val="center"/>
          </w:tcPr>
          <w:p w14:paraId="66186A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257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624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71FD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11B69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0E51A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8DD8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BF53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219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DA8D0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261AB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7632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F85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339924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299B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504736"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C8DA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C2093E" w14:textId="77777777" w:rsidTr="00AA2827">
        <w:trPr>
          <w:trHeight w:val="29"/>
        </w:trPr>
        <w:tc>
          <w:tcPr>
            <w:tcW w:w="1848" w:type="dxa"/>
            <w:tcBorders>
              <w:top w:val="nil"/>
              <w:left w:val="single" w:sz="4" w:space="0" w:color="auto"/>
              <w:bottom w:val="nil"/>
              <w:right w:val="single" w:sz="4" w:space="0" w:color="auto"/>
            </w:tcBorders>
            <w:vAlign w:val="center"/>
          </w:tcPr>
          <w:p w14:paraId="3F730D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DFAD4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7BF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4411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5180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42C85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E989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2CE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6F6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7BBE4A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E404F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7909E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1B1769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C2A44D9" w14:textId="77777777" w:rsidR="00C13179" w:rsidRPr="001E32DC" w:rsidRDefault="00C13179" w:rsidP="00394816">
            <w:pPr>
              <w:pStyle w:val="TAC"/>
              <w:rPr>
                <w:lang w:val="sv-SE"/>
              </w:rPr>
            </w:pPr>
            <w:r w:rsidRPr="00571960">
              <w:rPr>
                <w:lang w:val="sv-SE"/>
              </w:rPr>
              <w:t xml:space="preserve"> CA_n1A-n28A</w:t>
            </w:r>
          </w:p>
          <w:p w14:paraId="2CA03BCF" w14:textId="77777777" w:rsidR="00C13179" w:rsidRPr="001E32DC" w:rsidRDefault="00C13179" w:rsidP="00394816">
            <w:pPr>
              <w:pStyle w:val="TAC"/>
              <w:rPr>
                <w:lang w:val="sv-SE"/>
              </w:rPr>
            </w:pPr>
            <w:r w:rsidRPr="00571960">
              <w:rPr>
                <w:lang w:val="sv-SE"/>
              </w:rPr>
              <w:t>CA_n1A-n41A</w:t>
            </w:r>
          </w:p>
          <w:p w14:paraId="1A233B29" w14:textId="77777777" w:rsidR="00C13179" w:rsidRPr="001E32DC" w:rsidRDefault="00C13179" w:rsidP="0039481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4A147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4FF84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49E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45FC704C" w14:textId="77777777" w:rsidTr="00AA2827">
        <w:trPr>
          <w:trHeight w:val="128"/>
        </w:trPr>
        <w:tc>
          <w:tcPr>
            <w:tcW w:w="1848" w:type="dxa"/>
            <w:tcBorders>
              <w:top w:val="nil"/>
              <w:left w:val="single" w:sz="4" w:space="0" w:color="auto"/>
              <w:bottom w:val="nil"/>
              <w:right w:val="single" w:sz="4" w:space="0" w:color="auto"/>
            </w:tcBorders>
            <w:vAlign w:val="center"/>
          </w:tcPr>
          <w:p w14:paraId="4D7CAF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375802B"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2DB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B63D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2E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9FAC815"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06CED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CCE73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67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EE1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6A3E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3AC554"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4DAB6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65AA7D7E" w14:textId="77777777" w:rsidR="00C13179" w:rsidRPr="001E32DC" w:rsidRDefault="00C13179" w:rsidP="00394816">
            <w:pPr>
              <w:pStyle w:val="TAC"/>
              <w:rPr>
                <w:lang w:val="sv-SE"/>
              </w:rPr>
            </w:pPr>
            <w:r w:rsidRPr="00571960">
              <w:rPr>
                <w:lang w:val="sv-SE"/>
              </w:rPr>
              <w:t xml:space="preserve"> CA_n1A-n28A</w:t>
            </w:r>
          </w:p>
          <w:p w14:paraId="589D4175" w14:textId="77777777" w:rsidR="00C13179" w:rsidRPr="001E32DC" w:rsidRDefault="00C13179" w:rsidP="00394816">
            <w:pPr>
              <w:pStyle w:val="TAC"/>
              <w:rPr>
                <w:lang w:val="sv-SE"/>
              </w:rPr>
            </w:pPr>
            <w:r w:rsidRPr="00571960">
              <w:rPr>
                <w:lang w:val="sv-SE"/>
              </w:rPr>
              <w:t>CA_n1A-n77A</w:t>
            </w:r>
          </w:p>
          <w:p w14:paraId="23E51AEB" w14:textId="77777777" w:rsidR="00C13179" w:rsidRPr="001E32DC" w:rsidRDefault="00C13179" w:rsidP="0039481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467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0538B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5E42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3BCF02B6" w14:textId="77777777" w:rsidTr="00AA2827">
        <w:trPr>
          <w:trHeight w:val="128"/>
        </w:trPr>
        <w:tc>
          <w:tcPr>
            <w:tcW w:w="1848" w:type="dxa"/>
            <w:tcBorders>
              <w:top w:val="nil"/>
              <w:left w:val="single" w:sz="4" w:space="0" w:color="auto"/>
              <w:bottom w:val="nil"/>
              <w:right w:val="single" w:sz="4" w:space="0" w:color="auto"/>
            </w:tcBorders>
            <w:vAlign w:val="center"/>
          </w:tcPr>
          <w:p w14:paraId="3CB127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33B0D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9B1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0C44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79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D5FA92"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FA7CE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398523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7CA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5152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490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F55C7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8FA7282" w14:textId="77777777" w:rsidR="00C13179" w:rsidRPr="00571960" w:rsidRDefault="00C13179" w:rsidP="0039481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0B0792F0" w14:textId="77777777" w:rsidR="00C13179" w:rsidRPr="001E32DC" w:rsidRDefault="00C13179" w:rsidP="0039481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C9CC404" w14:textId="77777777" w:rsidR="00C13179" w:rsidRPr="00571960" w:rsidRDefault="00C13179" w:rsidP="0039481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51898EF"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AFE6B5"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329E73"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C13179" w14:paraId="32DBE929" w14:textId="77777777" w:rsidTr="00AA2827">
        <w:trPr>
          <w:trHeight w:val="128"/>
        </w:trPr>
        <w:tc>
          <w:tcPr>
            <w:tcW w:w="1848" w:type="dxa"/>
            <w:tcBorders>
              <w:top w:val="nil"/>
              <w:left w:val="single" w:sz="4" w:space="0" w:color="auto"/>
              <w:bottom w:val="nil"/>
              <w:right w:val="single" w:sz="4" w:space="0" w:color="auto"/>
            </w:tcBorders>
            <w:vAlign w:val="center"/>
          </w:tcPr>
          <w:p w14:paraId="25E863DF"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F4C2F90" w14:textId="77777777" w:rsidR="00C13179" w:rsidRPr="00571960"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C98115"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9A6F8"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137559B"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45A01E" w14:textId="77777777" w:rsidTr="00AA2827">
        <w:trPr>
          <w:trHeight w:val="128"/>
        </w:trPr>
        <w:tc>
          <w:tcPr>
            <w:tcW w:w="1848" w:type="dxa"/>
            <w:tcBorders>
              <w:top w:val="nil"/>
              <w:left w:val="single" w:sz="4" w:space="0" w:color="auto"/>
              <w:bottom w:val="nil"/>
              <w:right w:val="single" w:sz="4" w:space="0" w:color="auto"/>
            </w:tcBorders>
            <w:vAlign w:val="center"/>
          </w:tcPr>
          <w:p w14:paraId="398C992B"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DCE734"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9E94E6" w14:textId="77777777" w:rsidR="00C13179" w:rsidRPr="00571960" w:rsidRDefault="00C13179" w:rsidP="0039481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321A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00F0003C" w14:textId="77777777" w:rsidR="00C13179" w:rsidRPr="00571960" w:rsidRDefault="00C13179" w:rsidP="00394816">
            <w:pPr>
              <w:pStyle w:val="TAC"/>
              <w:rPr>
                <w:lang w:val="en-US" w:eastAsia="zh-CN"/>
              </w:rPr>
            </w:pPr>
          </w:p>
        </w:tc>
      </w:tr>
      <w:tr w:rsidR="00C13179" w14:paraId="55E977DA" w14:textId="77777777" w:rsidTr="00AA2827">
        <w:trPr>
          <w:trHeight w:val="128"/>
        </w:trPr>
        <w:tc>
          <w:tcPr>
            <w:tcW w:w="1848" w:type="dxa"/>
            <w:tcBorders>
              <w:top w:val="nil"/>
              <w:left w:val="single" w:sz="4" w:space="0" w:color="auto"/>
              <w:bottom w:val="nil"/>
              <w:right w:val="single" w:sz="4" w:space="0" w:color="auto"/>
            </w:tcBorders>
            <w:vAlign w:val="center"/>
          </w:tcPr>
          <w:p w14:paraId="141C59B9"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AABD60"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FDFAF"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A50991"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06CB85C" w14:textId="77777777" w:rsidR="00C13179" w:rsidRPr="00571960" w:rsidRDefault="00C13179" w:rsidP="00394816">
            <w:pPr>
              <w:pStyle w:val="TAC"/>
              <w:rPr>
                <w:lang w:val="en-US" w:eastAsia="zh-CN"/>
              </w:rPr>
            </w:pPr>
            <w:r>
              <w:rPr>
                <w:rFonts w:hint="eastAsia"/>
                <w:lang w:val="en-US" w:eastAsia="zh-CN"/>
              </w:rPr>
              <w:t>1</w:t>
            </w:r>
          </w:p>
        </w:tc>
      </w:tr>
      <w:tr w:rsidR="00C13179" w14:paraId="54B5C672" w14:textId="77777777" w:rsidTr="00AA2827">
        <w:trPr>
          <w:trHeight w:val="128"/>
        </w:trPr>
        <w:tc>
          <w:tcPr>
            <w:tcW w:w="1848" w:type="dxa"/>
            <w:tcBorders>
              <w:top w:val="nil"/>
              <w:left w:val="single" w:sz="4" w:space="0" w:color="auto"/>
              <w:bottom w:val="nil"/>
              <w:right w:val="single" w:sz="4" w:space="0" w:color="auto"/>
            </w:tcBorders>
            <w:vAlign w:val="center"/>
          </w:tcPr>
          <w:p w14:paraId="78A7C0E5"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9FF97E"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332A9E"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F6D30E"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B0B89E5" w14:textId="77777777" w:rsidR="00C13179" w:rsidRPr="00571960" w:rsidRDefault="00C13179" w:rsidP="00394816">
            <w:pPr>
              <w:pStyle w:val="TAC"/>
              <w:rPr>
                <w:lang w:val="en-US" w:eastAsia="zh-CN"/>
              </w:rPr>
            </w:pPr>
          </w:p>
        </w:tc>
      </w:tr>
      <w:tr w:rsidR="00C13179" w14:paraId="02C9634F"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5C8ADC5A"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459D6"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674B39"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BD936F"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DCDFF57" w14:textId="77777777" w:rsidR="00C13179" w:rsidRPr="00571960" w:rsidRDefault="00C13179" w:rsidP="00394816">
            <w:pPr>
              <w:pStyle w:val="TAC"/>
              <w:rPr>
                <w:lang w:val="en-US" w:eastAsia="zh-CN"/>
              </w:rPr>
            </w:pPr>
          </w:p>
        </w:tc>
      </w:tr>
      <w:tr w:rsidR="00C13179" w14:paraId="11D382D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2F37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05F47A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24D13B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1FAA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589D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98D6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DE9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42BAE92" w14:textId="77777777" w:rsidTr="00AA2827">
        <w:trPr>
          <w:trHeight w:val="128"/>
        </w:trPr>
        <w:tc>
          <w:tcPr>
            <w:tcW w:w="1848" w:type="dxa"/>
            <w:tcBorders>
              <w:top w:val="nil"/>
              <w:left w:val="single" w:sz="4" w:space="0" w:color="auto"/>
              <w:bottom w:val="nil"/>
              <w:right w:val="single" w:sz="4" w:space="0" w:color="auto"/>
            </w:tcBorders>
            <w:vAlign w:val="center"/>
          </w:tcPr>
          <w:p w14:paraId="7A4FDD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F559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AF3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0B91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BCFF6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F57BD1F" w14:textId="77777777" w:rsidTr="00AA2827">
        <w:trPr>
          <w:trHeight w:val="128"/>
        </w:trPr>
        <w:tc>
          <w:tcPr>
            <w:tcW w:w="1848" w:type="dxa"/>
            <w:tcBorders>
              <w:top w:val="nil"/>
              <w:left w:val="single" w:sz="4" w:space="0" w:color="auto"/>
              <w:bottom w:val="nil"/>
              <w:right w:val="single" w:sz="4" w:space="0" w:color="auto"/>
            </w:tcBorders>
            <w:vAlign w:val="center"/>
          </w:tcPr>
          <w:p w14:paraId="0AD4ED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B6BE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A3E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0C2FE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95D6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48A29D" w14:textId="77777777" w:rsidTr="00AA2827">
        <w:trPr>
          <w:trHeight w:val="128"/>
        </w:trPr>
        <w:tc>
          <w:tcPr>
            <w:tcW w:w="1848" w:type="dxa"/>
            <w:tcBorders>
              <w:top w:val="nil"/>
              <w:left w:val="single" w:sz="4" w:space="0" w:color="auto"/>
              <w:bottom w:val="nil"/>
              <w:right w:val="single" w:sz="4" w:space="0" w:color="auto"/>
            </w:tcBorders>
            <w:vAlign w:val="center"/>
          </w:tcPr>
          <w:p w14:paraId="73FF37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110C3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582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D44EC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E6E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C13179" w14:paraId="28773FAF" w14:textId="77777777" w:rsidTr="00AA2827">
        <w:trPr>
          <w:trHeight w:val="128"/>
        </w:trPr>
        <w:tc>
          <w:tcPr>
            <w:tcW w:w="1848" w:type="dxa"/>
            <w:tcBorders>
              <w:top w:val="nil"/>
              <w:left w:val="single" w:sz="4" w:space="0" w:color="auto"/>
              <w:bottom w:val="nil"/>
              <w:right w:val="single" w:sz="4" w:space="0" w:color="auto"/>
            </w:tcBorders>
            <w:vAlign w:val="center"/>
          </w:tcPr>
          <w:p w14:paraId="56932A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6D6B1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564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FC65F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E0F0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D3C44F" w14:textId="77777777" w:rsidTr="00AA2827">
        <w:trPr>
          <w:trHeight w:val="128"/>
        </w:trPr>
        <w:tc>
          <w:tcPr>
            <w:tcW w:w="1848" w:type="dxa"/>
            <w:tcBorders>
              <w:top w:val="nil"/>
              <w:left w:val="single" w:sz="4" w:space="0" w:color="auto"/>
              <w:bottom w:val="nil"/>
              <w:right w:val="single" w:sz="4" w:space="0" w:color="auto"/>
            </w:tcBorders>
            <w:vAlign w:val="center"/>
          </w:tcPr>
          <w:p w14:paraId="01D2E6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E58D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101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6D7E5"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D516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C5D9D9" w14:textId="77777777" w:rsidTr="00AA2827">
        <w:trPr>
          <w:trHeight w:val="128"/>
        </w:trPr>
        <w:tc>
          <w:tcPr>
            <w:tcW w:w="1848" w:type="dxa"/>
            <w:tcBorders>
              <w:top w:val="nil"/>
              <w:left w:val="single" w:sz="4" w:space="0" w:color="auto"/>
              <w:bottom w:val="nil"/>
              <w:right w:val="single" w:sz="4" w:space="0" w:color="auto"/>
            </w:tcBorders>
            <w:vAlign w:val="center"/>
          </w:tcPr>
          <w:p w14:paraId="411F06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4599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BB5AD" w14:textId="77777777" w:rsidR="00C13179" w:rsidRPr="001E32DC" w:rsidRDefault="00C13179" w:rsidP="0039481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587D6"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608FC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C13179" w14:paraId="4B47B5E9" w14:textId="77777777" w:rsidTr="00AA2827">
        <w:trPr>
          <w:trHeight w:val="128"/>
        </w:trPr>
        <w:tc>
          <w:tcPr>
            <w:tcW w:w="1848" w:type="dxa"/>
            <w:tcBorders>
              <w:top w:val="nil"/>
              <w:left w:val="single" w:sz="4" w:space="0" w:color="auto"/>
              <w:bottom w:val="nil"/>
              <w:right w:val="single" w:sz="4" w:space="0" w:color="auto"/>
            </w:tcBorders>
            <w:vAlign w:val="center"/>
          </w:tcPr>
          <w:p w14:paraId="6E430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C1942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C58D4" w14:textId="77777777" w:rsidR="00C13179" w:rsidRPr="001E32DC" w:rsidRDefault="00C13179" w:rsidP="0039481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C8A89D"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5F962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9E2A50"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191A85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90F6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E6294"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F8983C"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F539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0A452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7CA32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62F5BBF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838542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4017E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8603F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5D4C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FDD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C8E1DDD" w14:textId="77777777" w:rsidTr="00AA2827">
        <w:trPr>
          <w:trHeight w:val="128"/>
        </w:trPr>
        <w:tc>
          <w:tcPr>
            <w:tcW w:w="1848" w:type="dxa"/>
            <w:tcBorders>
              <w:top w:val="nil"/>
              <w:left w:val="single" w:sz="4" w:space="0" w:color="auto"/>
              <w:bottom w:val="nil"/>
              <w:right w:val="single" w:sz="4" w:space="0" w:color="auto"/>
            </w:tcBorders>
            <w:vAlign w:val="center"/>
          </w:tcPr>
          <w:p w14:paraId="150C74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E182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774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E61B3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E29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7336A9"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31C75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D20E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208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7BF899"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FCD4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64BBA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2C04BA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C748B4F" w14:textId="77777777" w:rsidR="00C13179" w:rsidRPr="001E32DC" w:rsidRDefault="00C13179" w:rsidP="00394816">
            <w:pPr>
              <w:pStyle w:val="TAC"/>
              <w:rPr>
                <w:lang w:val="sv-SE"/>
              </w:rPr>
            </w:pPr>
            <w:r w:rsidRPr="00571960">
              <w:rPr>
                <w:lang w:val="sv-SE"/>
              </w:rPr>
              <w:t xml:space="preserve"> CA_n1A-n28A</w:t>
            </w:r>
          </w:p>
          <w:p w14:paraId="2E112D5E" w14:textId="77777777" w:rsidR="00C13179" w:rsidRPr="001E32DC" w:rsidRDefault="00C13179" w:rsidP="00394816">
            <w:pPr>
              <w:pStyle w:val="TAC"/>
              <w:rPr>
                <w:lang w:val="sv-SE"/>
              </w:rPr>
            </w:pPr>
            <w:r w:rsidRPr="00571960">
              <w:rPr>
                <w:lang w:val="sv-SE"/>
              </w:rPr>
              <w:t>CA_n1A-n79A</w:t>
            </w:r>
          </w:p>
          <w:p w14:paraId="6406368E" w14:textId="77777777" w:rsidR="00C13179" w:rsidRPr="00571960" w:rsidRDefault="00C13179" w:rsidP="0039481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D67C3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FE36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43E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56895A67" w14:textId="77777777" w:rsidTr="00AA2827">
        <w:trPr>
          <w:trHeight w:val="128"/>
        </w:trPr>
        <w:tc>
          <w:tcPr>
            <w:tcW w:w="1848" w:type="dxa"/>
            <w:tcBorders>
              <w:top w:val="nil"/>
              <w:left w:val="single" w:sz="4" w:space="0" w:color="auto"/>
              <w:bottom w:val="nil"/>
              <w:right w:val="single" w:sz="4" w:space="0" w:color="auto"/>
            </w:tcBorders>
            <w:vAlign w:val="center"/>
          </w:tcPr>
          <w:p w14:paraId="5B7EC7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9CAE6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2B2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8600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BB39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22FE41"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E5E0CB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1AA6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2EE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A2C93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106C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C67A1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980C0D4" w14:textId="77777777" w:rsidR="00C13179" w:rsidRPr="001E32DC" w:rsidRDefault="00C13179" w:rsidP="0039481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B726E38" w14:textId="77777777" w:rsidR="00C13179" w:rsidRPr="001E32DC" w:rsidRDefault="00C13179" w:rsidP="0039481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FB1D1B" w14:textId="77777777" w:rsidR="00C13179" w:rsidRPr="001E32DC" w:rsidRDefault="00C13179" w:rsidP="0039481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986894" w14:textId="77777777" w:rsidR="00C13179" w:rsidRPr="001E32DC" w:rsidRDefault="00C13179" w:rsidP="0039481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F0D274" w14:textId="77777777" w:rsidR="00C13179" w:rsidRPr="001E32DC" w:rsidRDefault="00C13179" w:rsidP="00394816">
            <w:pPr>
              <w:pStyle w:val="TAC"/>
              <w:rPr>
                <w:lang w:val="en-US" w:eastAsia="zh-CN"/>
              </w:rPr>
            </w:pPr>
            <w:r w:rsidRPr="0062357B">
              <w:rPr>
                <w:lang w:val="en-US"/>
              </w:rPr>
              <w:t>0</w:t>
            </w:r>
          </w:p>
        </w:tc>
      </w:tr>
      <w:tr w:rsidR="00C13179" w14:paraId="7695B532" w14:textId="77777777" w:rsidTr="00AA2827">
        <w:trPr>
          <w:trHeight w:val="128"/>
        </w:trPr>
        <w:tc>
          <w:tcPr>
            <w:tcW w:w="1848" w:type="dxa"/>
            <w:tcBorders>
              <w:top w:val="nil"/>
              <w:left w:val="single" w:sz="4" w:space="0" w:color="auto"/>
              <w:bottom w:val="nil"/>
              <w:right w:val="single" w:sz="4" w:space="0" w:color="auto"/>
            </w:tcBorders>
            <w:vAlign w:val="center"/>
          </w:tcPr>
          <w:p w14:paraId="6A45B4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2749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52143" w14:textId="77777777" w:rsidR="00C13179" w:rsidRPr="001E32DC" w:rsidRDefault="00C13179" w:rsidP="0039481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E49E9F3" w14:textId="77777777" w:rsidR="00C13179" w:rsidRPr="001E32DC" w:rsidRDefault="00C13179" w:rsidP="0039481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4A0C441" w14:textId="77777777" w:rsidR="00C13179" w:rsidRPr="001E32DC" w:rsidRDefault="00C13179" w:rsidP="00394816">
            <w:pPr>
              <w:pStyle w:val="TAC"/>
              <w:rPr>
                <w:lang w:val="en-US" w:eastAsia="zh-CN"/>
              </w:rPr>
            </w:pPr>
          </w:p>
        </w:tc>
      </w:tr>
      <w:tr w:rsidR="00C13179" w14:paraId="5496F003"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85539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115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2A883" w14:textId="77777777" w:rsidR="00C13179" w:rsidRPr="001E32DC" w:rsidRDefault="00C13179" w:rsidP="0039481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A7A1B2" w14:textId="77777777" w:rsidR="00C13179" w:rsidRPr="001E32DC" w:rsidRDefault="00C13179" w:rsidP="0039481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F33075" w14:textId="77777777" w:rsidR="00C13179" w:rsidRPr="001E32DC" w:rsidRDefault="00C13179" w:rsidP="00394816">
            <w:pPr>
              <w:pStyle w:val="TAC"/>
              <w:rPr>
                <w:lang w:val="en-US" w:eastAsia="zh-CN"/>
              </w:rPr>
            </w:pPr>
          </w:p>
        </w:tc>
      </w:tr>
      <w:tr w:rsidR="00C13179" w14:paraId="5AAAC5B5"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D82986E" w14:textId="77777777" w:rsidR="00C13179" w:rsidRPr="001E32DC" w:rsidRDefault="00C13179" w:rsidP="0039481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61E78AB" w14:textId="77777777" w:rsidR="00C13179" w:rsidRPr="001E32DC" w:rsidRDefault="00C13179" w:rsidP="00394816">
            <w:pPr>
              <w:pStyle w:val="TAC"/>
              <w:rPr>
                <w:lang w:val="en-US" w:eastAsia="zh-CN"/>
              </w:rPr>
            </w:pPr>
            <w:r w:rsidRPr="001E32DC">
              <w:rPr>
                <w:lang w:val="en-US" w:eastAsia="zh-CN"/>
              </w:rPr>
              <w:t>CA_n1A-n40A</w:t>
            </w:r>
          </w:p>
          <w:p w14:paraId="6A08279D" w14:textId="77777777" w:rsidR="00C13179" w:rsidRPr="001E32DC" w:rsidRDefault="00C13179" w:rsidP="00394816">
            <w:pPr>
              <w:pStyle w:val="TAC"/>
              <w:rPr>
                <w:lang w:val="en-US" w:eastAsia="zh-CN"/>
              </w:rPr>
            </w:pPr>
            <w:r w:rsidRPr="001E32DC">
              <w:rPr>
                <w:lang w:val="en-US" w:eastAsia="zh-CN"/>
              </w:rPr>
              <w:t>CA_n1A-n78A</w:t>
            </w:r>
          </w:p>
          <w:p w14:paraId="55E496A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D74CF6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650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78142D" w14:textId="77777777" w:rsidR="00C13179" w:rsidRPr="001E32DC" w:rsidRDefault="00C13179" w:rsidP="00394816">
            <w:pPr>
              <w:pStyle w:val="TAC"/>
              <w:rPr>
                <w:lang w:val="en-US" w:eastAsia="zh-CN"/>
              </w:rPr>
            </w:pPr>
            <w:r w:rsidRPr="001E32DC">
              <w:rPr>
                <w:lang w:val="en-US" w:eastAsia="zh-CN"/>
              </w:rPr>
              <w:t>0</w:t>
            </w:r>
          </w:p>
        </w:tc>
      </w:tr>
      <w:tr w:rsidR="00C13179" w14:paraId="420B3A78" w14:textId="77777777" w:rsidTr="00AA2827">
        <w:trPr>
          <w:trHeight w:val="29"/>
        </w:trPr>
        <w:tc>
          <w:tcPr>
            <w:tcW w:w="1848" w:type="dxa"/>
            <w:tcBorders>
              <w:top w:val="nil"/>
              <w:left w:val="single" w:sz="4" w:space="0" w:color="auto"/>
              <w:bottom w:val="nil"/>
              <w:right w:val="single" w:sz="4" w:space="0" w:color="auto"/>
            </w:tcBorders>
            <w:vAlign w:val="center"/>
          </w:tcPr>
          <w:p w14:paraId="646F95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D6C7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B0BB4"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ECFF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06A596" w14:textId="77777777" w:rsidR="00C13179" w:rsidRPr="001E32DC" w:rsidRDefault="00C13179" w:rsidP="00394816">
            <w:pPr>
              <w:pStyle w:val="TAC"/>
              <w:rPr>
                <w:lang w:val="en-US" w:eastAsia="zh-CN"/>
              </w:rPr>
            </w:pPr>
          </w:p>
        </w:tc>
      </w:tr>
      <w:tr w:rsidR="00C13179" w14:paraId="3FF07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ED2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6C3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90D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31F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928B21" w14:textId="77777777" w:rsidR="00C13179" w:rsidRPr="001E32DC" w:rsidRDefault="00C13179" w:rsidP="00394816">
            <w:pPr>
              <w:pStyle w:val="TAC"/>
              <w:rPr>
                <w:lang w:val="en-US" w:eastAsia="zh-CN"/>
              </w:rPr>
            </w:pPr>
          </w:p>
        </w:tc>
      </w:tr>
      <w:tr w:rsidR="00C13179" w14:paraId="6DC08DCA" w14:textId="77777777" w:rsidTr="00AA2827">
        <w:trPr>
          <w:trHeight w:val="29"/>
        </w:trPr>
        <w:tc>
          <w:tcPr>
            <w:tcW w:w="1848" w:type="dxa"/>
            <w:tcBorders>
              <w:top w:val="nil"/>
              <w:left w:val="single" w:sz="4" w:space="0" w:color="auto"/>
              <w:bottom w:val="nil"/>
              <w:right w:val="single" w:sz="4" w:space="0" w:color="auto"/>
            </w:tcBorders>
            <w:vAlign w:val="center"/>
          </w:tcPr>
          <w:p w14:paraId="062D76C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33A570" w14:textId="77777777" w:rsidR="00C13179" w:rsidRPr="001E32DC" w:rsidRDefault="00C13179" w:rsidP="00394816">
            <w:pPr>
              <w:pStyle w:val="TAC"/>
              <w:rPr>
                <w:lang w:val="en-US" w:eastAsia="zh-CN"/>
              </w:rPr>
            </w:pPr>
            <w:r w:rsidRPr="001E32DC">
              <w:rPr>
                <w:lang w:val="en-US" w:eastAsia="zh-CN"/>
              </w:rPr>
              <w:t>CA_n1A-n40A</w:t>
            </w:r>
          </w:p>
          <w:p w14:paraId="6D5E830A" w14:textId="77777777" w:rsidR="00C13179" w:rsidRPr="001E32DC" w:rsidRDefault="00C13179" w:rsidP="00394816">
            <w:pPr>
              <w:pStyle w:val="TAC"/>
              <w:rPr>
                <w:lang w:val="en-US" w:eastAsia="zh-CN"/>
              </w:rPr>
            </w:pPr>
            <w:r w:rsidRPr="001E32DC">
              <w:rPr>
                <w:lang w:val="en-US" w:eastAsia="zh-CN"/>
              </w:rPr>
              <w:t>CA_n1A-n78A</w:t>
            </w:r>
          </w:p>
          <w:p w14:paraId="5DD6102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8370D12"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FD685E"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99CFA9" w14:textId="77777777" w:rsidR="00C13179" w:rsidRPr="001E32DC" w:rsidRDefault="00C13179" w:rsidP="00394816">
            <w:pPr>
              <w:pStyle w:val="TAC"/>
              <w:rPr>
                <w:lang w:val="en-US" w:eastAsia="zh-CN"/>
              </w:rPr>
            </w:pPr>
            <w:r w:rsidRPr="001E32DC">
              <w:rPr>
                <w:lang w:val="en-US" w:eastAsia="zh-CN"/>
              </w:rPr>
              <w:t>1</w:t>
            </w:r>
          </w:p>
        </w:tc>
      </w:tr>
      <w:tr w:rsidR="00C13179" w14:paraId="2148A64B" w14:textId="77777777" w:rsidTr="00AA2827">
        <w:trPr>
          <w:trHeight w:val="29"/>
        </w:trPr>
        <w:tc>
          <w:tcPr>
            <w:tcW w:w="1848" w:type="dxa"/>
            <w:tcBorders>
              <w:top w:val="nil"/>
              <w:left w:val="single" w:sz="4" w:space="0" w:color="auto"/>
              <w:bottom w:val="nil"/>
              <w:right w:val="single" w:sz="4" w:space="0" w:color="auto"/>
            </w:tcBorders>
            <w:vAlign w:val="center"/>
          </w:tcPr>
          <w:p w14:paraId="0F0C60E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EEC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9C1D1" w14:textId="77777777" w:rsidR="00C13179" w:rsidRPr="001E32DC" w:rsidRDefault="00C13179" w:rsidP="0039481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2D3E21"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B52B3D" w14:textId="77777777" w:rsidR="00C13179" w:rsidRPr="001E32DC" w:rsidRDefault="00C13179" w:rsidP="00394816">
            <w:pPr>
              <w:pStyle w:val="TAC"/>
              <w:rPr>
                <w:lang w:val="en-US" w:eastAsia="zh-CN"/>
              </w:rPr>
            </w:pPr>
          </w:p>
        </w:tc>
      </w:tr>
      <w:tr w:rsidR="00C13179" w14:paraId="1DD3C09A" w14:textId="77777777" w:rsidTr="00AA2827">
        <w:trPr>
          <w:trHeight w:val="29"/>
        </w:trPr>
        <w:tc>
          <w:tcPr>
            <w:tcW w:w="1848" w:type="dxa"/>
            <w:tcBorders>
              <w:top w:val="nil"/>
              <w:left w:val="single" w:sz="4" w:space="0" w:color="auto"/>
              <w:bottom w:val="nil"/>
              <w:right w:val="single" w:sz="4" w:space="0" w:color="auto"/>
            </w:tcBorders>
            <w:vAlign w:val="center"/>
          </w:tcPr>
          <w:p w14:paraId="7B204A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C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725D2" w14:textId="77777777" w:rsidR="00C13179" w:rsidRPr="001E32DC" w:rsidRDefault="00C13179" w:rsidP="0039481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2AD53"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B0204B" w14:textId="77777777" w:rsidR="00C13179" w:rsidRPr="001E32DC" w:rsidRDefault="00C13179" w:rsidP="00394816">
            <w:pPr>
              <w:pStyle w:val="TAC"/>
              <w:rPr>
                <w:lang w:val="en-US" w:eastAsia="zh-CN"/>
              </w:rPr>
            </w:pPr>
          </w:p>
        </w:tc>
      </w:tr>
      <w:tr w:rsidR="00C13179" w14:paraId="27ADE37A" w14:textId="77777777" w:rsidTr="00AA2827">
        <w:trPr>
          <w:trHeight w:val="29"/>
        </w:trPr>
        <w:tc>
          <w:tcPr>
            <w:tcW w:w="1848" w:type="dxa"/>
            <w:tcBorders>
              <w:top w:val="nil"/>
              <w:left w:val="single" w:sz="4" w:space="0" w:color="auto"/>
              <w:bottom w:val="nil"/>
              <w:right w:val="single" w:sz="4" w:space="0" w:color="auto"/>
            </w:tcBorders>
            <w:vAlign w:val="center"/>
          </w:tcPr>
          <w:p w14:paraId="5F90A83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B931343" w14:textId="77777777" w:rsidR="00C13179" w:rsidRPr="001E32DC" w:rsidRDefault="00C13179" w:rsidP="00394816">
            <w:pPr>
              <w:pStyle w:val="TAC"/>
              <w:rPr>
                <w:lang w:val="en-US" w:eastAsia="zh-CN"/>
              </w:rPr>
            </w:pPr>
            <w:r w:rsidRPr="00571960">
              <w:rPr>
                <w:lang w:val="en-US" w:eastAsia="zh-CN"/>
              </w:rPr>
              <w:t>CA_n1A-n40A</w:t>
            </w:r>
          </w:p>
          <w:p w14:paraId="6456C8C7" w14:textId="77777777" w:rsidR="00C13179" w:rsidRPr="001E32DC" w:rsidRDefault="00C13179" w:rsidP="00394816">
            <w:pPr>
              <w:pStyle w:val="TAC"/>
              <w:rPr>
                <w:lang w:val="en-US" w:eastAsia="zh-CN"/>
              </w:rPr>
            </w:pPr>
            <w:r w:rsidRPr="00571960">
              <w:rPr>
                <w:lang w:val="en-US" w:eastAsia="zh-CN"/>
              </w:rPr>
              <w:t>CA_n1A-n78A</w:t>
            </w:r>
          </w:p>
          <w:p w14:paraId="70617985" w14:textId="77777777" w:rsidR="00C13179" w:rsidRPr="001E32DC" w:rsidRDefault="00C13179" w:rsidP="0039481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67FCD7D"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FB1D1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F97A550" w14:textId="77777777" w:rsidR="00C13179" w:rsidRPr="001E32DC" w:rsidRDefault="00C13179" w:rsidP="00394816">
            <w:pPr>
              <w:pStyle w:val="TAC"/>
              <w:rPr>
                <w:lang w:val="en-US" w:eastAsia="zh-CN"/>
              </w:rPr>
            </w:pPr>
            <w:r w:rsidRPr="001E32DC">
              <w:rPr>
                <w:lang w:val="en-US" w:eastAsia="zh-CN"/>
              </w:rPr>
              <w:t>2</w:t>
            </w:r>
          </w:p>
        </w:tc>
      </w:tr>
      <w:tr w:rsidR="00C13179" w14:paraId="51BB2371" w14:textId="77777777" w:rsidTr="00AA2827">
        <w:trPr>
          <w:trHeight w:val="29"/>
        </w:trPr>
        <w:tc>
          <w:tcPr>
            <w:tcW w:w="1848" w:type="dxa"/>
            <w:tcBorders>
              <w:top w:val="nil"/>
              <w:left w:val="single" w:sz="4" w:space="0" w:color="auto"/>
              <w:bottom w:val="nil"/>
              <w:right w:val="single" w:sz="4" w:space="0" w:color="auto"/>
            </w:tcBorders>
            <w:vAlign w:val="center"/>
          </w:tcPr>
          <w:p w14:paraId="54FC8B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7023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D4F9F"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845B5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7B18EAB" w14:textId="77777777" w:rsidR="00C13179" w:rsidRPr="001E32DC" w:rsidRDefault="00C13179" w:rsidP="00394816">
            <w:pPr>
              <w:pStyle w:val="TAC"/>
              <w:rPr>
                <w:lang w:val="en-US" w:eastAsia="zh-CN"/>
              </w:rPr>
            </w:pPr>
          </w:p>
        </w:tc>
      </w:tr>
      <w:tr w:rsidR="00C13179" w14:paraId="77F09F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4B806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8A3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03020"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930C7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2576C" w14:textId="77777777" w:rsidR="00C13179" w:rsidRPr="001E32DC" w:rsidRDefault="00C13179" w:rsidP="00394816">
            <w:pPr>
              <w:pStyle w:val="TAC"/>
              <w:rPr>
                <w:lang w:val="en-US" w:eastAsia="zh-CN"/>
              </w:rPr>
            </w:pPr>
          </w:p>
        </w:tc>
      </w:tr>
      <w:tr w:rsidR="00C13179" w14:paraId="7A7B0006"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65210697" w14:textId="77777777" w:rsidR="00C13179" w:rsidRPr="001E32DC" w:rsidRDefault="00C13179" w:rsidP="0039481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F06C19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CDB67"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9BE5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79A65" w14:textId="77777777" w:rsidR="00C13179" w:rsidRPr="001E32DC" w:rsidRDefault="00C13179" w:rsidP="00394816">
            <w:pPr>
              <w:pStyle w:val="TAC"/>
              <w:rPr>
                <w:lang w:val="en-US" w:eastAsia="zh-CN"/>
              </w:rPr>
            </w:pPr>
            <w:r w:rsidRPr="001E32DC">
              <w:rPr>
                <w:lang w:val="en-US" w:eastAsia="zh-CN"/>
              </w:rPr>
              <w:t>0</w:t>
            </w:r>
          </w:p>
        </w:tc>
      </w:tr>
      <w:tr w:rsidR="00C13179" w14:paraId="637F271A" w14:textId="77777777" w:rsidTr="00AA2827">
        <w:trPr>
          <w:trHeight w:val="29"/>
        </w:trPr>
        <w:tc>
          <w:tcPr>
            <w:tcW w:w="1848" w:type="dxa"/>
            <w:tcBorders>
              <w:top w:val="nil"/>
              <w:left w:val="single" w:sz="4" w:space="0" w:color="auto"/>
              <w:bottom w:val="nil"/>
              <w:right w:val="single" w:sz="4" w:space="0" w:color="auto"/>
            </w:tcBorders>
            <w:vAlign w:val="center"/>
          </w:tcPr>
          <w:p w14:paraId="5BBCDAF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2A23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CA50"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9716B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7500290" w14:textId="77777777" w:rsidR="00C13179" w:rsidRPr="001E32DC" w:rsidRDefault="00C13179" w:rsidP="00394816">
            <w:pPr>
              <w:pStyle w:val="TAC"/>
              <w:rPr>
                <w:lang w:val="en-US" w:eastAsia="zh-CN"/>
              </w:rPr>
            </w:pPr>
          </w:p>
        </w:tc>
      </w:tr>
      <w:tr w:rsidR="00C13179" w14:paraId="68FE21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0BF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14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0198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0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7B1C6C" w14:textId="77777777" w:rsidR="00C13179" w:rsidRPr="001E32DC" w:rsidRDefault="00C13179" w:rsidP="00394816">
            <w:pPr>
              <w:pStyle w:val="TAC"/>
              <w:rPr>
                <w:lang w:val="en-US" w:eastAsia="zh-CN"/>
              </w:rPr>
            </w:pPr>
          </w:p>
        </w:tc>
      </w:tr>
      <w:tr w:rsidR="00C13179" w14:paraId="0D140D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670CAE" w14:textId="77777777" w:rsidR="00C13179" w:rsidRPr="001E32DC" w:rsidRDefault="00C13179" w:rsidP="00394816">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45E5BC9" w14:textId="77777777" w:rsidR="00C13179" w:rsidRPr="001E32DC" w:rsidRDefault="00C13179" w:rsidP="00394816">
            <w:pPr>
              <w:pStyle w:val="TAC"/>
              <w:rPr>
                <w:lang w:val="sv-SE"/>
              </w:rPr>
            </w:pPr>
            <w:r w:rsidRPr="00571960">
              <w:rPr>
                <w:lang w:val="sv-SE"/>
              </w:rPr>
              <w:t>CA_n1A-n41A</w:t>
            </w:r>
          </w:p>
          <w:p w14:paraId="52F3E923" w14:textId="77777777" w:rsidR="00C13179" w:rsidRPr="001E32DC" w:rsidRDefault="00C13179" w:rsidP="00394816">
            <w:pPr>
              <w:pStyle w:val="TAC"/>
              <w:rPr>
                <w:lang w:val="sv-SE"/>
              </w:rPr>
            </w:pPr>
            <w:r w:rsidRPr="00571960">
              <w:rPr>
                <w:lang w:val="sv-SE"/>
              </w:rPr>
              <w:t>CA_n1A-n77A</w:t>
            </w:r>
          </w:p>
          <w:p w14:paraId="7243C99D" w14:textId="77777777" w:rsidR="00C13179" w:rsidRPr="001E32DC" w:rsidRDefault="00C13179" w:rsidP="0039481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9A8D7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30CFD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22FE3" w14:textId="77777777" w:rsidR="00C13179" w:rsidRPr="001E32DC" w:rsidRDefault="00C13179" w:rsidP="00394816">
            <w:pPr>
              <w:pStyle w:val="TAC"/>
              <w:rPr>
                <w:lang w:val="en-US" w:eastAsia="zh-CN"/>
              </w:rPr>
            </w:pPr>
            <w:r w:rsidRPr="001E32DC">
              <w:rPr>
                <w:lang w:val="en-US" w:eastAsia="zh-CN"/>
              </w:rPr>
              <w:t>0</w:t>
            </w:r>
          </w:p>
        </w:tc>
      </w:tr>
      <w:tr w:rsidR="00C13179" w14:paraId="0BFE60AA" w14:textId="77777777" w:rsidTr="00AA2827">
        <w:trPr>
          <w:trHeight w:val="29"/>
        </w:trPr>
        <w:tc>
          <w:tcPr>
            <w:tcW w:w="1848" w:type="dxa"/>
            <w:tcBorders>
              <w:top w:val="nil"/>
              <w:left w:val="single" w:sz="4" w:space="0" w:color="auto"/>
              <w:bottom w:val="nil"/>
              <w:right w:val="single" w:sz="4" w:space="0" w:color="auto"/>
            </w:tcBorders>
            <w:vAlign w:val="center"/>
          </w:tcPr>
          <w:p w14:paraId="55671D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EA7B3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5F97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C060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472FB6" w14:textId="77777777" w:rsidR="00C13179" w:rsidRPr="001E32DC" w:rsidRDefault="00C13179" w:rsidP="00394816">
            <w:pPr>
              <w:pStyle w:val="TAC"/>
              <w:rPr>
                <w:lang w:val="en-US" w:eastAsia="zh-CN"/>
              </w:rPr>
            </w:pPr>
          </w:p>
        </w:tc>
      </w:tr>
      <w:tr w:rsidR="00C13179" w14:paraId="14777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CF23D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A16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027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9FB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F23211" w14:textId="77777777" w:rsidR="00C13179" w:rsidRPr="001E32DC" w:rsidRDefault="00C13179" w:rsidP="00394816">
            <w:pPr>
              <w:pStyle w:val="TAC"/>
              <w:rPr>
                <w:lang w:val="en-US" w:eastAsia="zh-CN"/>
              </w:rPr>
            </w:pPr>
          </w:p>
        </w:tc>
      </w:tr>
      <w:tr w:rsidR="00C13179" w14:paraId="28549C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57BD8" w14:textId="77777777" w:rsidR="00C13179" w:rsidRPr="001E32DC" w:rsidRDefault="00C13179" w:rsidP="00394816">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386CEDAD" w14:textId="77777777" w:rsidR="00C13179" w:rsidRPr="00DE2B71" w:rsidRDefault="00C13179" w:rsidP="00394816">
            <w:pPr>
              <w:pStyle w:val="TAC"/>
              <w:rPr>
                <w:szCs w:val="18"/>
                <w:lang w:val="en-US" w:eastAsia="zh-CN"/>
              </w:rPr>
            </w:pPr>
            <w:r w:rsidRPr="00DE2B71">
              <w:rPr>
                <w:szCs w:val="18"/>
                <w:lang w:val="en-US" w:eastAsia="zh-CN"/>
              </w:rPr>
              <w:t>CA_n1A-n41A</w:t>
            </w:r>
          </w:p>
          <w:p w14:paraId="45E6E861" w14:textId="77777777" w:rsidR="00C13179" w:rsidRPr="00DE2B71" w:rsidRDefault="00C13179" w:rsidP="00394816">
            <w:pPr>
              <w:pStyle w:val="TAC"/>
              <w:rPr>
                <w:szCs w:val="18"/>
                <w:lang w:val="en-US" w:eastAsia="zh-CN"/>
              </w:rPr>
            </w:pPr>
            <w:r w:rsidRPr="00DE2B71">
              <w:rPr>
                <w:szCs w:val="18"/>
                <w:lang w:val="en-US" w:eastAsia="zh-CN"/>
              </w:rPr>
              <w:t>CA_n1A-n77A</w:t>
            </w:r>
          </w:p>
          <w:p w14:paraId="466DA59C" w14:textId="77777777" w:rsidR="00C13179" w:rsidRPr="001E32DC" w:rsidRDefault="00C13179" w:rsidP="0039481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7196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15718F"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B25430" w14:textId="77777777" w:rsidR="00C13179" w:rsidRPr="001E32DC" w:rsidRDefault="00C13179" w:rsidP="00394816">
            <w:pPr>
              <w:pStyle w:val="TAC"/>
              <w:rPr>
                <w:lang w:val="en-US" w:eastAsia="zh-CN"/>
              </w:rPr>
            </w:pPr>
            <w:r>
              <w:rPr>
                <w:rFonts w:hint="eastAsia"/>
                <w:lang w:val="en-US" w:eastAsia="zh-CN"/>
              </w:rPr>
              <w:t>0</w:t>
            </w:r>
          </w:p>
        </w:tc>
      </w:tr>
      <w:tr w:rsidR="00C13179" w14:paraId="0B3E1098" w14:textId="77777777" w:rsidTr="00AA2827">
        <w:trPr>
          <w:trHeight w:val="29"/>
        </w:trPr>
        <w:tc>
          <w:tcPr>
            <w:tcW w:w="1848" w:type="dxa"/>
            <w:tcBorders>
              <w:top w:val="nil"/>
              <w:left w:val="single" w:sz="4" w:space="0" w:color="auto"/>
              <w:bottom w:val="nil"/>
              <w:right w:val="single" w:sz="4" w:space="0" w:color="auto"/>
            </w:tcBorders>
            <w:vAlign w:val="center"/>
          </w:tcPr>
          <w:p w14:paraId="50F4F2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0231E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1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2B4C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6D6EBD" w14:textId="77777777" w:rsidR="00C13179" w:rsidRPr="001E32DC" w:rsidRDefault="00C13179" w:rsidP="00394816">
            <w:pPr>
              <w:pStyle w:val="TAC"/>
              <w:rPr>
                <w:lang w:val="en-US" w:eastAsia="zh-CN"/>
              </w:rPr>
            </w:pPr>
          </w:p>
        </w:tc>
      </w:tr>
      <w:tr w:rsidR="00C13179" w14:paraId="450D01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0F591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9478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907A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6E80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BF6EDE" w14:textId="77777777" w:rsidR="00C13179" w:rsidRPr="001E32DC" w:rsidRDefault="00C13179" w:rsidP="00394816">
            <w:pPr>
              <w:pStyle w:val="TAC"/>
              <w:rPr>
                <w:lang w:val="en-US" w:eastAsia="zh-CN"/>
              </w:rPr>
            </w:pPr>
          </w:p>
        </w:tc>
      </w:tr>
      <w:tr w:rsidR="00C13179" w14:paraId="7B403BC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0C1149" w14:textId="77777777" w:rsidR="00C13179" w:rsidRPr="001E32DC" w:rsidRDefault="00C13179" w:rsidP="0039481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CFFED3F" w14:textId="77777777" w:rsidR="00C13179" w:rsidRPr="001E32DC" w:rsidRDefault="00C13179" w:rsidP="00394816">
            <w:pPr>
              <w:pStyle w:val="TAC"/>
              <w:rPr>
                <w:szCs w:val="18"/>
                <w:lang w:val="en-US" w:eastAsia="zh-CN"/>
              </w:rPr>
            </w:pPr>
            <w:r w:rsidRPr="001E32DC">
              <w:rPr>
                <w:szCs w:val="18"/>
                <w:lang w:val="en-US" w:eastAsia="zh-CN"/>
              </w:rPr>
              <w:t>CA_n1A-n77A</w:t>
            </w:r>
          </w:p>
          <w:p w14:paraId="713D478D" w14:textId="77777777" w:rsidR="00C13179" w:rsidRPr="001E32DC" w:rsidRDefault="00C13179" w:rsidP="00394816">
            <w:pPr>
              <w:pStyle w:val="TAC"/>
              <w:rPr>
                <w:szCs w:val="18"/>
                <w:lang w:val="en-US" w:eastAsia="zh-CN"/>
              </w:rPr>
            </w:pPr>
            <w:r w:rsidRPr="001E32DC">
              <w:rPr>
                <w:szCs w:val="18"/>
                <w:lang w:val="en-US" w:eastAsia="zh-CN"/>
              </w:rPr>
              <w:t>CA_n1A-n79A</w:t>
            </w:r>
          </w:p>
          <w:p w14:paraId="56EED8DE" w14:textId="77777777" w:rsidR="00C13179" w:rsidRPr="001E32DC" w:rsidRDefault="00C13179" w:rsidP="0039481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02A52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771B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31097" w14:textId="77777777" w:rsidR="00C13179" w:rsidRPr="001E32DC" w:rsidRDefault="00C13179" w:rsidP="00394816">
            <w:pPr>
              <w:pStyle w:val="TAC"/>
              <w:rPr>
                <w:lang w:val="en-US" w:eastAsia="zh-CN"/>
              </w:rPr>
            </w:pPr>
            <w:r w:rsidRPr="001E32DC">
              <w:rPr>
                <w:lang w:val="en-US" w:eastAsia="zh-CN"/>
              </w:rPr>
              <w:t>0</w:t>
            </w:r>
          </w:p>
        </w:tc>
      </w:tr>
      <w:tr w:rsidR="00C13179" w14:paraId="71C46C42" w14:textId="77777777" w:rsidTr="00AA2827">
        <w:trPr>
          <w:trHeight w:val="29"/>
        </w:trPr>
        <w:tc>
          <w:tcPr>
            <w:tcW w:w="1848" w:type="dxa"/>
            <w:tcBorders>
              <w:top w:val="nil"/>
              <w:left w:val="single" w:sz="4" w:space="0" w:color="auto"/>
              <w:bottom w:val="nil"/>
              <w:right w:val="single" w:sz="4" w:space="0" w:color="auto"/>
            </w:tcBorders>
            <w:vAlign w:val="center"/>
          </w:tcPr>
          <w:p w14:paraId="6A425A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864C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0489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DE7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186219D" w14:textId="77777777" w:rsidR="00C13179" w:rsidRPr="001E32DC" w:rsidRDefault="00C13179" w:rsidP="00394816">
            <w:pPr>
              <w:pStyle w:val="TAC"/>
              <w:rPr>
                <w:lang w:val="en-US" w:eastAsia="zh-CN"/>
              </w:rPr>
            </w:pPr>
          </w:p>
        </w:tc>
      </w:tr>
      <w:tr w:rsidR="00C13179" w14:paraId="7677FF83" w14:textId="77777777" w:rsidTr="00AA2827">
        <w:trPr>
          <w:trHeight w:val="90"/>
        </w:trPr>
        <w:tc>
          <w:tcPr>
            <w:tcW w:w="1848" w:type="dxa"/>
            <w:tcBorders>
              <w:top w:val="nil"/>
              <w:left w:val="single" w:sz="4" w:space="0" w:color="auto"/>
              <w:bottom w:val="single" w:sz="4" w:space="0" w:color="auto"/>
              <w:right w:val="single" w:sz="4" w:space="0" w:color="auto"/>
            </w:tcBorders>
            <w:vAlign w:val="center"/>
          </w:tcPr>
          <w:p w14:paraId="177A13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00C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BF7A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986D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A22BD2" w14:textId="77777777" w:rsidR="00C13179" w:rsidRPr="001E32DC" w:rsidRDefault="00C13179" w:rsidP="00394816">
            <w:pPr>
              <w:pStyle w:val="TAC"/>
              <w:rPr>
                <w:lang w:val="en-US" w:eastAsia="zh-CN"/>
              </w:rPr>
            </w:pPr>
          </w:p>
        </w:tc>
      </w:tr>
      <w:tr w:rsidR="00C13179" w14:paraId="7AA25E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9237D4" w14:textId="77777777" w:rsidR="00C13179" w:rsidRPr="001E32DC" w:rsidRDefault="00C13179" w:rsidP="0039481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874A7F1"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E5B9FFF"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C15AC24" w14:textId="77777777" w:rsidR="00C13179" w:rsidRPr="001E32DC" w:rsidRDefault="00C13179" w:rsidP="0039481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679A4E4" w14:textId="77777777" w:rsidR="00C13179" w:rsidRPr="001E32DC" w:rsidRDefault="00C13179" w:rsidP="0039481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3B781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DF3288" w14:textId="77777777" w:rsidR="00C13179" w:rsidRPr="001E32DC" w:rsidRDefault="00C13179" w:rsidP="00394816">
            <w:pPr>
              <w:pStyle w:val="TAC"/>
              <w:rPr>
                <w:lang w:val="en-US" w:eastAsia="zh-CN"/>
              </w:rPr>
            </w:pPr>
            <w:r w:rsidRPr="001E32DC">
              <w:rPr>
                <w:rFonts w:hint="eastAsia"/>
                <w:lang w:val="en-US" w:eastAsia="zh-CN"/>
              </w:rPr>
              <w:t>0</w:t>
            </w:r>
          </w:p>
        </w:tc>
      </w:tr>
      <w:tr w:rsidR="00C13179" w14:paraId="22172506" w14:textId="77777777" w:rsidTr="00AA2827">
        <w:trPr>
          <w:trHeight w:val="29"/>
        </w:trPr>
        <w:tc>
          <w:tcPr>
            <w:tcW w:w="1848" w:type="dxa"/>
            <w:tcBorders>
              <w:top w:val="nil"/>
              <w:left w:val="single" w:sz="4" w:space="0" w:color="auto"/>
              <w:bottom w:val="nil"/>
              <w:right w:val="single" w:sz="4" w:space="0" w:color="auto"/>
            </w:tcBorders>
            <w:vAlign w:val="center"/>
          </w:tcPr>
          <w:p w14:paraId="42131F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9BBE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A6BA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60DA2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F9F01DC" w14:textId="77777777" w:rsidR="00C13179" w:rsidRPr="001E32DC" w:rsidRDefault="00C13179" w:rsidP="00394816">
            <w:pPr>
              <w:pStyle w:val="TAC"/>
              <w:rPr>
                <w:lang w:val="en-US" w:eastAsia="zh-CN"/>
              </w:rPr>
            </w:pPr>
          </w:p>
        </w:tc>
      </w:tr>
      <w:tr w:rsidR="00C13179" w14:paraId="0826C5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F411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975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1C32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4772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0BE395" w14:textId="77777777" w:rsidR="00C13179" w:rsidRPr="001E32DC" w:rsidRDefault="00C13179" w:rsidP="00394816">
            <w:pPr>
              <w:pStyle w:val="TAC"/>
              <w:rPr>
                <w:lang w:val="en-US" w:eastAsia="zh-CN"/>
              </w:rPr>
            </w:pPr>
          </w:p>
        </w:tc>
      </w:tr>
      <w:tr w:rsidR="00C13179" w14:paraId="593F58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7317A3" w14:textId="77777777" w:rsidR="00C13179" w:rsidRPr="001E32DC" w:rsidRDefault="00C13179" w:rsidP="0039481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5EB024" w14:textId="77777777" w:rsidR="00C13179" w:rsidRPr="001E32DC" w:rsidRDefault="00C13179" w:rsidP="00394816">
            <w:pPr>
              <w:pStyle w:val="TAC"/>
              <w:rPr>
                <w:szCs w:val="18"/>
                <w:lang w:val="en-US" w:eastAsia="zh-CN"/>
              </w:rPr>
            </w:pPr>
            <w:r w:rsidRPr="001E32DC">
              <w:rPr>
                <w:szCs w:val="18"/>
                <w:lang w:val="en-US" w:eastAsia="zh-CN"/>
              </w:rPr>
              <w:t>CA_n1A-n78A</w:t>
            </w:r>
          </w:p>
          <w:p w14:paraId="5F982C71" w14:textId="77777777" w:rsidR="00C13179" w:rsidRPr="001E32DC" w:rsidRDefault="00C13179" w:rsidP="00394816">
            <w:pPr>
              <w:pStyle w:val="TAC"/>
              <w:rPr>
                <w:szCs w:val="18"/>
                <w:lang w:val="en-US" w:eastAsia="zh-CN"/>
              </w:rPr>
            </w:pPr>
            <w:r w:rsidRPr="001E32DC">
              <w:rPr>
                <w:szCs w:val="18"/>
                <w:lang w:val="en-US" w:eastAsia="zh-CN"/>
              </w:rPr>
              <w:t>CA_n1A-n79A</w:t>
            </w:r>
          </w:p>
          <w:p w14:paraId="6BEDE34F" w14:textId="77777777" w:rsidR="00C13179" w:rsidRPr="001E32DC" w:rsidRDefault="00C13179" w:rsidP="0039481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0363BFF"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867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76660" w14:textId="77777777" w:rsidR="00C13179" w:rsidRPr="001E32DC" w:rsidRDefault="00C13179" w:rsidP="00394816">
            <w:pPr>
              <w:pStyle w:val="TAC"/>
              <w:rPr>
                <w:lang w:val="en-US" w:eastAsia="zh-CN"/>
              </w:rPr>
            </w:pPr>
            <w:r w:rsidRPr="001E32DC">
              <w:rPr>
                <w:lang w:val="en-US" w:eastAsia="zh-CN"/>
              </w:rPr>
              <w:t>0</w:t>
            </w:r>
          </w:p>
        </w:tc>
      </w:tr>
      <w:tr w:rsidR="00C13179" w14:paraId="6528F10C" w14:textId="77777777" w:rsidTr="00AA2827">
        <w:trPr>
          <w:trHeight w:val="29"/>
        </w:trPr>
        <w:tc>
          <w:tcPr>
            <w:tcW w:w="1848" w:type="dxa"/>
            <w:tcBorders>
              <w:top w:val="nil"/>
              <w:left w:val="single" w:sz="4" w:space="0" w:color="auto"/>
              <w:bottom w:val="nil"/>
              <w:right w:val="single" w:sz="4" w:space="0" w:color="auto"/>
            </w:tcBorders>
            <w:vAlign w:val="center"/>
          </w:tcPr>
          <w:p w14:paraId="6E38C81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6141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FEEF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4F49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C78AE9" w14:textId="77777777" w:rsidR="00C13179" w:rsidRPr="001E32DC" w:rsidRDefault="00C13179" w:rsidP="00394816">
            <w:pPr>
              <w:pStyle w:val="TAC"/>
              <w:rPr>
                <w:lang w:val="en-US" w:eastAsia="zh-CN"/>
              </w:rPr>
            </w:pPr>
          </w:p>
        </w:tc>
      </w:tr>
      <w:tr w:rsidR="00C13179" w14:paraId="2788C09E" w14:textId="77777777" w:rsidTr="00AA2827">
        <w:trPr>
          <w:trHeight w:val="29"/>
        </w:trPr>
        <w:tc>
          <w:tcPr>
            <w:tcW w:w="1848" w:type="dxa"/>
            <w:tcBorders>
              <w:top w:val="nil"/>
              <w:left w:val="single" w:sz="4" w:space="0" w:color="auto"/>
              <w:bottom w:val="nil"/>
              <w:right w:val="single" w:sz="4" w:space="0" w:color="auto"/>
            </w:tcBorders>
            <w:vAlign w:val="center"/>
          </w:tcPr>
          <w:p w14:paraId="6EB442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676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6C8C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90BC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A41363" w14:textId="77777777" w:rsidR="00C13179" w:rsidRPr="001E32DC" w:rsidRDefault="00C13179" w:rsidP="00394816">
            <w:pPr>
              <w:pStyle w:val="TAC"/>
              <w:rPr>
                <w:lang w:val="en-US" w:eastAsia="zh-CN"/>
              </w:rPr>
            </w:pPr>
          </w:p>
        </w:tc>
      </w:tr>
      <w:tr w:rsidR="00C13179" w14:paraId="13583B76" w14:textId="77777777" w:rsidTr="00AA2827">
        <w:trPr>
          <w:trHeight w:val="29"/>
        </w:trPr>
        <w:tc>
          <w:tcPr>
            <w:tcW w:w="1848" w:type="dxa"/>
            <w:tcBorders>
              <w:top w:val="nil"/>
              <w:left w:val="single" w:sz="4" w:space="0" w:color="auto"/>
              <w:bottom w:val="nil"/>
              <w:right w:val="single" w:sz="4" w:space="0" w:color="auto"/>
            </w:tcBorders>
            <w:vAlign w:val="center"/>
          </w:tcPr>
          <w:p w14:paraId="445226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98B9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058A8"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260EF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1986E0" w14:textId="77777777" w:rsidR="00C13179" w:rsidRPr="001E32DC" w:rsidRDefault="00C13179" w:rsidP="00394816">
            <w:pPr>
              <w:pStyle w:val="TAC"/>
              <w:rPr>
                <w:lang w:val="en-US" w:eastAsia="zh-CN"/>
              </w:rPr>
            </w:pPr>
            <w:r w:rsidRPr="001E32DC">
              <w:rPr>
                <w:lang w:val="en-US" w:eastAsia="zh-CN"/>
              </w:rPr>
              <w:t>1</w:t>
            </w:r>
          </w:p>
        </w:tc>
      </w:tr>
      <w:tr w:rsidR="00C13179" w14:paraId="49883534" w14:textId="77777777" w:rsidTr="00AA2827">
        <w:trPr>
          <w:trHeight w:val="29"/>
        </w:trPr>
        <w:tc>
          <w:tcPr>
            <w:tcW w:w="1848" w:type="dxa"/>
            <w:tcBorders>
              <w:top w:val="nil"/>
              <w:left w:val="single" w:sz="4" w:space="0" w:color="auto"/>
              <w:bottom w:val="nil"/>
              <w:right w:val="single" w:sz="4" w:space="0" w:color="auto"/>
            </w:tcBorders>
            <w:vAlign w:val="center"/>
          </w:tcPr>
          <w:p w14:paraId="3AEDC9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59FC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8DE57"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E67D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15F212A" w14:textId="77777777" w:rsidR="00C13179" w:rsidRPr="001E32DC" w:rsidRDefault="00C13179" w:rsidP="00394816">
            <w:pPr>
              <w:pStyle w:val="TAC"/>
              <w:rPr>
                <w:lang w:val="en-US" w:eastAsia="zh-CN"/>
              </w:rPr>
            </w:pPr>
          </w:p>
        </w:tc>
      </w:tr>
      <w:tr w:rsidR="00C13179" w14:paraId="327B14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6DE9C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AE41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851CC"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06BB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48874C" w14:textId="77777777" w:rsidR="00C13179" w:rsidRPr="001E32DC" w:rsidRDefault="00C13179" w:rsidP="00394816">
            <w:pPr>
              <w:pStyle w:val="TAC"/>
              <w:rPr>
                <w:lang w:val="en-US" w:eastAsia="zh-CN"/>
              </w:rPr>
            </w:pPr>
          </w:p>
        </w:tc>
      </w:tr>
      <w:tr w:rsidR="00C13179" w14:paraId="7AD0DF82" w14:textId="77777777" w:rsidTr="00AA2827">
        <w:trPr>
          <w:trHeight w:val="29"/>
        </w:trPr>
        <w:tc>
          <w:tcPr>
            <w:tcW w:w="1848" w:type="dxa"/>
            <w:tcBorders>
              <w:top w:val="nil"/>
              <w:left w:val="single" w:sz="4" w:space="0" w:color="auto"/>
              <w:bottom w:val="nil"/>
              <w:right w:val="single" w:sz="4" w:space="0" w:color="auto"/>
            </w:tcBorders>
            <w:vAlign w:val="center"/>
          </w:tcPr>
          <w:p w14:paraId="36BDEFD9" w14:textId="77777777" w:rsidR="00C13179" w:rsidRPr="001E32DC" w:rsidRDefault="00C13179" w:rsidP="0039481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FA73498"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99801D"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D4AAA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3CBDE" w14:textId="77777777" w:rsidR="00C13179" w:rsidRPr="001E32DC" w:rsidRDefault="00C13179" w:rsidP="00394816">
            <w:pPr>
              <w:pStyle w:val="TAC"/>
              <w:rPr>
                <w:lang w:val="en-US" w:eastAsia="zh-CN"/>
              </w:rPr>
            </w:pPr>
            <w:r w:rsidRPr="001E32DC">
              <w:rPr>
                <w:lang w:val="en-US" w:eastAsia="zh-CN"/>
              </w:rPr>
              <w:t>0</w:t>
            </w:r>
          </w:p>
        </w:tc>
      </w:tr>
      <w:tr w:rsidR="00C13179" w14:paraId="0DF054FF" w14:textId="77777777" w:rsidTr="00AA2827">
        <w:trPr>
          <w:trHeight w:val="29"/>
        </w:trPr>
        <w:tc>
          <w:tcPr>
            <w:tcW w:w="1848" w:type="dxa"/>
            <w:tcBorders>
              <w:top w:val="nil"/>
              <w:left w:val="single" w:sz="4" w:space="0" w:color="auto"/>
              <w:bottom w:val="nil"/>
              <w:right w:val="single" w:sz="4" w:space="0" w:color="auto"/>
            </w:tcBorders>
            <w:vAlign w:val="center"/>
          </w:tcPr>
          <w:p w14:paraId="3A1B729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07E82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18C6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538D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16C2C67" w14:textId="77777777" w:rsidR="00C13179" w:rsidRPr="001E32DC" w:rsidRDefault="00C13179" w:rsidP="00394816">
            <w:pPr>
              <w:pStyle w:val="TAC"/>
              <w:rPr>
                <w:lang w:val="en-US" w:eastAsia="zh-CN"/>
              </w:rPr>
            </w:pPr>
          </w:p>
        </w:tc>
      </w:tr>
      <w:tr w:rsidR="00C13179" w14:paraId="4ADF0C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96B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D84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9F07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8B13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676D75" w14:textId="77777777" w:rsidR="00C13179" w:rsidRPr="001E32DC" w:rsidRDefault="00C13179" w:rsidP="00394816">
            <w:pPr>
              <w:pStyle w:val="TAC"/>
              <w:rPr>
                <w:lang w:val="en-US" w:eastAsia="zh-CN"/>
              </w:rPr>
            </w:pPr>
          </w:p>
        </w:tc>
      </w:tr>
      <w:tr w:rsidR="00C13179" w14:paraId="54ED8DA5" w14:textId="77777777" w:rsidTr="00AA2827">
        <w:trPr>
          <w:trHeight w:val="29"/>
        </w:trPr>
        <w:tc>
          <w:tcPr>
            <w:tcW w:w="1848" w:type="dxa"/>
            <w:tcBorders>
              <w:top w:val="nil"/>
              <w:left w:val="single" w:sz="4" w:space="0" w:color="auto"/>
              <w:bottom w:val="nil"/>
              <w:right w:val="single" w:sz="4" w:space="0" w:color="auto"/>
            </w:tcBorders>
            <w:vAlign w:val="center"/>
          </w:tcPr>
          <w:p w14:paraId="69E113BF" w14:textId="77777777" w:rsidR="00C13179" w:rsidRPr="001E32DC" w:rsidRDefault="00C13179" w:rsidP="0039481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7ABF6458" w14:textId="77777777" w:rsidR="00C13179" w:rsidRPr="001E32DC" w:rsidRDefault="00C13179" w:rsidP="00394816">
            <w:pPr>
              <w:pStyle w:val="TAC"/>
              <w:rPr>
                <w:lang w:val="en-US"/>
              </w:rPr>
            </w:pPr>
            <w:r w:rsidRPr="001E32DC">
              <w:rPr>
                <w:lang w:val="en-US"/>
              </w:rPr>
              <w:t>CA_n2A-n5A</w:t>
            </w:r>
          </w:p>
          <w:p w14:paraId="1B797BA2"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1E88AC7A"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C4D87C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5DE3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352D5" w14:textId="77777777" w:rsidR="00C13179" w:rsidRPr="001E32DC" w:rsidRDefault="00C13179" w:rsidP="00394816">
            <w:pPr>
              <w:pStyle w:val="TAC"/>
              <w:rPr>
                <w:lang w:val="en-US" w:eastAsia="zh-CN"/>
              </w:rPr>
            </w:pPr>
            <w:r w:rsidRPr="001E32DC">
              <w:rPr>
                <w:lang w:val="en-US" w:eastAsia="zh-CN"/>
              </w:rPr>
              <w:t>0</w:t>
            </w:r>
          </w:p>
        </w:tc>
      </w:tr>
      <w:tr w:rsidR="00C13179" w14:paraId="6ACD8136" w14:textId="77777777" w:rsidTr="00AA2827">
        <w:trPr>
          <w:trHeight w:val="29"/>
        </w:trPr>
        <w:tc>
          <w:tcPr>
            <w:tcW w:w="1848" w:type="dxa"/>
            <w:tcBorders>
              <w:top w:val="nil"/>
              <w:left w:val="single" w:sz="4" w:space="0" w:color="auto"/>
              <w:bottom w:val="nil"/>
              <w:right w:val="single" w:sz="4" w:space="0" w:color="auto"/>
            </w:tcBorders>
            <w:vAlign w:val="center"/>
          </w:tcPr>
          <w:p w14:paraId="385FCB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17A8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336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B418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232EF7" w14:textId="77777777" w:rsidR="00C13179" w:rsidRPr="001E32DC" w:rsidRDefault="00C13179" w:rsidP="00394816">
            <w:pPr>
              <w:pStyle w:val="TAC"/>
              <w:rPr>
                <w:lang w:val="en-US" w:eastAsia="zh-CN"/>
              </w:rPr>
            </w:pPr>
          </w:p>
        </w:tc>
      </w:tr>
      <w:tr w:rsidR="00C13179" w14:paraId="606C030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E2D9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ADD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B4BA5"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21D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EB7134B" w14:textId="77777777" w:rsidR="00C13179" w:rsidRPr="001E32DC" w:rsidRDefault="00C13179" w:rsidP="00394816">
            <w:pPr>
              <w:pStyle w:val="TAC"/>
              <w:rPr>
                <w:lang w:val="en-US" w:eastAsia="zh-CN"/>
              </w:rPr>
            </w:pPr>
          </w:p>
        </w:tc>
      </w:tr>
      <w:tr w:rsidR="00C13179" w14:paraId="77F15EEA" w14:textId="77777777" w:rsidTr="00AA2827">
        <w:trPr>
          <w:trHeight w:val="29"/>
        </w:trPr>
        <w:tc>
          <w:tcPr>
            <w:tcW w:w="1848" w:type="dxa"/>
            <w:tcBorders>
              <w:top w:val="nil"/>
              <w:left w:val="single" w:sz="4" w:space="0" w:color="auto"/>
              <w:bottom w:val="nil"/>
              <w:right w:val="single" w:sz="4" w:space="0" w:color="auto"/>
            </w:tcBorders>
            <w:vAlign w:val="center"/>
          </w:tcPr>
          <w:p w14:paraId="2ABD1B21" w14:textId="77777777" w:rsidR="00C13179" w:rsidRPr="001E32DC" w:rsidRDefault="00C13179" w:rsidP="0039481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3C696E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4990F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EF11F03"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33F973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9842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3F6424"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2D1F156" w14:textId="77777777" w:rsidTr="00AA2827">
        <w:trPr>
          <w:trHeight w:val="29"/>
        </w:trPr>
        <w:tc>
          <w:tcPr>
            <w:tcW w:w="1848" w:type="dxa"/>
            <w:tcBorders>
              <w:top w:val="nil"/>
              <w:left w:val="single" w:sz="4" w:space="0" w:color="auto"/>
              <w:bottom w:val="nil"/>
              <w:right w:val="single" w:sz="4" w:space="0" w:color="auto"/>
            </w:tcBorders>
            <w:vAlign w:val="center"/>
          </w:tcPr>
          <w:p w14:paraId="01D32CC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F18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DBD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0E305" w14:textId="77777777" w:rsidR="00C13179" w:rsidRPr="001E32DC" w:rsidRDefault="00C13179" w:rsidP="00394816">
            <w:pPr>
              <w:pStyle w:val="TAC"/>
              <w:rPr>
                <w:lang w:val="en-US" w:eastAsia="zh-CN"/>
              </w:rPr>
            </w:pPr>
          </w:p>
        </w:tc>
      </w:tr>
      <w:tr w:rsidR="00C13179" w14:paraId="7F4568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2444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6EC2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7DA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D79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14781A6" w14:textId="77777777" w:rsidR="00C13179" w:rsidRPr="001E32DC" w:rsidRDefault="00C13179" w:rsidP="00394816">
            <w:pPr>
              <w:pStyle w:val="TAC"/>
              <w:rPr>
                <w:lang w:val="en-US" w:eastAsia="zh-CN"/>
              </w:rPr>
            </w:pPr>
          </w:p>
        </w:tc>
      </w:tr>
      <w:tr w:rsidR="00C13179" w14:paraId="6978D1F7" w14:textId="77777777" w:rsidTr="00AA2827">
        <w:trPr>
          <w:trHeight w:val="29"/>
        </w:trPr>
        <w:tc>
          <w:tcPr>
            <w:tcW w:w="1848" w:type="dxa"/>
            <w:tcBorders>
              <w:top w:val="nil"/>
              <w:left w:val="single" w:sz="4" w:space="0" w:color="auto"/>
              <w:bottom w:val="nil"/>
              <w:right w:val="single" w:sz="4" w:space="0" w:color="auto"/>
            </w:tcBorders>
            <w:vAlign w:val="center"/>
          </w:tcPr>
          <w:p w14:paraId="24B70955" w14:textId="77777777" w:rsidR="00C13179" w:rsidRPr="001E32DC" w:rsidRDefault="00C13179" w:rsidP="0039481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CEDC6B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8EE17B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11116F6"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7AA8D6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0028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2508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752E3E1D" w14:textId="77777777" w:rsidTr="00AA2827">
        <w:trPr>
          <w:trHeight w:val="29"/>
        </w:trPr>
        <w:tc>
          <w:tcPr>
            <w:tcW w:w="1848" w:type="dxa"/>
            <w:tcBorders>
              <w:top w:val="nil"/>
              <w:left w:val="single" w:sz="4" w:space="0" w:color="auto"/>
              <w:bottom w:val="nil"/>
              <w:right w:val="single" w:sz="4" w:space="0" w:color="auto"/>
            </w:tcBorders>
            <w:vAlign w:val="center"/>
          </w:tcPr>
          <w:p w14:paraId="5B1BD9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1DBC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83869"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D8B7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07CC1C" w14:textId="77777777" w:rsidR="00C13179" w:rsidRPr="001E32DC" w:rsidRDefault="00C13179" w:rsidP="00394816">
            <w:pPr>
              <w:pStyle w:val="TAC"/>
              <w:rPr>
                <w:lang w:val="en-US" w:eastAsia="zh-CN"/>
              </w:rPr>
            </w:pPr>
          </w:p>
        </w:tc>
      </w:tr>
      <w:tr w:rsidR="00C13179" w14:paraId="37C00B28" w14:textId="77777777" w:rsidTr="00AA2827">
        <w:trPr>
          <w:trHeight w:val="29"/>
        </w:trPr>
        <w:tc>
          <w:tcPr>
            <w:tcW w:w="1848" w:type="dxa"/>
            <w:tcBorders>
              <w:top w:val="nil"/>
              <w:left w:val="single" w:sz="4" w:space="0" w:color="auto"/>
              <w:bottom w:val="nil"/>
              <w:right w:val="single" w:sz="4" w:space="0" w:color="auto"/>
            </w:tcBorders>
            <w:vAlign w:val="center"/>
          </w:tcPr>
          <w:p w14:paraId="0A11C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02F3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7B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3664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1E84C33" w14:textId="77777777" w:rsidR="00C13179" w:rsidRPr="001E32DC" w:rsidRDefault="00C13179" w:rsidP="00394816">
            <w:pPr>
              <w:pStyle w:val="TAC"/>
              <w:rPr>
                <w:lang w:val="en-US" w:eastAsia="zh-CN"/>
              </w:rPr>
            </w:pPr>
          </w:p>
        </w:tc>
      </w:tr>
      <w:tr w:rsidR="00C13179" w14:paraId="22AA05F7" w14:textId="77777777" w:rsidTr="00AA2827">
        <w:trPr>
          <w:trHeight w:val="29"/>
        </w:trPr>
        <w:tc>
          <w:tcPr>
            <w:tcW w:w="1848" w:type="dxa"/>
            <w:tcBorders>
              <w:top w:val="nil"/>
              <w:left w:val="single" w:sz="4" w:space="0" w:color="auto"/>
              <w:bottom w:val="nil"/>
              <w:right w:val="single" w:sz="4" w:space="0" w:color="auto"/>
            </w:tcBorders>
            <w:vAlign w:val="center"/>
          </w:tcPr>
          <w:p w14:paraId="5D78D4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6CAE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D9647"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FAD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6137E4"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77CCE03A" w14:textId="77777777" w:rsidTr="00AA2827">
        <w:trPr>
          <w:trHeight w:val="29"/>
        </w:trPr>
        <w:tc>
          <w:tcPr>
            <w:tcW w:w="1848" w:type="dxa"/>
            <w:tcBorders>
              <w:top w:val="nil"/>
              <w:left w:val="single" w:sz="4" w:space="0" w:color="auto"/>
              <w:bottom w:val="nil"/>
              <w:right w:val="single" w:sz="4" w:space="0" w:color="auto"/>
            </w:tcBorders>
            <w:vAlign w:val="center"/>
          </w:tcPr>
          <w:p w14:paraId="6FB38A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C22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E8D0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F49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74D99B" w14:textId="77777777" w:rsidR="00C13179" w:rsidRPr="001E32DC" w:rsidRDefault="00C13179" w:rsidP="00394816">
            <w:pPr>
              <w:pStyle w:val="TAC"/>
              <w:rPr>
                <w:lang w:val="en-US" w:eastAsia="zh-CN"/>
              </w:rPr>
            </w:pPr>
          </w:p>
        </w:tc>
      </w:tr>
      <w:tr w:rsidR="00C13179" w14:paraId="14FE31F3" w14:textId="77777777" w:rsidTr="00AA2827">
        <w:trPr>
          <w:trHeight w:val="29"/>
        </w:trPr>
        <w:tc>
          <w:tcPr>
            <w:tcW w:w="1848" w:type="dxa"/>
            <w:tcBorders>
              <w:top w:val="nil"/>
              <w:left w:val="single" w:sz="4" w:space="0" w:color="auto"/>
              <w:bottom w:val="nil"/>
              <w:right w:val="single" w:sz="4" w:space="0" w:color="auto"/>
            </w:tcBorders>
            <w:vAlign w:val="center"/>
          </w:tcPr>
          <w:p w14:paraId="09C31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777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F1116"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F3D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ADEEB85" w14:textId="77777777" w:rsidR="00C13179" w:rsidRPr="001E32DC" w:rsidRDefault="00C13179" w:rsidP="00394816">
            <w:pPr>
              <w:pStyle w:val="TAC"/>
              <w:rPr>
                <w:lang w:val="en-US" w:eastAsia="zh-CN"/>
              </w:rPr>
            </w:pPr>
          </w:p>
        </w:tc>
      </w:tr>
      <w:tr w:rsidR="00C13179" w14:paraId="6CD217B6" w14:textId="77777777" w:rsidTr="00AA2827">
        <w:trPr>
          <w:trHeight w:val="29"/>
        </w:trPr>
        <w:tc>
          <w:tcPr>
            <w:tcW w:w="1848" w:type="dxa"/>
            <w:tcBorders>
              <w:top w:val="nil"/>
              <w:left w:val="single" w:sz="4" w:space="0" w:color="auto"/>
              <w:bottom w:val="nil"/>
              <w:right w:val="single" w:sz="4" w:space="0" w:color="auto"/>
            </w:tcBorders>
            <w:vAlign w:val="center"/>
          </w:tcPr>
          <w:p w14:paraId="76CEFF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FDB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1590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90B1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25DB7" w14:textId="77777777" w:rsidR="00C13179" w:rsidRPr="001E32DC" w:rsidRDefault="00C13179" w:rsidP="00394816">
            <w:pPr>
              <w:pStyle w:val="TAC"/>
              <w:rPr>
                <w:lang w:val="en-US" w:eastAsia="zh-CN"/>
              </w:rPr>
            </w:pPr>
            <w:r w:rsidRPr="001E32DC">
              <w:rPr>
                <w:color w:val="000000"/>
                <w:lang w:val="en-US" w:eastAsia="zh-CN" w:bidi="ar"/>
              </w:rPr>
              <w:t>2</w:t>
            </w:r>
          </w:p>
        </w:tc>
      </w:tr>
      <w:tr w:rsidR="00C13179" w14:paraId="2CBBC72A" w14:textId="77777777" w:rsidTr="00AA2827">
        <w:trPr>
          <w:trHeight w:val="29"/>
        </w:trPr>
        <w:tc>
          <w:tcPr>
            <w:tcW w:w="1848" w:type="dxa"/>
            <w:tcBorders>
              <w:top w:val="nil"/>
              <w:left w:val="single" w:sz="4" w:space="0" w:color="auto"/>
              <w:bottom w:val="nil"/>
              <w:right w:val="single" w:sz="4" w:space="0" w:color="auto"/>
            </w:tcBorders>
            <w:vAlign w:val="center"/>
          </w:tcPr>
          <w:p w14:paraId="52E47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0E72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E6EA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27DB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641EC" w14:textId="77777777" w:rsidR="00C13179" w:rsidRPr="001E32DC" w:rsidRDefault="00C13179" w:rsidP="00394816">
            <w:pPr>
              <w:pStyle w:val="TAC"/>
              <w:rPr>
                <w:lang w:val="en-US" w:eastAsia="zh-CN"/>
              </w:rPr>
            </w:pPr>
          </w:p>
        </w:tc>
      </w:tr>
      <w:tr w:rsidR="00C13179" w14:paraId="01D3938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D46B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269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229B"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196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59A74A20" w14:textId="77777777" w:rsidR="00C13179" w:rsidRPr="001E32DC" w:rsidRDefault="00C13179" w:rsidP="00394816">
            <w:pPr>
              <w:pStyle w:val="TAC"/>
              <w:rPr>
                <w:lang w:val="en-US" w:eastAsia="zh-CN"/>
              </w:rPr>
            </w:pPr>
          </w:p>
        </w:tc>
      </w:tr>
      <w:tr w:rsidR="00C13179" w14:paraId="381F2FF0" w14:textId="77777777" w:rsidTr="00AA2827">
        <w:trPr>
          <w:trHeight w:val="29"/>
        </w:trPr>
        <w:tc>
          <w:tcPr>
            <w:tcW w:w="1848" w:type="dxa"/>
            <w:tcBorders>
              <w:top w:val="nil"/>
              <w:left w:val="single" w:sz="4" w:space="0" w:color="auto"/>
              <w:bottom w:val="nil"/>
              <w:right w:val="single" w:sz="4" w:space="0" w:color="auto"/>
            </w:tcBorders>
            <w:vAlign w:val="center"/>
          </w:tcPr>
          <w:p w14:paraId="2CCF7D15" w14:textId="77777777" w:rsidR="00C13179" w:rsidRPr="001E32DC" w:rsidRDefault="00C13179" w:rsidP="0039481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EFE5CB5"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CA_n2A-n5A</w:t>
            </w:r>
          </w:p>
          <w:p w14:paraId="6F376092"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3A80B28E"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64ED29D"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F2D9D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C741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8612820" w14:textId="77777777" w:rsidTr="00AA2827">
        <w:trPr>
          <w:trHeight w:val="29"/>
        </w:trPr>
        <w:tc>
          <w:tcPr>
            <w:tcW w:w="1848" w:type="dxa"/>
            <w:tcBorders>
              <w:top w:val="nil"/>
              <w:left w:val="single" w:sz="4" w:space="0" w:color="auto"/>
              <w:bottom w:val="nil"/>
              <w:right w:val="single" w:sz="4" w:space="0" w:color="auto"/>
            </w:tcBorders>
            <w:vAlign w:val="center"/>
          </w:tcPr>
          <w:p w14:paraId="1F7ED4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BA0C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337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ADE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215906" w14:textId="77777777" w:rsidR="00C13179" w:rsidRPr="001E32DC" w:rsidRDefault="00C13179" w:rsidP="00394816">
            <w:pPr>
              <w:pStyle w:val="TAC"/>
              <w:rPr>
                <w:lang w:val="en-US" w:eastAsia="zh-CN"/>
              </w:rPr>
            </w:pPr>
          </w:p>
        </w:tc>
      </w:tr>
      <w:tr w:rsidR="00C13179" w14:paraId="2FA68D1F" w14:textId="77777777" w:rsidTr="00AA2827">
        <w:trPr>
          <w:trHeight w:val="29"/>
        </w:trPr>
        <w:tc>
          <w:tcPr>
            <w:tcW w:w="1848" w:type="dxa"/>
            <w:tcBorders>
              <w:top w:val="nil"/>
              <w:left w:val="single" w:sz="4" w:space="0" w:color="auto"/>
              <w:bottom w:val="nil"/>
              <w:right w:val="single" w:sz="4" w:space="0" w:color="auto"/>
            </w:tcBorders>
            <w:vAlign w:val="center"/>
          </w:tcPr>
          <w:p w14:paraId="224D31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138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17067"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201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6EEBBC7" w14:textId="77777777" w:rsidR="00C13179" w:rsidRPr="001E32DC" w:rsidRDefault="00C13179" w:rsidP="00394816">
            <w:pPr>
              <w:pStyle w:val="TAC"/>
              <w:rPr>
                <w:lang w:val="en-US" w:eastAsia="zh-CN"/>
              </w:rPr>
            </w:pPr>
          </w:p>
        </w:tc>
      </w:tr>
      <w:tr w:rsidR="00C13179" w14:paraId="79A571AE" w14:textId="77777777" w:rsidTr="00AA2827">
        <w:trPr>
          <w:trHeight w:val="29"/>
        </w:trPr>
        <w:tc>
          <w:tcPr>
            <w:tcW w:w="1848" w:type="dxa"/>
            <w:tcBorders>
              <w:top w:val="nil"/>
              <w:left w:val="single" w:sz="4" w:space="0" w:color="auto"/>
              <w:bottom w:val="nil"/>
              <w:right w:val="single" w:sz="4" w:space="0" w:color="auto"/>
            </w:tcBorders>
            <w:vAlign w:val="center"/>
          </w:tcPr>
          <w:p w14:paraId="2380B1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1B1B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83D58"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651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EFABFB"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28525B4A" w14:textId="77777777" w:rsidTr="00AA2827">
        <w:trPr>
          <w:trHeight w:val="29"/>
        </w:trPr>
        <w:tc>
          <w:tcPr>
            <w:tcW w:w="1848" w:type="dxa"/>
            <w:tcBorders>
              <w:top w:val="nil"/>
              <w:left w:val="single" w:sz="4" w:space="0" w:color="auto"/>
              <w:bottom w:val="nil"/>
              <w:right w:val="single" w:sz="4" w:space="0" w:color="auto"/>
            </w:tcBorders>
            <w:vAlign w:val="center"/>
          </w:tcPr>
          <w:p w14:paraId="5B07149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AD28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C73F" w14:textId="77777777" w:rsidR="00C13179" w:rsidRPr="001E32DC" w:rsidRDefault="00C13179" w:rsidP="0039481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E9786"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7CF23" w14:textId="77777777" w:rsidR="00C13179" w:rsidRPr="001E32DC" w:rsidRDefault="00C13179" w:rsidP="00394816">
            <w:pPr>
              <w:pStyle w:val="TAC"/>
              <w:rPr>
                <w:lang w:val="en-US" w:eastAsia="zh-CN"/>
              </w:rPr>
            </w:pPr>
          </w:p>
        </w:tc>
      </w:tr>
      <w:tr w:rsidR="00C13179" w14:paraId="21776C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84FD2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172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9D9D8" w14:textId="77777777" w:rsidR="00C13179" w:rsidRPr="001E32DC" w:rsidRDefault="00C13179" w:rsidP="0039481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71B52"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40FE956" w14:textId="77777777" w:rsidR="00C13179" w:rsidRPr="001E32DC" w:rsidRDefault="00C13179" w:rsidP="00394816">
            <w:pPr>
              <w:pStyle w:val="TAC"/>
              <w:rPr>
                <w:lang w:val="en-US" w:eastAsia="zh-CN"/>
              </w:rPr>
            </w:pPr>
          </w:p>
        </w:tc>
      </w:tr>
      <w:tr w:rsidR="00C13179" w14:paraId="5FB8115D" w14:textId="77777777" w:rsidTr="00AA2827">
        <w:trPr>
          <w:trHeight w:val="29"/>
        </w:trPr>
        <w:tc>
          <w:tcPr>
            <w:tcW w:w="1848" w:type="dxa"/>
            <w:tcBorders>
              <w:top w:val="nil"/>
              <w:left w:val="single" w:sz="4" w:space="0" w:color="auto"/>
              <w:bottom w:val="nil"/>
              <w:right w:val="single" w:sz="4" w:space="0" w:color="auto"/>
            </w:tcBorders>
            <w:vAlign w:val="center"/>
          </w:tcPr>
          <w:p w14:paraId="7D7E9FFD" w14:textId="77777777" w:rsidR="00C13179" w:rsidRPr="001E32DC" w:rsidRDefault="00C13179" w:rsidP="0039481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7DCCA757"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2F3CAD5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45D1C7E1"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BEDD935"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B2914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B63FF" w14:textId="77777777" w:rsidR="00C13179" w:rsidRPr="001E32DC" w:rsidRDefault="00C13179" w:rsidP="00394816">
            <w:pPr>
              <w:pStyle w:val="TAC"/>
              <w:rPr>
                <w:lang w:val="en-US" w:eastAsia="zh-CN"/>
              </w:rPr>
            </w:pPr>
            <w:r w:rsidRPr="001E32DC">
              <w:rPr>
                <w:rFonts w:cs="Arial"/>
                <w:color w:val="000000"/>
                <w:szCs w:val="18"/>
                <w:lang w:val="en-US" w:eastAsia="zh-CN" w:bidi="ar"/>
              </w:rPr>
              <w:t>0</w:t>
            </w:r>
          </w:p>
        </w:tc>
      </w:tr>
      <w:tr w:rsidR="00C13179" w14:paraId="645A3A74" w14:textId="77777777" w:rsidTr="00AA2827">
        <w:trPr>
          <w:trHeight w:val="29"/>
        </w:trPr>
        <w:tc>
          <w:tcPr>
            <w:tcW w:w="1848" w:type="dxa"/>
            <w:tcBorders>
              <w:top w:val="nil"/>
              <w:left w:val="single" w:sz="4" w:space="0" w:color="auto"/>
              <w:bottom w:val="nil"/>
              <w:right w:val="single" w:sz="4" w:space="0" w:color="auto"/>
            </w:tcBorders>
            <w:vAlign w:val="center"/>
          </w:tcPr>
          <w:p w14:paraId="337F13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2EF7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A75A3"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0FDC3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7FCFF9" w14:textId="77777777" w:rsidR="00C13179" w:rsidRPr="001E32DC" w:rsidRDefault="00C13179" w:rsidP="00394816">
            <w:pPr>
              <w:pStyle w:val="TAC"/>
              <w:rPr>
                <w:lang w:val="en-US" w:eastAsia="zh-CN"/>
              </w:rPr>
            </w:pPr>
          </w:p>
        </w:tc>
      </w:tr>
      <w:tr w:rsidR="00C13179" w14:paraId="5C3EDCD8" w14:textId="77777777" w:rsidTr="00AA2827">
        <w:trPr>
          <w:trHeight w:val="29"/>
        </w:trPr>
        <w:tc>
          <w:tcPr>
            <w:tcW w:w="1848" w:type="dxa"/>
            <w:tcBorders>
              <w:top w:val="nil"/>
              <w:left w:val="single" w:sz="4" w:space="0" w:color="auto"/>
              <w:bottom w:val="nil"/>
              <w:right w:val="single" w:sz="4" w:space="0" w:color="auto"/>
            </w:tcBorders>
            <w:vAlign w:val="center"/>
          </w:tcPr>
          <w:p w14:paraId="74815A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7692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ABFCC"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CDB2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55709CDE" w14:textId="77777777" w:rsidR="00C13179" w:rsidRPr="001E32DC" w:rsidRDefault="00C13179" w:rsidP="00394816">
            <w:pPr>
              <w:pStyle w:val="TAC"/>
              <w:rPr>
                <w:lang w:val="en-US" w:eastAsia="zh-CN"/>
              </w:rPr>
            </w:pPr>
          </w:p>
        </w:tc>
      </w:tr>
      <w:tr w:rsidR="00C13179" w14:paraId="52DFE4B3" w14:textId="77777777" w:rsidTr="00AA2827">
        <w:trPr>
          <w:trHeight w:val="29"/>
        </w:trPr>
        <w:tc>
          <w:tcPr>
            <w:tcW w:w="1848" w:type="dxa"/>
            <w:tcBorders>
              <w:top w:val="nil"/>
              <w:left w:val="single" w:sz="4" w:space="0" w:color="auto"/>
              <w:bottom w:val="nil"/>
              <w:right w:val="single" w:sz="4" w:space="0" w:color="auto"/>
            </w:tcBorders>
            <w:vAlign w:val="center"/>
          </w:tcPr>
          <w:p w14:paraId="72AB2F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4629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899DF"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23C6E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21296" w14:textId="77777777" w:rsidR="00C13179" w:rsidRPr="001E32DC" w:rsidRDefault="00C13179" w:rsidP="00394816">
            <w:pPr>
              <w:pStyle w:val="TAC"/>
              <w:rPr>
                <w:lang w:val="en-US" w:eastAsia="zh-CN"/>
              </w:rPr>
            </w:pPr>
            <w:r w:rsidRPr="001E32DC">
              <w:rPr>
                <w:rFonts w:cs="Arial"/>
                <w:color w:val="000000"/>
                <w:szCs w:val="18"/>
                <w:lang w:val="en-US" w:eastAsia="zh-CN" w:bidi="ar"/>
              </w:rPr>
              <w:t>1</w:t>
            </w:r>
          </w:p>
        </w:tc>
      </w:tr>
      <w:tr w:rsidR="00C13179" w14:paraId="4AFA3C28" w14:textId="77777777" w:rsidTr="00AA2827">
        <w:trPr>
          <w:trHeight w:val="29"/>
        </w:trPr>
        <w:tc>
          <w:tcPr>
            <w:tcW w:w="1848" w:type="dxa"/>
            <w:tcBorders>
              <w:top w:val="nil"/>
              <w:left w:val="single" w:sz="4" w:space="0" w:color="auto"/>
              <w:bottom w:val="nil"/>
              <w:right w:val="single" w:sz="4" w:space="0" w:color="auto"/>
            </w:tcBorders>
            <w:vAlign w:val="center"/>
          </w:tcPr>
          <w:p w14:paraId="7255898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8B07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9CA6"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1A473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72A4087" w14:textId="77777777" w:rsidR="00C13179" w:rsidRPr="001E32DC" w:rsidRDefault="00C13179" w:rsidP="00394816">
            <w:pPr>
              <w:pStyle w:val="TAC"/>
              <w:rPr>
                <w:lang w:val="en-US" w:eastAsia="zh-CN"/>
              </w:rPr>
            </w:pPr>
          </w:p>
        </w:tc>
      </w:tr>
      <w:tr w:rsidR="00C13179" w14:paraId="6F338F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E29E7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58C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8112D"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7C94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B82ACFF" w14:textId="77777777" w:rsidR="00C13179" w:rsidRPr="001E32DC" w:rsidRDefault="00C13179" w:rsidP="00394816">
            <w:pPr>
              <w:pStyle w:val="TAC"/>
              <w:rPr>
                <w:lang w:val="en-US" w:eastAsia="zh-CN"/>
              </w:rPr>
            </w:pPr>
          </w:p>
        </w:tc>
      </w:tr>
      <w:tr w:rsidR="00C13179" w14:paraId="5A5C9B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16D0B1" w14:textId="77777777" w:rsidR="00C13179" w:rsidRPr="001E32DC" w:rsidRDefault="00C13179" w:rsidP="00394816">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E50E042" w14:textId="77777777" w:rsidR="00C13179" w:rsidRPr="001E32DC" w:rsidRDefault="00C13179" w:rsidP="00394816">
            <w:pPr>
              <w:pStyle w:val="TAC"/>
              <w:rPr>
                <w:lang w:val="en-US"/>
              </w:rPr>
            </w:pPr>
            <w:r w:rsidRPr="001E32DC">
              <w:rPr>
                <w:lang w:val="en-US"/>
              </w:rPr>
              <w:t>CA_n2A-n5A</w:t>
            </w:r>
          </w:p>
          <w:p w14:paraId="4FB8022B"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6137FC51"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3BD7A15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547D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6D4E2A" w14:textId="77777777" w:rsidR="00C13179" w:rsidRPr="001E32DC" w:rsidRDefault="00C13179" w:rsidP="00394816">
            <w:pPr>
              <w:pStyle w:val="TAC"/>
              <w:rPr>
                <w:lang w:val="en-US" w:eastAsia="zh-CN"/>
              </w:rPr>
            </w:pPr>
            <w:r w:rsidRPr="001E32DC">
              <w:rPr>
                <w:lang w:val="en-US" w:eastAsia="zh-CN"/>
              </w:rPr>
              <w:t>0</w:t>
            </w:r>
          </w:p>
        </w:tc>
      </w:tr>
      <w:tr w:rsidR="00C13179" w14:paraId="1BCA6278" w14:textId="77777777" w:rsidTr="00AA2827">
        <w:trPr>
          <w:trHeight w:val="29"/>
        </w:trPr>
        <w:tc>
          <w:tcPr>
            <w:tcW w:w="1848" w:type="dxa"/>
            <w:tcBorders>
              <w:top w:val="nil"/>
              <w:left w:val="single" w:sz="4" w:space="0" w:color="auto"/>
              <w:bottom w:val="nil"/>
              <w:right w:val="single" w:sz="4" w:space="0" w:color="auto"/>
            </w:tcBorders>
            <w:vAlign w:val="center"/>
          </w:tcPr>
          <w:p w14:paraId="2DB3C8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8BD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60B5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EE908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A74A9" w14:textId="77777777" w:rsidR="00C13179" w:rsidRPr="001E32DC" w:rsidRDefault="00C13179" w:rsidP="00394816">
            <w:pPr>
              <w:pStyle w:val="TAC"/>
              <w:rPr>
                <w:lang w:val="en-US" w:eastAsia="zh-CN"/>
              </w:rPr>
            </w:pPr>
          </w:p>
        </w:tc>
      </w:tr>
      <w:tr w:rsidR="00C13179" w14:paraId="25CC9D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305EC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1A3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22A4D"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7D93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9A2D67" w14:textId="77777777" w:rsidR="00C13179" w:rsidRPr="001E32DC" w:rsidRDefault="00C13179" w:rsidP="00394816">
            <w:pPr>
              <w:pStyle w:val="TAC"/>
              <w:rPr>
                <w:lang w:val="en-US" w:eastAsia="zh-CN"/>
              </w:rPr>
            </w:pPr>
          </w:p>
        </w:tc>
      </w:tr>
      <w:tr w:rsidR="00C13179" w14:paraId="44B9F2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C477CC" w14:textId="77777777" w:rsidR="00C13179" w:rsidRPr="001E32DC" w:rsidRDefault="00C13179" w:rsidP="0039481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D349D95" w14:textId="77777777" w:rsidR="00C13179" w:rsidRPr="001E32DC" w:rsidRDefault="00C13179" w:rsidP="00394816">
            <w:pPr>
              <w:pStyle w:val="TAC"/>
              <w:rPr>
                <w:lang w:val="en-US"/>
              </w:rPr>
            </w:pPr>
            <w:r w:rsidRPr="001E32DC">
              <w:rPr>
                <w:lang w:val="en-US"/>
              </w:rPr>
              <w:t>CA_n2A-n5A</w:t>
            </w:r>
          </w:p>
          <w:p w14:paraId="768E3A1D" w14:textId="77777777" w:rsidR="00C13179" w:rsidRPr="001E32DC" w:rsidRDefault="00C13179" w:rsidP="00394816">
            <w:pPr>
              <w:pStyle w:val="TAC"/>
              <w:rPr>
                <w:lang w:val="en-US"/>
              </w:rPr>
            </w:pPr>
            <w:r w:rsidRPr="001E32DC">
              <w:rPr>
                <w:lang w:val="en-US"/>
              </w:rPr>
              <w:t>CA_n2A-n66A</w:t>
            </w:r>
          </w:p>
          <w:p w14:paraId="49585455"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A82D00"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D336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F04CAA" w14:textId="77777777" w:rsidR="00C13179" w:rsidRPr="001E32DC" w:rsidRDefault="00C13179" w:rsidP="00394816">
            <w:pPr>
              <w:pStyle w:val="TAC"/>
              <w:rPr>
                <w:lang w:val="en-US" w:eastAsia="zh-CN"/>
              </w:rPr>
            </w:pPr>
            <w:r w:rsidRPr="001E32DC">
              <w:rPr>
                <w:lang w:val="en-US" w:eastAsia="zh-CN"/>
              </w:rPr>
              <w:t>0</w:t>
            </w:r>
          </w:p>
        </w:tc>
      </w:tr>
      <w:tr w:rsidR="00C13179" w14:paraId="7FBDEE68" w14:textId="77777777" w:rsidTr="00AA2827">
        <w:trPr>
          <w:trHeight w:val="29"/>
        </w:trPr>
        <w:tc>
          <w:tcPr>
            <w:tcW w:w="1848" w:type="dxa"/>
            <w:tcBorders>
              <w:top w:val="nil"/>
              <w:left w:val="single" w:sz="4" w:space="0" w:color="auto"/>
              <w:bottom w:val="nil"/>
              <w:right w:val="single" w:sz="4" w:space="0" w:color="auto"/>
            </w:tcBorders>
            <w:vAlign w:val="center"/>
          </w:tcPr>
          <w:p w14:paraId="2C9F6CF4"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B239684"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249E7"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E9F7D0"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D4B8AF" w14:textId="77777777" w:rsidR="00C13179" w:rsidRPr="001E32DC" w:rsidRDefault="00C13179" w:rsidP="00394816">
            <w:pPr>
              <w:pStyle w:val="TAC"/>
              <w:rPr>
                <w:lang w:val="sv-SE" w:eastAsia="zh-CN"/>
              </w:rPr>
            </w:pPr>
          </w:p>
        </w:tc>
      </w:tr>
      <w:tr w:rsidR="00C13179" w14:paraId="0336DA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700E02"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9D630E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EC86"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7A0C7"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AFD2CD" w14:textId="77777777" w:rsidR="00C13179" w:rsidRPr="001E32DC" w:rsidRDefault="00C13179" w:rsidP="00394816">
            <w:pPr>
              <w:pStyle w:val="TAC"/>
              <w:rPr>
                <w:lang w:val="sv-SE" w:eastAsia="zh-CN"/>
              </w:rPr>
            </w:pPr>
          </w:p>
        </w:tc>
      </w:tr>
      <w:tr w:rsidR="00C13179" w14:paraId="15CC5B3D" w14:textId="77777777" w:rsidTr="00AA2827">
        <w:trPr>
          <w:trHeight w:val="29"/>
        </w:trPr>
        <w:tc>
          <w:tcPr>
            <w:tcW w:w="1848" w:type="dxa"/>
            <w:tcBorders>
              <w:top w:val="nil"/>
              <w:left w:val="single" w:sz="4" w:space="0" w:color="auto"/>
              <w:bottom w:val="nil"/>
              <w:right w:val="single" w:sz="4" w:space="0" w:color="auto"/>
            </w:tcBorders>
            <w:vAlign w:val="center"/>
          </w:tcPr>
          <w:p w14:paraId="6A69BDD6" w14:textId="77777777" w:rsidR="00C13179" w:rsidRPr="001E32DC" w:rsidRDefault="00C13179" w:rsidP="0039481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5A4AA4F" w14:textId="77777777" w:rsidR="00C13179" w:rsidRPr="001E32DC" w:rsidRDefault="00C13179" w:rsidP="00394816">
            <w:pPr>
              <w:pStyle w:val="TAC"/>
              <w:rPr>
                <w:lang w:val="en-US"/>
              </w:rPr>
            </w:pPr>
            <w:r w:rsidRPr="001E32DC">
              <w:rPr>
                <w:lang w:val="en-US"/>
              </w:rPr>
              <w:t>CA_n2A-n5A</w:t>
            </w:r>
          </w:p>
          <w:p w14:paraId="49269B4D" w14:textId="77777777" w:rsidR="00C13179" w:rsidRPr="001E32DC" w:rsidRDefault="00C13179" w:rsidP="00394816">
            <w:pPr>
              <w:pStyle w:val="TAC"/>
              <w:rPr>
                <w:lang w:val="en-US"/>
              </w:rPr>
            </w:pPr>
            <w:r w:rsidRPr="001E32DC">
              <w:rPr>
                <w:lang w:val="en-US"/>
              </w:rPr>
              <w:t>CA_n2A-n66A</w:t>
            </w:r>
          </w:p>
          <w:p w14:paraId="6920A386"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42E419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820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023504C" w14:textId="77777777" w:rsidR="00C13179" w:rsidRPr="001E32DC" w:rsidRDefault="00C13179" w:rsidP="00394816">
            <w:pPr>
              <w:pStyle w:val="TAC"/>
              <w:rPr>
                <w:lang w:val="en-US" w:eastAsia="zh-CN"/>
              </w:rPr>
            </w:pPr>
            <w:r w:rsidRPr="001E32DC">
              <w:rPr>
                <w:lang w:val="en-US" w:eastAsia="zh-CN"/>
              </w:rPr>
              <w:t>0</w:t>
            </w:r>
          </w:p>
        </w:tc>
      </w:tr>
      <w:tr w:rsidR="00C13179" w14:paraId="6BC367CD" w14:textId="77777777" w:rsidTr="00AA2827">
        <w:trPr>
          <w:trHeight w:val="29"/>
        </w:trPr>
        <w:tc>
          <w:tcPr>
            <w:tcW w:w="1848" w:type="dxa"/>
            <w:tcBorders>
              <w:top w:val="nil"/>
              <w:left w:val="single" w:sz="4" w:space="0" w:color="auto"/>
              <w:bottom w:val="nil"/>
              <w:right w:val="single" w:sz="4" w:space="0" w:color="auto"/>
            </w:tcBorders>
            <w:vAlign w:val="center"/>
          </w:tcPr>
          <w:p w14:paraId="5BD4EEB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2D73EE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A60B"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0FEAAF"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AB0A9F" w14:textId="77777777" w:rsidR="00C13179" w:rsidRPr="001E32DC" w:rsidRDefault="00C13179" w:rsidP="00394816">
            <w:pPr>
              <w:pStyle w:val="TAC"/>
              <w:rPr>
                <w:lang w:val="sv-SE" w:eastAsia="zh-CN"/>
              </w:rPr>
            </w:pPr>
          </w:p>
        </w:tc>
      </w:tr>
      <w:tr w:rsidR="00C13179" w14:paraId="5830BD5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0EFF"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CB6194A"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4FEC0"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DE07E8"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2284C" w14:textId="77777777" w:rsidR="00C13179" w:rsidRPr="001E32DC" w:rsidRDefault="00C13179" w:rsidP="00394816">
            <w:pPr>
              <w:pStyle w:val="TAC"/>
              <w:rPr>
                <w:lang w:val="sv-SE" w:eastAsia="zh-CN"/>
              </w:rPr>
            </w:pPr>
          </w:p>
        </w:tc>
      </w:tr>
      <w:tr w:rsidR="00C13179" w14:paraId="561A079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DD2C6A" w14:textId="77777777" w:rsidR="00C13179" w:rsidRPr="001E32DC" w:rsidRDefault="00C13179" w:rsidP="0039481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FFDCEFA" w14:textId="77777777" w:rsidR="00C13179" w:rsidRPr="001E32DC" w:rsidRDefault="00C13179" w:rsidP="00394816">
            <w:pPr>
              <w:pStyle w:val="TAC"/>
              <w:rPr>
                <w:lang w:val="en-US"/>
              </w:rPr>
            </w:pPr>
            <w:r w:rsidRPr="001E32DC">
              <w:rPr>
                <w:lang w:val="en-US"/>
              </w:rPr>
              <w:t>CA_n2A-n5A</w:t>
            </w:r>
          </w:p>
          <w:p w14:paraId="66FA18F2" w14:textId="77777777" w:rsidR="00C13179" w:rsidRPr="001E32DC" w:rsidRDefault="00C13179" w:rsidP="00394816">
            <w:pPr>
              <w:pStyle w:val="TAC"/>
              <w:rPr>
                <w:lang w:val="en-US"/>
              </w:rPr>
            </w:pPr>
            <w:r w:rsidRPr="001E32DC">
              <w:rPr>
                <w:lang w:val="en-US"/>
              </w:rPr>
              <w:t>CA_n2A-n66A</w:t>
            </w:r>
          </w:p>
          <w:p w14:paraId="239BEABC" w14:textId="77777777" w:rsidR="00C13179" w:rsidRPr="001E32DC" w:rsidRDefault="00C13179" w:rsidP="0039481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8FA93"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1AF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CC1E926" w14:textId="77777777" w:rsidR="00C13179" w:rsidRPr="001E32DC" w:rsidRDefault="00C13179" w:rsidP="00394816">
            <w:pPr>
              <w:pStyle w:val="TAC"/>
              <w:rPr>
                <w:lang w:val="sv-SE" w:eastAsia="zh-CN"/>
              </w:rPr>
            </w:pPr>
            <w:r>
              <w:rPr>
                <w:lang w:val="sv-SE" w:eastAsia="zh-CN"/>
              </w:rPr>
              <w:t>0</w:t>
            </w:r>
          </w:p>
        </w:tc>
      </w:tr>
      <w:tr w:rsidR="00C13179" w14:paraId="253583B8" w14:textId="77777777" w:rsidTr="00AA2827">
        <w:trPr>
          <w:trHeight w:val="29"/>
        </w:trPr>
        <w:tc>
          <w:tcPr>
            <w:tcW w:w="1848" w:type="dxa"/>
            <w:tcBorders>
              <w:top w:val="nil"/>
              <w:left w:val="single" w:sz="4" w:space="0" w:color="auto"/>
              <w:bottom w:val="nil"/>
              <w:right w:val="single" w:sz="4" w:space="0" w:color="auto"/>
            </w:tcBorders>
            <w:vAlign w:val="center"/>
          </w:tcPr>
          <w:p w14:paraId="3FA1C27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BAEE35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67B5"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1B623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92F107" w14:textId="77777777" w:rsidR="00C13179" w:rsidRPr="001E32DC" w:rsidRDefault="00C13179" w:rsidP="00394816">
            <w:pPr>
              <w:pStyle w:val="TAC"/>
              <w:rPr>
                <w:lang w:val="sv-SE" w:eastAsia="zh-CN"/>
              </w:rPr>
            </w:pPr>
          </w:p>
        </w:tc>
      </w:tr>
      <w:tr w:rsidR="00C13179" w14:paraId="71ED62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AEC1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0FAAFB"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F58B7"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B564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4A7815" w14:textId="77777777" w:rsidR="00C13179" w:rsidRPr="001E32DC" w:rsidRDefault="00C13179" w:rsidP="00394816">
            <w:pPr>
              <w:pStyle w:val="TAC"/>
              <w:rPr>
                <w:lang w:val="sv-SE" w:eastAsia="zh-CN"/>
              </w:rPr>
            </w:pPr>
          </w:p>
        </w:tc>
      </w:tr>
      <w:tr w:rsidR="00C13179" w14:paraId="523A3E57" w14:textId="77777777" w:rsidTr="00AA2827">
        <w:trPr>
          <w:trHeight w:val="29"/>
        </w:trPr>
        <w:tc>
          <w:tcPr>
            <w:tcW w:w="1848" w:type="dxa"/>
            <w:tcBorders>
              <w:top w:val="nil"/>
              <w:left w:val="single" w:sz="4" w:space="0" w:color="auto"/>
              <w:bottom w:val="nil"/>
              <w:right w:val="single" w:sz="4" w:space="0" w:color="auto"/>
            </w:tcBorders>
            <w:vAlign w:val="center"/>
          </w:tcPr>
          <w:p w14:paraId="3AE583D4" w14:textId="77777777" w:rsidR="00C13179" w:rsidRPr="001E32DC" w:rsidRDefault="00C13179" w:rsidP="0039481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11FF37A8" w14:textId="77777777" w:rsidR="00C13179" w:rsidRPr="001E32DC" w:rsidRDefault="00C13179" w:rsidP="00394816">
            <w:pPr>
              <w:pStyle w:val="TAC"/>
              <w:rPr>
                <w:lang w:val="en-US"/>
              </w:rPr>
            </w:pPr>
            <w:r w:rsidRPr="001E32DC">
              <w:rPr>
                <w:lang w:val="en-US"/>
              </w:rPr>
              <w:t>CA_n2A-n5A</w:t>
            </w:r>
          </w:p>
          <w:p w14:paraId="0706E121" w14:textId="77777777" w:rsidR="00C13179" w:rsidRPr="001E32DC" w:rsidRDefault="00C13179" w:rsidP="00394816">
            <w:pPr>
              <w:pStyle w:val="TAC"/>
              <w:rPr>
                <w:lang w:val="en-US"/>
              </w:rPr>
            </w:pPr>
            <w:r w:rsidRPr="001E32DC">
              <w:rPr>
                <w:lang w:val="en-US"/>
              </w:rPr>
              <w:t>CA_n2A-n66A</w:t>
            </w:r>
          </w:p>
          <w:p w14:paraId="2DF77233" w14:textId="77777777" w:rsidR="00C13179" w:rsidRPr="001E32DC" w:rsidRDefault="00C13179" w:rsidP="0039481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E4E5B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4E945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9DEA81" w14:textId="77777777" w:rsidR="00C13179" w:rsidRPr="001E32DC" w:rsidRDefault="00C13179" w:rsidP="00394816">
            <w:pPr>
              <w:pStyle w:val="TAC"/>
              <w:rPr>
                <w:lang w:val="en-US" w:eastAsia="zh-CN"/>
              </w:rPr>
            </w:pPr>
            <w:r w:rsidRPr="001E32DC">
              <w:rPr>
                <w:lang w:val="en-US" w:eastAsia="zh-CN"/>
              </w:rPr>
              <w:t>0</w:t>
            </w:r>
          </w:p>
        </w:tc>
      </w:tr>
      <w:tr w:rsidR="00C13179" w14:paraId="01BEE8D8" w14:textId="77777777" w:rsidTr="00AA2827">
        <w:trPr>
          <w:trHeight w:val="29"/>
        </w:trPr>
        <w:tc>
          <w:tcPr>
            <w:tcW w:w="1848" w:type="dxa"/>
            <w:tcBorders>
              <w:top w:val="nil"/>
              <w:left w:val="single" w:sz="4" w:space="0" w:color="auto"/>
              <w:bottom w:val="nil"/>
              <w:right w:val="single" w:sz="4" w:space="0" w:color="auto"/>
            </w:tcBorders>
            <w:vAlign w:val="center"/>
          </w:tcPr>
          <w:p w14:paraId="1F76639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BD7D62D"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03DE9"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93EB03"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BA3FE" w14:textId="77777777" w:rsidR="00C13179" w:rsidRPr="001E32DC" w:rsidRDefault="00C13179" w:rsidP="00394816">
            <w:pPr>
              <w:pStyle w:val="TAC"/>
              <w:rPr>
                <w:lang w:val="sv-SE" w:eastAsia="zh-CN"/>
              </w:rPr>
            </w:pPr>
          </w:p>
        </w:tc>
      </w:tr>
      <w:tr w:rsidR="00C13179" w14:paraId="551A4E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F7685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56A51C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F57E5"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BAC8D"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0C79E8D" w14:textId="77777777" w:rsidR="00C13179" w:rsidRPr="001E32DC" w:rsidRDefault="00C13179" w:rsidP="00394816">
            <w:pPr>
              <w:pStyle w:val="TAC"/>
              <w:rPr>
                <w:lang w:val="sv-SE" w:eastAsia="zh-CN"/>
              </w:rPr>
            </w:pPr>
          </w:p>
        </w:tc>
      </w:tr>
      <w:tr w:rsidR="00C13179" w14:paraId="00C55E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41948E" w14:textId="77777777" w:rsidR="00C13179" w:rsidRPr="001E32DC" w:rsidRDefault="00C13179" w:rsidP="0039481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7ECFD8E" w14:textId="77777777" w:rsidR="00C13179" w:rsidRPr="001E32DC" w:rsidRDefault="00C13179" w:rsidP="00394816">
            <w:pPr>
              <w:pStyle w:val="TAC"/>
              <w:rPr>
                <w:lang w:val="en-US"/>
              </w:rPr>
            </w:pPr>
            <w:r w:rsidRPr="001E32DC">
              <w:rPr>
                <w:lang w:val="en-US"/>
              </w:rPr>
              <w:t>CA_n2A-n5A</w:t>
            </w:r>
          </w:p>
          <w:p w14:paraId="29C7EEB4" w14:textId="77777777" w:rsidR="00C13179" w:rsidRPr="001E32DC" w:rsidRDefault="00C13179" w:rsidP="00394816">
            <w:pPr>
              <w:pStyle w:val="TAC"/>
              <w:rPr>
                <w:lang w:val="en-US"/>
              </w:rPr>
            </w:pPr>
            <w:r w:rsidRPr="001E32DC">
              <w:rPr>
                <w:lang w:val="en-US"/>
              </w:rPr>
              <w:t>CA_n2A-n66A</w:t>
            </w:r>
          </w:p>
          <w:p w14:paraId="761D391E" w14:textId="77777777" w:rsidR="00C13179" w:rsidRPr="001E32DC" w:rsidRDefault="00C13179" w:rsidP="0039481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5A2529E9"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5ACC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824607" w14:textId="77777777" w:rsidR="00C13179" w:rsidRPr="001E32DC" w:rsidRDefault="00C13179" w:rsidP="00394816">
            <w:pPr>
              <w:pStyle w:val="TAC"/>
              <w:rPr>
                <w:lang w:val="sv-SE" w:eastAsia="zh-CN"/>
              </w:rPr>
            </w:pPr>
            <w:r>
              <w:rPr>
                <w:lang w:val="sv-SE" w:eastAsia="zh-CN"/>
              </w:rPr>
              <w:t>0</w:t>
            </w:r>
          </w:p>
        </w:tc>
      </w:tr>
      <w:tr w:rsidR="00C13179" w14:paraId="728D5CB1" w14:textId="77777777" w:rsidTr="00AA2827">
        <w:trPr>
          <w:trHeight w:val="29"/>
        </w:trPr>
        <w:tc>
          <w:tcPr>
            <w:tcW w:w="1848" w:type="dxa"/>
            <w:tcBorders>
              <w:top w:val="nil"/>
              <w:left w:val="single" w:sz="4" w:space="0" w:color="auto"/>
              <w:bottom w:val="nil"/>
              <w:right w:val="single" w:sz="4" w:space="0" w:color="auto"/>
            </w:tcBorders>
            <w:vAlign w:val="center"/>
          </w:tcPr>
          <w:p w14:paraId="2EC433F2"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809952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C782F"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8B98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5D1F7A" w14:textId="77777777" w:rsidR="00C13179" w:rsidRPr="001E32DC" w:rsidRDefault="00C13179" w:rsidP="00394816">
            <w:pPr>
              <w:pStyle w:val="TAC"/>
              <w:rPr>
                <w:lang w:val="sv-SE" w:eastAsia="zh-CN"/>
              </w:rPr>
            </w:pPr>
          </w:p>
        </w:tc>
      </w:tr>
      <w:tr w:rsidR="00C13179" w14:paraId="2A983F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29D62E"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40A817F"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6B65B"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5EBD5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937FBC" w14:textId="77777777" w:rsidR="00C13179" w:rsidRPr="001E32DC" w:rsidRDefault="00C13179" w:rsidP="00394816">
            <w:pPr>
              <w:pStyle w:val="TAC"/>
              <w:rPr>
                <w:lang w:val="sv-SE" w:eastAsia="zh-CN"/>
              </w:rPr>
            </w:pPr>
          </w:p>
        </w:tc>
      </w:tr>
      <w:tr w:rsidR="00C13179" w14:paraId="0361EC57" w14:textId="77777777" w:rsidTr="00AA2827">
        <w:trPr>
          <w:trHeight w:val="29"/>
        </w:trPr>
        <w:tc>
          <w:tcPr>
            <w:tcW w:w="1848" w:type="dxa"/>
            <w:tcBorders>
              <w:top w:val="nil"/>
              <w:left w:val="single" w:sz="4" w:space="0" w:color="auto"/>
              <w:bottom w:val="nil"/>
              <w:right w:val="single" w:sz="4" w:space="0" w:color="auto"/>
            </w:tcBorders>
            <w:vAlign w:val="center"/>
          </w:tcPr>
          <w:p w14:paraId="2DBC0F71" w14:textId="77777777" w:rsidR="00C13179" w:rsidRPr="001E32DC" w:rsidRDefault="00C13179" w:rsidP="0039481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2A92C15" w14:textId="77777777" w:rsidR="00C13179" w:rsidRDefault="00C13179" w:rsidP="0039481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F0CE6CA" w14:textId="77777777" w:rsidR="00C13179" w:rsidRPr="001E32DC" w:rsidRDefault="00C13179" w:rsidP="00394816">
            <w:pPr>
              <w:pStyle w:val="TAC"/>
              <w:rPr>
                <w:lang w:val="en-US"/>
              </w:rPr>
            </w:pPr>
            <w:r w:rsidRPr="001E32DC">
              <w:rPr>
                <w:lang w:val="en-US"/>
              </w:rPr>
              <w:t>CA_n2A-n5A</w:t>
            </w:r>
          </w:p>
          <w:p w14:paraId="3CFE9FF6"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0F4B6C46" w14:textId="77777777" w:rsidR="00C13179" w:rsidRPr="001E32DC" w:rsidRDefault="00C13179" w:rsidP="0039481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56CF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B2B1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5CC0EB" w14:textId="77777777" w:rsidR="00C13179" w:rsidRPr="001E32DC" w:rsidRDefault="00C13179" w:rsidP="00394816">
            <w:pPr>
              <w:pStyle w:val="TAC"/>
              <w:rPr>
                <w:lang w:val="en-US" w:eastAsia="zh-CN"/>
              </w:rPr>
            </w:pPr>
            <w:r w:rsidRPr="001E32DC">
              <w:rPr>
                <w:lang w:val="en-US" w:eastAsia="zh-CN"/>
              </w:rPr>
              <w:t>0</w:t>
            </w:r>
          </w:p>
        </w:tc>
      </w:tr>
      <w:tr w:rsidR="00C13179" w14:paraId="3EC4EE61" w14:textId="77777777" w:rsidTr="00AA2827">
        <w:trPr>
          <w:trHeight w:val="29"/>
        </w:trPr>
        <w:tc>
          <w:tcPr>
            <w:tcW w:w="1848" w:type="dxa"/>
            <w:tcBorders>
              <w:top w:val="nil"/>
              <w:left w:val="single" w:sz="4" w:space="0" w:color="auto"/>
              <w:bottom w:val="nil"/>
              <w:right w:val="single" w:sz="4" w:space="0" w:color="auto"/>
            </w:tcBorders>
            <w:vAlign w:val="center"/>
          </w:tcPr>
          <w:p w14:paraId="5EB4677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F26A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3EB0E"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8D615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DCE835" w14:textId="77777777" w:rsidR="00C13179" w:rsidRPr="001E32DC" w:rsidRDefault="00C13179" w:rsidP="00394816">
            <w:pPr>
              <w:pStyle w:val="TAC"/>
              <w:rPr>
                <w:lang w:val="en-US" w:eastAsia="zh-CN"/>
              </w:rPr>
            </w:pPr>
          </w:p>
        </w:tc>
      </w:tr>
      <w:tr w:rsidR="00C13179" w14:paraId="625599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F9D0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A94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7D7B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B52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83212" w14:textId="77777777" w:rsidR="00C13179" w:rsidRPr="001E32DC" w:rsidRDefault="00C13179" w:rsidP="00394816">
            <w:pPr>
              <w:pStyle w:val="TAC"/>
              <w:rPr>
                <w:lang w:val="en-US" w:eastAsia="zh-CN"/>
              </w:rPr>
            </w:pPr>
          </w:p>
        </w:tc>
      </w:tr>
      <w:tr w:rsidR="00C13179" w14:paraId="14AB14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8FE2A0F" w14:textId="77777777" w:rsidR="00C13179" w:rsidRPr="001E32DC" w:rsidRDefault="00C13179" w:rsidP="0039481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9A02D96" w14:textId="77777777" w:rsidR="00C13179" w:rsidRPr="001E32DC" w:rsidRDefault="00C13179" w:rsidP="00394816">
            <w:pPr>
              <w:pStyle w:val="TAC"/>
              <w:rPr>
                <w:rFonts w:cs="Arial"/>
                <w:szCs w:val="18"/>
                <w:lang w:val="en-US"/>
              </w:rPr>
            </w:pPr>
            <w:r w:rsidRPr="001E32DC">
              <w:rPr>
                <w:rFonts w:cs="Arial"/>
                <w:szCs w:val="18"/>
                <w:lang w:val="en-US"/>
              </w:rPr>
              <w:t>CA_n2A-n5A</w:t>
            </w:r>
          </w:p>
          <w:p w14:paraId="31018672" w14:textId="77777777" w:rsidR="00C13179" w:rsidRPr="001E32DC" w:rsidRDefault="00C13179" w:rsidP="00394816">
            <w:pPr>
              <w:pStyle w:val="TAC"/>
              <w:rPr>
                <w:rFonts w:cs="Arial"/>
                <w:szCs w:val="18"/>
                <w:lang w:val="en-US"/>
              </w:rPr>
            </w:pPr>
            <w:r w:rsidRPr="001E32DC">
              <w:rPr>
                <w:rFonts w:cs="Arial"/>
                <w:szCs w:val="18"/>
                <w:lang w:val="en-US"/>
              </w:rPr>
              <w:t>CA_n2A-n77A</w:t>
            </w:r>
          </w:p>
          <w:p w14:paraId="228F8AAC" w14:textId="77777777" w:rsidR="00C13179" w:rsidRPr="001E32DC" w:rsidRDefault="00C13179" w:rsidP="0039481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7C7B85B"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F86D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7B63A9" w14:textId="77777777" w:rsidR="00C13179" w:rsidRPr="001E32DC" w:rsidRDefault="00C13179" w:rsidP="00394816">
            <w:pPr>
              <w:pStyle w:val="TAC"/>
              <w:rPr>
                <w:lang w:val="en-US" w:eastAsia="zh-CN"/>
              </w:rPr>
            </w:pPr>
            <w:r w:rsidRPr="001E32DC">
              <w:rPr>
                <w:lang w:val="en-US" w:eastAsia="zh-CN"/>
              </w:rPr>
              <w:t>0</w:t>
            </w:r>
          </w:p>
        </w:tc>
      </w:tr>
      <w:tr w:rsidR="00C13179" w14:paraId="388D3086" w14:textId="77777777" w:rsidTr="00AA2827">
        <w:trPr>
          <w:trHeight w:val="29"/>
        </w:trPr>
        <w:tc>
          <w:tcPr>
            <w:tcW w:w="1848" w:type="dxa"/>
            <w:tcBorders>
              <w:top w:val="nil"/>
              <w:left w:val="single" w:sz="4" w:space="0" w:color="auto"/>
              <w:bottom w:val="nil"/>
              <w:right w:val="single" w:sz="4" w:space="0" w:color="auto"/>
            </w:tcBorders>
            <w:vAlign w:val="center"/>
          </w:tcPr>
          <w:p w14:paraId="022FDF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955D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0752E"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C3E59"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0C09E7E" w14:textId="77777777" w:rsidR="00C13179" w:rsidRPr="001E32DC" w:rsidRDefault="00C13179" w:rsidP="00394816">
            <w:pPr>
              <w:pStyle w:val="TAC"/>
              <w:rPr>
                <w:lang w:val="en-US" w:eastAsia="zh-CN"/>
              </w:rPr>
            </w:pPr>
          </w:p>
        </w:tc>
      </w:tr>
      <w:tr w:rsidR="00C13179" w14:paraId="1C9D3F64" w14:textId="77777777" w:rsidTr="00AA2827">
        <w:trPr>
          <w:trHeight w:val="29"/>
        </w:trPr>
        <w:tc>
          <w:tcPr>
            <w:tcW w:w="1848" w:type="dxa"/>
            <w:tcBorders>
              <w:top w:val="nil"/>
              <w:left w:val="single" w:sz="4" w:space="0" w:color="auto"/>
              <w:bottom w:val="nil"/>
              <w:right w:val="single" w:sz="4" w:space="0" w:color="auto"/>
            </w:tcBorders>
            <w:vAlign w:val="center"/>
          </w:tcPr>
          <w:p w14:paraId="1B8B5B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42A6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AE404"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3A554D"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9E761BC" w14:textId="77777777" w:rsidR="00C13179" w:rsidRPr="001E32DC" w:rsidRDefault="00C13179" w:rsidP="00394816">
            <w:pPr>
              <w:pStyle w:val="TAC"/>
              <w:rPr>
                <w:lang w:val="en-US" w:eastAsia="zh-CN"/>
              </w:rPr>
            </w:pPr>
          </w:p>
        </w:tc>
      </w:tr>
      <w:tr w:rsidR="00C13179" w14:paraId="78DC7EF0" w14:textId="77777777" w:rsidTr="00AA2827">
        <w:trPr>
          <w:trHeight w:val="29"/>
        </w:trPr>
        <w:tc>
          <w:tcPr>
            <w:tcW w:w="1848" w:type="dxa"/>
            <w:tcBorders>
              <w:top w:val="nil"/>
              <w:left w:val="single" w:sz="4" w:space="0" w:color="auto"/>
              <w:bottom w:val="nil"/>
              <w:right w:val="single" w:sz="4" w:space="0" w:color="auto"/>
            </w:tcBorders>
            <w:vAlign w:val="center"/>
          </w:tcPr>
          <w:p w14:paraId="5795AD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B6B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43926"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3122D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11BF16" w14:textId="77777777" w:rsidR="00C13179" w:rsidRPr="001E32DC" w:rsidRDefault="00C13179" w:rsidP="00394816">
            <w:pPr>
              <w:pStyle w:val="TAC"/>
              <w:rPr>
                <w:lang w:val="en-US" w:eastAsia="zh-CN"/>
              </w:rPr>
            </w:pPr>
            <w:r w:rsidRPr="001E32DC">
              <w:rPr>
                <w:lang w:val="en-US" w:eastAsia="zh-CN"/>
              </w:rPr>
              <w:t>1</w:t>
            </w:r>
          </w:p>
        </w:tc>
      </w:tr>
      <w:tr w:rsidR="00C13179" w14:paraId="6E4DE353" w14:textId="77777777" w:rsidTr="00AA2827">
        <w:trPr>
          <w:trHeight w:val="29"/>
        </w:trPr>
        <w:tc>
          <w:tcPr>
            <w:tcW w:w="1848" w:type="dxa"/>
            <w:tcBorders>
              <w:top w:val="nil"/>
              <w:left w:val="single" w:sz="4" w:space="0" w:color="auto"/>
              <w:bottom w:val="nil"/>
              <w:right w:val="single" w:sz="4" w:space="0" w:color="auto"/>
            </w:tcBorders>
            <w:vAlign w:val="center"/>
          </w:tcPr>
          <w:p w14:paraId="3DFEB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9DA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DB4BD"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2B7ED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ACEEB0" w14:textId="77777777" w:rsidR="00C13179" w:rsidRPr="001E32DC" w:rsidRDefault="00C13179" w:rsidP="00394816">
            <w:pPr>
              <w:pStyle w:val="TAC"/>
              <w:rPr>
                <w:lang w:val="en-US" w:eastAsia="zh-CN"/>
              </w:rPr>
            </w:pPr>
          </w:p>
        </w:tc>
      </w:tr>
      <w:tr w:rsidR="00C13179" w14:paraId="0D696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16DE1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51EF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AF7C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F692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60CB71" w14:textId="77777777" w:rsidR="00C13179" w:rsidRPr="001E32DC" w:rsidRDefault="00C13179" w:rsidP="00394816">
            <w:pPr>
              <w:pStyle w:val="TAC"/>
              <w:rPr>
                <w:lang w:val="en-US" w:eastAsia="zh-CN"/>
              </w:rPr>
            </w:pPr>
          </w:p>
        </w:tc>
      </w:tr>
      <w:tr w:rsidR="00C13179" w14:paraId="56C8CF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A9BFE3" w14:textId="77777777" w:rsidR="00C13179" w:rsidRPr="001E32DC" w:rsidRDefault="00C13179" w:rsidP="0039481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E333A8F" w14:textId="77777777" w:rsidR="00C13179" w:rsidRDefault="00C13179" w:rsidP="00394816">
            <w:pPr>
              <w:pStyle w:val="TAC"/>
              <w:rPr>
                <w:lang w:eastAsia="zh-CN"/>
              </w:rPr>
            </w:pPr>
            <w:r>
              <w:rPr>
                <w:lang w:eastAsia="zh-CN"/>
              </w:rPr>
              <w:t>n77</w:t>
            </w:r>
            <w:r w:rsidRPr="007B37F5">
              <w:rPr>
                <w:vertAlign w:val="superscript"/>
                <w:lang w:eastAsia="zh-CN"/>
              </w:rPr>
              <w:t>7</w:t>
            </w:r>
          </w:p>
          <w:p w14:paraId="1E5A6AA6" w14:textId="77777777" w:rsidR="00C13179" w:rsidRDefault="00C13179" w:rsidP="00394816">
            <w:pPr>
              <w:pStyle w:val="TAC"/>
              <w:rPr>
                <w:lang w:eastAsia="zh-CN"/>
              </w:rPr>
            </w:pPr>
            <w:r w:rsidRPr="00F85837">
              <w:rPr>
                <w:lang w:eastAsia="zh-CN"/>
              </w:rPr>
              <w:t>CA_n2A-n5A</w:t>
            </w:r>
          </w:p>
          <w:p w14:paraId="0DBA2EF6"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AA83FE0"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A74A2B"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D52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1E3AF6" w14:textId="77777777" w:rsidR="00C13179" w:rsidRPr="001E32DC" w:rsidRDefault="00C13179" w:rsidP="00394816">
            <w:pPr>
              <w:pStyle w:val="TAC"/>
              <w:rPr>
                <w:lang w:val="en-US" w:eastAsia="zh-CN"/>
              </w:rPr>
            </w:pPr>
            <w:r w:rsidRPr="001E32DC">
              <w:rPr>
                <w:lang w:val="en-US" w:eastAsia="zh-CN"/>
              </w:rPr>
              <w:t>0</w:t>
            </w:r>
          </w:p>
        </w:tc>
      </w:tr>
      <w:tr w:rsidR="00C13179" w14:paraId="61800BDB" w14:textId="77777777" w:rsidTr="00AA2827">
        <w:trPr>
          <w:trHeight w:val="29"/>
        </w:trPr>
        <w:tc>
          <w:tcPr>
            <w:tcW w:w="1848" w:type="dxa"/>
            <w:tcBorders>
              <w:top w:val="nil"/>
              <w:left w:val="single" w:sz="4" w:space="0" w:color="auto"/>
              <w:bottom w:val="nil"/>
              <w:right w:val="single" w:sz="4" w:space="0" w:color="auto"/>
            </w:tcBorders>
            <w:vAlign w:val="center"/>
          </w:tcPr>
          <w:p w14:paraId="70D5DC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7FA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8D346"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E17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E3EE" w14:textId="77777777" w:rsidR="00C13179" w:rsidRPr="001E32DC" w:rsidRDefault="00C13179" w:rsidP="00394816">
            <w:pPr>
              <w:pStyle w:val="TAC"/>
              <w:rPr>
                <w:lang w:val="en-US" w:eastAsia="zh-CN"/>
              </w:rPr>
            </w:pPr>
          </w:p>
        </w:tc>
      </w:tr>
      <w:tr w:rsidR="00C13179" w14:paraId="596C04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53CE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51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988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6601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901E99C" w14:textId="77777777" w:rsidR="00C13179" w:rsidRPr="001E32DC" w:rsidRDefault="00C13179" w:rsidP="00394816">
            <w:pPr>
              <w:pStyle w:val="TAC"/>
              <w:rPr>
                <w:lang w:val="en-US" w:eastAsia="zh-CN"/>
              </w:rPr>
            </w:pPr>
          </w:p>
        </w:tc>
      </w:tr>
      <w:tr w:rsidR="00C13179" w14:paraId="22C71D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04D5E1" w14:textId="77777777" w:rsidR="00C13179" w:rsidRPr="001E32DC" w:rsidRDefault="00C13179" w:rsidP="0039481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48DE8E9" w14:textId="77777777" w:rsidR="00C13179" w:rsidRDefault="00C13179" w:rsidP="00394816">
            <w:pPr>
              <w:pStyle w:val="TAC"/>
              <w:rPr>
                <w:lang w:eastAsia="zh-CN"/>
              </w:rPr>
            </w:pPr>
            <w:r>
              <w:rPr>
                <w:lang w:eastAsia="zh-CN"/>
              </w:rPr>
              <w:t>n77</w:t>
            </w:r>
            <w:r w:rsidRPr="007B37F5">
              <w:rPr>
                <w:vertAlign w:val="superscript"/>
                <w:lang w:eastAsia="zh-CN"/>
              </w:rPr>
              <w:t>7</w:t>
            </w:r>
          </w:p>
          <w:p w14:paraId="032D1A20" w14:textId="77777777" w:rsidR="00C13179" w:rsidRDefault="00C13179" w:rsidP="00394816">
            <w:pPr>
              <w:pStyle w:val="TAC"/>
              <w:rPr>
                <w:lang w:eastAsia="zh-CN"/>
              </w:rPr>
            </w:pPr>
            <w:r w:rsidRPr="00F85837">
              <w:rPr>
                <w:lang w:eastAsia="zh-CN"/>
              </w:rPr>
              <w:t>CA_n2A-n5A</w:t>
            </w:r>
          </w:p>
          <w:p w14:paraId="744FEB41"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9010E35"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88ADFE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BC29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8F629F" w14:textId="77777777" w:rsidR="00C13179" w:rsidRPr="001E32DC" w:rsidRDefault="00C13179" w:rsidP="00394816">
            <w:pPr>
              <w:pStyle w:val="TAC"/>
              <w:rPr>
                <w:lang w:val="en-US" w:eastAsia="zh-CN"/>
              </w:rPr>
            </w:pPr>
            <w:r w:rsidRPr="001E32DC">
              <w:rPr>
                <w:lang w:val="en-US" w:eastAsia="zh-CN"/>
              </w:rPr>
              <w:t>0</w:t>
            </w:r>
          </w:p>
        </w:tc>
      </w:tr>
      <w:tr w:rsidR="00C13179" w14:paraId="76C2765D" w14:textId="77777777" w:rsidTr="00AA2827">
        <w:trPr>
          <w:trHeight w:val="29"/>
        </w:trPr>
        <w:tc>
          <w:tcPr>
            <w:tcW w:w="1848" w:type="dxa"/>
            <w:tcBorders>
              <w:top w:val="nil"/>
              <w:left w:val="single" w:sz="4" w:space="0" w:color="auto"/>
              <w:bottom w:val="nil"/>
              <w:right w:val="single" w:sz="4" w:space="0" w:color="auto"/>
            </w:tcBorders>
            <w:vAlign w:val="center"/>
          </w:tcPr>
          <w:p w14:paraId="4BC630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D3286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CBAFF"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7EC4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563881" w14:textId="77777777" w:rsidR="00C13179" w:rsidRPr="001E32DC" w:rsidRDefault="00C13179" w:rsidP="00394816">
            <w:pPr>
              <w:pStyle w:val="TAC"/>
              <w:rPr>
                <w:lang w:val="en-US" w:eastAsia="zh-CN"/>
              </w:rPr>
            </w:pPr>
          </w:p>
        </w:tc>
      </w:tr>
      <w:tr w:rsidR="00C13179" w14:paraId="6E1CCE2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43D5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5908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630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F4D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1E00B" w14:textId="77777777" w:rsidR="00C13179" w:rsidRPr="001E32DC" w:rsidRDefault="00C13179" w:rsidP="00394816">
            <w:pPr>
              <w:pStyle w:val="TAC"/>
              <w:rPr>
                <w:lang w:val="en-US" w:eastAsia="zh-CN"/>
              </w:rPr>
            </w:pPr>
          </w:p>
        </w:tc>
      </w:tr>
      <w:tr w:rsidR="00C13179" w14:paraId="46FBC208" w14:textId="77777777" w:rsidTr="00AA2827">
        <w:trPr>
          <w:trHeight w:val="29"/>
        </w:trPr>
        <w:tc>
          <w:tcPr>
            <w:tcW w:w="1848" w:type="dxa"/>
            <w:tcBorders>
              <w:top w:val="nil"/>
              <w:left w:val="single" w:sz="4" w:space="0" w:color="auto"/>
              <w:bottom w:val="nil"/>
              <w:right w:val="single" w:sz="4" w:space="0" w:color="auto"/>
            </w:tcBorders>
          </w:tcPr>
          <w:p w14:paraId="621D84E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181ABDA" w14:textId="77777777" w:rsidR="00C13179" w:rsidRPr="001E32DC" w:rsidRDefault="00C13179" w:rsidP="00394816">
            <w:pPr>
              <w:pStyle w:val="TAC"/>
              <w:rPr>
                <w:szCs w:val="18"/>
                <w:lang w:eastAsia="zh-CN"/>
              </w:rPr>
            </w:pPr>
            <w:r w:rsidRPr="00571960">
              <w:rPr>
                <w:szCs w:val="18"/>
                <w:lang w:eastAsia="zh-CN"/>
              </w:rPr>
              <w:t>CA_n2A-n12A</w:t>
            </w:r>
          </w:p>
          <w:p w14:paraId="06AA9AAC" w14:textId="77777777" w:rsidR="00C13179" w:rsidRPr="001E32DC" w:rsidRDefault="00C13179" w:rsidP="00394816">
            <w:pPr>
              <w:pStyle w:val="TAC"/>
              <w:rPr>
                <w:szCs w:val="18"/>
                <w:lang w:eastAsia="zh-CN"/>
              </w:rPr>
            </w:pPr>
            <w:r w:rsidRPr="00571960">
              <w:rPr>
                <w:szCs w:val="18"/>
                <w:lang w:eastAsia="zh-CN"/>
              </w:rPr>
              <w:t xml:space="preserve">CA_n2A-n30A </w:t>
            </w:r>
          </w:p>
          <w:p w14:paraId="59FC6F1B"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443F489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14E6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AAFE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4222AEFE" w14:textId="77777777" w:rsidTr="00AA2827">
        <w:trPr>
          <w:trHeight w:val="29"/>
        </w:trPr>
        <w:tc>
          <w:tcPr>
            <w:tcW w:w="1848" w:type="dxa"/>
            <w:tcBorders>
              <w:top w:val="nil"/>
              <w:left w:val="single" w:sz="4" w:space="0" w:color="auto"/>
              <w:bottom w:val="nil"/>
              <w:right w:val="single" w:sz="4" w:space="0" w:color="auto"/>
            </w:tcBorders>
          </w:tcPr>
          <w:p w14:paraId="434F89D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66F9C1"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88515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A5EDA5"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9AA7C3" w14:textId="77777777" w:rsidR="00C13179" w:rsidRPr="00571960" w:rsidRDefault="00C13179" w:rsidP="00394816">
            <w:pPr>
              <w:pStyle w:val="TAC"/>
              <w:rPr>
                <w:rFonts w:cs="Arial"/>
                <w:color w:val="000000"/>
                <w:szCs w:val="18"/>
                <w:lang w:val="en-US" w:eastAsia="zh-CN" w:bidi="ar"/>
              </w:rPr>
            </w:pPr>
          </w:p>
        </w:tc>
      </w:tr>
      <w:tr w:rsidR="00C13179" w14:paraId="52D7CFF7" w14:textId="77777777" w:rsidTr="00AA2827">
        <w:trPr>
          <w:trHeight w:val="29"/>
        </w:trPr>
        <w:tc>
          <w:tcPr>
            <w:tcW w:w="1848" w:type="dxa"/>
            <w:tcBorders>
              <w:top w:val="nil"/>
              <w:left w:val="single" w:sz="4" w:space="0" w:color="auto"/>
              <w:bottom w:val="single" w:sz="4" w:space="0" w:color="auto"/>
              <w:right w:val="single" w:sz="4" w:space="0" w:color="auto"/>
            </w:tcBorders>
          </w:tcPr>
          <w:p w14:paraId="47A0273B"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0DDDEB"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07784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9D476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6CA1D6E" w14:textId="77777777" w:rsidR="00C13179" w:rsidRPr="00571960" w:rsidRDefault="00C13179" w:rsidP="00394816">
            <w:pPr>
              <w:pStyle w:val="TAC"/>
              <w:rPr>
                <w:rFonts w:cs="Arial"/>
                <w:color w:val="000000"/>
                <w:szCs w:val="18"/>
                <w:lang w:val="en-US" w:eastAsia="zh-CN" w:bidi="ar"/>
              </w:rPr>
            </w:pPr>
          </w:p>
        </w:tc>
      </w:tr>
      <w:tr w:rsidR="00C13179" w14:paraId="1C361F62" w14:textId="77777777" w:rsidTr="00AA2827">
        <w:trPr>
          <w:trHeight w:val="29"/>
        </w:trPr>
        <w:tc>
          <w:tcPr>
            <w:tcW w:w="1848" w:type="dxa"/>
            <w:tcBorders>
              <w:top w:val="nil"/>
              <w:left w:val="single" w:sz="4" w:space="0" w:color="auto"/>
              <w:bottom w:val="nil"/>
              <w:right w:val="single" w:sz="4" w:space="0" w:color="auto"/>
            </w:tcBorders>
          </w:tcPr>
          <w:p w14:paraId="3C520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4CEE7B" w14:textId="77777777" w:rsidR="00C13179" w:rsidRPr="001E32DC" w:rsidRDefault="00C13179" w:rsidP="00394816">
            <w:pPr>
              <w:pStyle w:val="TAC"/>
              <w:rPr>
                <w:szCs w:val="18"/>
                <w:lang w:eastAsia="zh-CN"/>
              </w:rPr>
            </w:pPr>
            <w:r w:rsidRPr="00571960">
              <w:rPr>
                <w:szCs w:val="18"/>
                <w:lang w:eastAsia="zh-CN"/>
              </w:rPr>
              <w:t xml:space="preserve">CA_n2A-n12A </w:t>
            </w:r>
          </w:p>
          <w:p w14:paraId="4C65B575" w14:textId="77777777" w:rsidR="00C13179" w:rsidRPr="001E32DC" w:rsidRDefault="00C13179" w:rsidP="00394816">
            <w:pPr>
              <w:pStyle w:val="TAC"/>
              <w:rPr>
                <w:szCs w:val="18"/>
                <w:lang w:eastAsia="zh-CN"/>
              </w:rPr>
            </w:pPr>
            <w:r w:rsidRPr="00571960">
              <w:rPr>
                <w:szCs w:val="18"/>
                <w:lang w:eastAsia="zh-CN"/>
              </w:rPr>
              <w:t xml:space="preserve">CA_n2A-n30A </w:t>
            </w:r>
          </w:p>
          <w:p w14:paraId="74EF1BFF"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412055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62BBB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0C6F87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C43823B" w14:textId="77777777" w:rsidTr="00AA2827">
        <w:trPr>
          <w:trHeight w:val="29"/>
        </w:trPr>
        <w:tc>
          <w:tcPr>
            <w:tcW w:w="1848" w:type="dxa"/>
            <w:tcBorders>
              <w:top w:val="nil"/>
              <w:left w:val="single" w:sz="4" w:space="0" w:color="auto"/>
              <w:bottom w:val="nil"/>
              <w:right w:val="single" w:sz="4" w:space="0" w:color="auto"/>
            </w:tcBorders>
          </w:tcPr>
          <w:p w14:paraId="635EB0B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E4C9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BC730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F9696C8"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23676D" w14:textId="77777777" w:rsidR="00C13179" w:rsidRPr="00571960" w:rsidRDefault="00C13179" w:rsidP="00394816">
            <w:pPr>
              <w:pStyle w:val="TAC"/>
              <w:rPr>
                <w:rFonts w:cs="Arial"/>
                <w:color w:val="000000"/>
                <w:szCs w:val="18"/>
                <w:lang w:val="en-US" w:eastAsia="zh-CN" w:bidi="ar"/>
              </w:rPr>
            </w:pPr>
          </w:p>
        </w:tc>
      </w:tr>
      <w:tr w:rsidR="00C13179" w14:paraId="738D6288" w14:textId="77777777" w:rsidTr="00AA2827">
        <w:trPr>
          <w:trHeight w:val="29"/>
        </w:trPr>
        <w:tc>
          <w:tcPr>
            <w:tcW w:w="1848" w:type="dxa"/>
            <w:tcBorders>
              <w:top w:val="nil"/>
              <w:left w:val="single" w:sz="4" w:space="0" w:color="auto"/>
              <w:bottom w:val="single" w:sz="4" w:space="0" w:color="auto"/>
              <w:right w:val="single" w:sz="4" w:space="0" w:color="auto"/>
            </w:tcBorders>
          </w:tcPr>
          <w:p w14:paraId="44E81622"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A5E43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306E2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FF21D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C21431" w14:textId="77777777" w:rsidR="00C13179" w:rsidRPr="00571960" w:rsidRDefault="00C13179" w:rsidP="00394816">
            <w:pPr>
              <w:pStyle w:val="TAC"/>
              <w:rPr>
                <w:rFonts w:cs="Arial"/>
                <w:color w:val="000000"/>
                <w:szCs w:val="18"/>
                <w:lang w:val="en-US" w:eastAsia="zh-CN" w:bidi="ar"/>
              </w:rPr>
            </w:pPr>
          </w:p>
        </w:tc>
      </w:tr>
      <w:tr w:rsidR="00C13179" w14:paraId="71204A79" w14:textId="77777777" w:rsidTr="00AA2827">
        <w:trPr>
          <w:trHeight w:val="29"/>
        </w:trPr>
        <w:tc>
          <w:tcPr>
            <w:tcW w:w="1848" w:type="dxa"/>
            <w:tcBorders>
              <w:top w:val="nil"/>
              <w:left w:val="single" w:sz="4" w:space="0" w:color="auto"/>
              <w:bottom w:val="nil"/>
              <w:right w:val="single" w:sz="4" w:space="0" w:color="auto"/>
            </w:tcBorders>
          </w:tcPr>
          <w:p w14:paraId="1209E73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0F88499" w14:textId="77777777" w:rsidR="00C13179" w:rsidRPr="001E32DC" w:rsidRDefault="00C13179" w:rsidP="00394816">
            <w:pPr>
              <w:pStyle w:val="TAC"/>
              <w:rPr>
                <w:szCs w:val="18"/>
                <w:lang w:eastAsia="zh-CN"/>
              </w:rPr>
            </w:pPr>
            <w:r w:rsidRPr="001E32DC">
              <w:rPr>
                <w:szCs w:val="18"/>
                <w:lang w:eastAsia="zh-CN"/>
              </w:rPr>
              <w:t>CA_n2A-n12A</w:t>
            </w:r>
          </w:p>
          <w:p w14:paraId="7903A3F7"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BB63863"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89DF8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65151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E7DD4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277DF97" w14:textId="77777777" w:rsidTr="00AA2827">
        <w:trPr>
          <w:trHeight w:val="29"/>
        </w:trPr>
        <w:tc>
          <w:tcPr>
            <w:tcW w:w="1848" w:type="dxa"/>
            <w:tcBorders>
              <w:top w:val="nil"/>
              <w:left w:val="single" w:sz="4" w:space="0" w:color="auto"/>
              <w:bottom w:val="nil"/>
              <w:right w:val="single" w:sz="4" w:space="0" w:color="auto"/>
            </w:tcBorders>
          </w:tcPr>
          <w:p w14:paraId="7ED5FCD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50B75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956CBA"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78EE5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25D5AFA" w14:textId="77777777" w:rsidR="00C13179" w:rsidRPr="001E32DC" w:rsidRDefault="00C13179" w:rsidP="00394816">
            <w:pPr>
              <w:pStyle w:val="TAC"/>
              <w:rPr>
                <w:rFonts w:cs="Arial"/>
                <w:color w:val="000000"/>
                <w:szCs w:val="18"/>
                <w:lang w:val="en-US" w:eastAsia="zh-CN" w:bidi="ar"/>
              </w:rPr>
            </w:pPr>
          </w:p>
        </w:tc>
      </w:tr>
      <w:tr w:rsidR="00C13179" w14:paraId="7A483892" w14:textId="77777777" w:rsidTr="00AA2827">
        <w:trPr>
          <w:trHeight w:val="29"/>
        </w:trPr>
        <w:tc>
          <w:tcPr>
            <w:tcW w:w="1848" w:type="dxa"/>
            <w:tcBorders>
              <w:top w:val="nil"/>
              <w:left w:val="single" w:sz="4" w:space="0" w:color="auto"/>
              <w:bottom w:val="single" w:sz="4" w:space="0" w:color="auto"/>
              <w:right w:val="single" w:sz="4" w:space="0" w:color="auto"/>
            </w:tcBorders>
          </w:tcPr>
          <w:p w14:paraId="7BC99B96"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062D3E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6771D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674A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354FEE" w14:textId="77777777" w:rsidR="00C13179" w:rsidRPr="001E32DC" w:rsidRDefault="00C13179" w:rsidP="00394816">
            <w:pPr>
              <w:pStyle w:val="TAC"/>
              <w:rPr>
                <w:rFonts w:cs="Arial"/>
                <w:color w:val="000000"/>
                <w:szCs w:val="18"/>
                <w:lang w:val="en-US" w:eastAsia="zh-CN" w:bidi="ar"/>
              </w:rPr>
            </w:pPr>
          </w:p>
        </w:tc>
      </w:tr>
      <w:tr w:rsidR="00C13179" w14:paraId="6A238691" w14:textId="77777777" w:rsidTr="00AA2827">
        <w:trPr>
          <w:trHeight w:val="29"/>
        </w:trPr>
        <w:tc>
          <w:tcPr>
            <w:tcW w:w="1848" w:type="dxa"/>
            <w:tcBorders>
              <w:top w:val="nil"/>
              <w:left w:val="single" w:sz="4" w:space="0" w:color="auto"/>
              <w:bottom w:val="nil"/>
              <w:right w:val="single" w:sz="4" w:space="0" w:color="auto"/>
            </w:tcBorders>
          </w:tcPr>
          <w:p w14:paraId="3FAF34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F7BD98C" w14:textId="77777777" w:rsidR="00C13179" w:rsidRPr="001E32DC" w:rsidRDefault="00C13179" w:rsidP="00394816">
            <w:pPr>
              <w:pStyle w:val="TAC"/>
              <w:rPr>
                <w:szCs w:val="18"/>
                <w:lang w:eastAsia="zh-CN"/>
              </w:rPr>
            </w:pPr>
            <w:r w:rsidRPr="001E32DC">
              <w:rPr>
                <w:szCs w:val="18"/>
                <w:lang w:eastAsia="zh-CN"/>
              </w:rPr>
              <w:t>CA_n2A-n12A</w:t>
            </w:r>
          </w:p>
          <w:p w14:paraId="0D55AB6D"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A9E26BA"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04074E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D198C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ADE38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E9DC46D" w14:textId="77777777" w:rsidTr="00AA2827">
        <w:trPr>
          <w:trHeight w:val="29"/>
        </w:trPr>
        <w:tc>
          <w:tcPr>
            <w:tcW w:w="1848" w:type="dxa"/>
            <w:tcBorders>
              <w:top w:val="nil"/>
              <w:left w:val="single" w:sz="4" w:space="0" w:color="auto"/>
              <w:bottom w:val="nil"/>
              <w:right w:val="single" w:sz="4" w:space="0" w:color="auto"/>
            </w:tcBorders>
          </w:tcPr>
          <w:p w14:paraId="6FEE4E5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40BF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F395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B1283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60A4C3" w14:textId="77777777" w:rsidR="00C13179" w:rsidRPr="001E32DC" w:rsidRDefault="00C13179" w:rsidP="00394816">
            <w:pPr>
              <w:pStyle w:val="TAC"/>
              <w:rPr>
                <w:rFonts w:cs="Arial"/>
                <w:color w:val="000000"/>
                <w:szCs w:val="18"/>
                <w:lang w:val="en-US" w:eastAsia="zh-CN" w:bidi="ar"/>
              </w:rPr>
            </w:pPr>
          </w:p>
        </w:tc>
      </w:tr>
      <w:tr w:rsidR="00C13179" w14:paraId="2039BAED" w14:textId="77777777" w:rsidTr="00AA2827">
        <w:trPr>
          <w:trHeight w:val="29"/>
        </w:trPr>
        <w:tc>
          <w:tcPr>
            <w:tcW w:w="1848" w:type="dxa"/>
            <w:tcBorders>
              <w:top w:val="nil"/>
              <w:left w:val="single" w:sz="4" w:space="0" w:color="auto"/>
              <w:bottom w:val="single" w:sz="4" w:space="0" w:color="auto"/>
              <w:right w:val="single" w:sz="4" w:space="0" w:color="auto"/>
            </w:tcBorders>
          </w:tcPr>
          <w:p w14:paraId="65855F8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8AF1816"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3BCD8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47623F"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A90CDF2" w14:textId="77777777" w:rsidR="00C13179" w:rsidRPr="001E32DC" w:rsidRDefault="00C13179" w:rsidP="00394816">
            <w:pPr>
              <w:pStyle w:val="TAC"/>
              <w:rPr>
                <w:rFonts w:cs="Arial"/>
                <w:color w:val="000000"/>
                <w:szCs w:val="18"/>
                <w:lang w:val="en-US" w:eastAsia="zh-CN" w:bidi="ar"/>
              </w:rPr>
            </w:pPr>
          </w:p>
        </w:tc>
      </w:tr>
      <w:tr w:rsidR="00C13179" w14:paraId="00905AF0" w14:textId="77777777" w:rsidTr="00AA2827">
        <w:trPr>
          <w:trHeight w:val="29"/>
        </w:trPr>
        <w:tc>
          <w:tcPr>
            <w:tcW w:w="1848" w:type="dxa"/>
            <w:tcBorders>
              <w:top w:val="nil"/>
              <w:left w:val="single" w:sz="4" w:space="0" w:color="auto"/>
              <w:bottom w:val="nil"/>
              <w:right w:val="single" w:sz="4" w:space="0" w:color="auto"/>
            </w:tcBorders>
          </w:tcPr>
          <w:p w14:paraId="61C4E5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9A32DF7" w14:textId="77777777" w:rsidR="00C13179" w:rsidRPr="001E32DC" w:rsidRDefault="00C13179" w:rsidP="00394816">
            <w:pPr>
              <w:pStyle w:val="TAC"/>
              <w:rPr>
                <w:szCs w:val="18"/>
                <w:lang w:eastAsia="zh-CN"/>
              </w:rPr>
            </w:pPr>
            <w:r w:rsidRPr="001E32DC">
              <w:rPr>
                <w:szCs w:val="18"/>
                <w:lang w:eastAsia="zh-CN"/>
              </w:rPr>
              <w:t>CA_n2A-n12A</w:t>
            </w:r>
          </w:p>
          <w:p w14:paraId="6427379E"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8D8EE6"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4AFF9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15BF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861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421CDD1" w14:textId="77777777" w:rsidTr="00AA2827">
        <w:trPr>
          <w:trHeight w:val="29"/>
        </w:trPr>
        <w:tc>
          <w:tcPr>
            <w:tcW w:w="1848" w:type="dxa"/>
            <w:tcBorders>
              <w:top w:val="nil"/>
              <w:left w:val="single" w:sz="4" w:space="0" w:color="auto"/>
              <w:bottom w:val="nil"/>
              <w:right w:val="single" w:sz="4" w:space="0" w:color="auto"/>
            </w:tcBorders>
          </w:tcPr>
          <w:p w14:paraId="3CFD5E8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2094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E2331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CE7C3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7FAD22" w14:textId="77777777" w:rsidR="00C13179" w:rsidRPr="001E32DC" w:rsidRDefault="00C13179" w:rsidP="00394816">
            <w:pPr>
              <w:pStyle w:val="TAC"/>
              <w:rPr>
                <w:rFonts w:cs="Arial"/>
                <w:color w:val="000000"/>
                <w:szCs w:val="18"/>
                <w:lang w:val="en-US" w:eastAsia="zh-CN" w:bidi="ar"/>
              </w:rPr>
            </w:pPr>
          </w:p>
        </w:tc>
      </w:tr>
      <w:tr w:rsidR="00C13179" w14:paraId="0882F571" w14:textId="77777777" w:rsidTr="00AA2827">
        <w:trPr>
          <w:trHeight w:val="29"/>
        </w:trPr>
        <w:tc>
          <w:tcPr>
            <w:tcW w:w="1848" w:type="dxa"/>
            <w:tcBorders>
              <w:top w:val="nil"/>
              <w:left w:val="single" w:sz="4" w:space="0" w:color="auto"/>
              <w:bottom w:val="single" w:sz="4" w:space="0" w:color="auto"/>
              <w:right w:val="single" w:sz="4" w:space="0" w:color="auto"/>
            </w:tcBorders>
          </w:tcPr>
          <w:p w14:paraId="6FE183F2"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8FBD85"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A6672A7"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95A9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263318" w14:textId="77777777" w:rsidR="00C13179" w:rsidRPr="001E32DC" w:rsidRDefault="00C13179" w:rsidP="00394816">
            <w:pPr>
              <w:pStyle w:val="TAC"/>
              <w:rPr>
                <w:rFonts w:cs="Arial"/>
                <w:color w:val="000000"/>
                <w:szCs w:val="18"/>
                <w:lang w:val="en-US" w:eastAsia="zh-CN" w:bidi="ar"/>
              </w:rPr>
            </w:pPr>
          </w:p>
        </w:tc>
      </w:tr>
      <w:tr w:rsidR="00C13179" w14:paraId="1A5E35DD" w14:textId="77777777" w:rsidTr="00AA2827">
        <w:trPr>
          <w:trHeight w:val="29"/>
        </w:trPr>
        <w:tc>
          <w:tcPr>
            <w:tcW w:w="1848" w:type="dxa"/>
            <w:tcBorders>
              <w:top w:val="nil"/>
              <w:left w:val="single" w:sz="4" w:space="0" w:color="auto"/>
              <w:bottom w:val="nil"/>
              <w:right w:val="single" w:sz="4" w:space="0" w:color="auto"/>
            </w:tcBorders>
          </w:tcPr>
          <w:p w14:paraId="230E9BBC"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279512B" w14:textId="77777777" w:rsidR="00C13179" w:rsidRPr="001E32DC" w:rsidRDefault="00C13179" w:rsidP="00394816">
            <w:pPr>
              <w:pStyle w:val="TAC"/>
              <w:rPr>
                <w:szCs w:val="18"/>
                <w:lang w:eastAsia="zh-CN"/>
              </w:rPr>
            </w:pPr>
            <w:r w:rsidRPr="001E32DC">
              <w:rPr>
                <w:szCs w:val="18"/>
                <w:lang w:eastAsia="zh-CN"/>
              </w:rPr>
              <w:t>CA_n2A-n12A</w:t>
            </w:r>
          </w:p>
          <w:p w14:paraId="032B983F"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A7C5027"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1BB98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9990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D5FAC3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39ED610" w14:textId="77777777" w:rsidTr="00AA2827">
        <w:trPr>
          <w:trHeight w:val="29"/>
        </w:trPr>
        <w:tc>
          <w:tcPr>
            <w:tcW w:w="1848" w:type="dxa"/>
            <w:tcBorders>
              <w:top w:val="nil"/>
              <w:left w:val="single" w:sz="4" w:space="0" w:color="auto"/>
              <w:bottom w:val="nil"/>
              <w:right w:val="single" w:sz="4" w:space="0" w:color="auto"/>
            </w:tcBorders>
          </w:tcPr>
          <w:p w14:paraId="2B451323"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FBF3D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C7506F"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65826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4949BE" w14:textId="77777777" w:rsidR="00C13179" w:rsidRPr="001E32DC" w:rsidRDefault="00C13179" w:rsidP="00394816">
            <w:pPr>
              <w:pStyle w:val="TAC"/>
              <w:rPr>
                <w:rFonts w:cs="Arial"/>
                <w:color w:val="000000"/>
                <w:szCs w:val="18"/>
                <w:lang w:val="en-US" w:eastAsia="zh-CN" w:bidi="ar"/>
              </w:rPr>
            </w:pPr>
          </w:p>
        </w:tc>
      </w:tr>
      <w:tr w:rsidR="00C13179" w14:paraId="1D98A920" w14:textId="77777777" w:rsidTr="00AA2827">
        <w:trPr>
          <w:trHeight w:val="29"/>
        </w:trPr>
        <w:tc>
          <w:tcPr>
            <w:tcW w:w="1848" w:type="dxa"/>
            <w:tcBorders>
              <w:top w:val="nil"/>
              <w:left w:val="single" w:sz="4" w:space="0" w:color="auto"/>
              <w:bottom w:val="single" w:sz="4" w:space="0" w:color="auto"/>
              <w:right w:val="single" w:sz="4" w:space="0" w:color="auto"/>
            </w:tcBorders>
          </w:tcPr>
          <w:p w14:paraId="0F870E1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33450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8EB960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8444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98FD2D8" w14:textId="77777777" w:rsidR="00C13179" w:rsidRPr="001E32DC" w:rsidRDefault="00C13179" w:rsidP="00394816">
            <w:pPr>
              <w:pStyle w:val="TAC"/>
              <w:rPr>
                <w:rFonts w:cs="Arial"/>
                <w:color w:val="000000"/>
                <w:szCs w:val="18"/>
                <w:lang w:val="en-US" w:eastAsia="zh-CN" w:bidi="ar"/>
              </w:rPr>
            </w:pPr>
          </w:p>
        </w:tc>
      </w:tr>
      <w:tr w:rsidR="00C13179" w14:paraId="1CAD7233" w14:textId="77777777" w:rsidTr="00AA2827">
        <w:trPr>
          <w:trHeight w:val="29"/>
        </w:trPr>
        <w:tc>
          <w:tcPr>
            <w:tcW w:w="1848" w:type="dxa"/>
            <w:tcBorders>
              <w:top w:val="nil"/>
              <w:left w:val="single" w:sz="4" w:space="0" w:color="auto"/>
              <w:bottom w:val="nil"/>
              <w:right w:val="single" w:sz="4" w:space="0" w:color="auto"/>
            </w:tcBorders>
          </w:tcPr>
          <w:p w14:paraId="049CDF7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1355323" w14:textId="77777777" w:rsidR="00C13179" w:rsidRPr="001E32DC" w:rsidRDefault="00C13179" w:rsidP="00394816">
            <w:pPr>
              <w:pStyle w:val="TAC"/>
              <w:rPr>
                <w:szCs w:val="18"/>
                <w:lang w:eastAsia="zh-CN"/>
              </w:rPr>
            </w:pPr>
            <w:r w:rsidRPr="001E32DC">
              <w:rPr>
                <w:szCs w:val="18"/>
                <w:lang w:eastAsia="zh-CN"/>
              </w:rPr>
              <w:t>CA_n2A-n12A</w:t>
            </w:r>
          </w:p>
          <w:p w14:paraId="45C33211"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649389"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97CD50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0604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8C51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2A2BA3B" w14:textId="77777777" w:rsidTr="00AA2827">
        <w:trPr>
          <w:trHeight w:val="29"/>
        </w:trPr>
        <w:tc>
          <w:tcPr>
            <w:tcW w:w="1848" w:type="dxa"/>
            <w:tcBorders>
              <w:top w:val="nil"/>
              <w:left w:val="single" w:sz="4" w:space="0" w:color="auto"/>
              <w:bottom w:val="nil"/>
              <w:right w:val="single" w:sz="4" w:space="0" w:color="auto"/>
            </w:tcBorders>
          </w:tcPr>
          <w:p w14:paraId="4502D18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2C8E4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5AB45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C4A40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CD56C26" w14:textId="77777777" w:rsidR="00C13179" w:rsidRPr="001E32DC" w:rsidRDefault="00C13179" w:rsidP="00394816">
            <w:pPr>
              <w:pStyle w:val="TAC"/>
              <w:rPr>
                <w:rFonts w:cs="Arial"/>
                <w:color w:val="000000"/>
                <w:szCs w:val="18"/>
                <w:lang w:val="en-US" w:eastAsia="zh-CN" w:bidi="ar"/>
              </w:rPr>
            </w:pPr>
          </w:p>
        </w:tc>
      </w:tr>
      <w:tr w:rsidR="00C13179" w14:paraId="35253BB6" w14:textId="77777777" w:rsidTr="00AA2827">
        <w:trPr>
          <w:trHeight w:val="29"/>
        </w:trPr>
        <w:tc>
          <w:tcPr>
            <w:tcW w:w="1848" w:type="dxa"/>
            <w:tcBorders>
              <w:top w:val="nil"/>
              <w:left w:val="single" w:sz="4" w:space="0" w:color="auto"/>
              <w:bottom w:val="single" w:sz="4" w:space="0" w:color="auto"/>
              <w:right w:val="single" w:sz="4" w:space="0" w:color="auto"/>
            </w:tcBorders>
          </w:tcPr>
          <w:p w14:paraId="17CF4DC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E71400"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F6F58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6185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0512C82" w14:textId="77777777" w:rsidR="00C13179" w:rsidRPr="001E32DC" w:rsidRDefault="00C13179" w:rsidP="00394816">
            <w:pPr>
              <w:pStyle w:val="TAC"/>
              <w:rPr>
                <w:rFonts w:cs="Arial"/>
                <w:color w:val="000000"/>
                <w:szCs w:val="18"/>
                <w:lang w:val="en-US" w:eastAsia="zh-CN" w:bidi="ar"/>
              </w:rPr>
            </w:pPr>
          </w:p>
        </w:tc>
      </w:tr>
      <w:tr w:rsidR="00C13179" w14:paraId="7C830D38" w14:textId="77777777" w:rsidTr="00AA2827">
        <w:trPr>
          <w:trHeight w:val="29"/>
        </w:trPr>
        <w:tc>
          <w:tcPr>
            <w:tcW w:w="1848" w:type="dxa"/>
            <w:tcBorders>
              <w:top w:val="nil"/>
              <w:left w:val="single" w:sz="4" w:space="0" w:color="auto"/>
              <w:bottom w:val="nil"/>
              <w:right w:val="single" w:sz="4" w:space="0" w:color="auto"/>
            </w:tcBorders>
            <w:vAlign w:val="center"/>
          </w:tcPr>
          <w:p w14:paraId="70708FB4" w14:textId="77777777" w:rsidR="00C13179" w:rsidRPr="001E32DC" w:rsidRDefault="00C13179" w:rsidP="0039481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945DD62"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84ACF24" w14:textId="77777777" w:rsidR="00C13179" w:rsidRPr="001E32DC" w:rsidRDefault="00C13179" w:rsidP="00394816">
            <w:pPr>
              <w:pStyle w:val="TAC"/>
              <w:rPr>
                <w:lang w:val="en-US"/>
              </w:rPr>
            </w:pPr>
            <w:r w:rsidRPr="001E32DC">
              <w:rPr>
                <w:lang w:val="en-US"/>
              </w:rPr>
              <w:t>CA_n2A-n12A</w:t>
            </w:r>
          </w:p>
          <w:p w14:paraId="68F99069" w14:textId="77777777" w:rsidR="00C13179" w:rsidRPr="001E32DC" w:rsidRDefault="00C13179" w:rsidP="00394816">
            <w:pPr>
              <w:pStyle w:val="TAC"/>
              <w:rPr>
                <w:lang w:val="en-US"/>
              </w:rPr>
            </w:pPr>
            <w:r w:rsidRPr="001E32DC">
              <w:rPr>
                <w:lang w:val="en-US"/>
              </w:rPr>
              <w:t>CA_n2A-n77A</w:t>
            </w:r>
            <w:r w:rsidRPr="001E32DC">
              <w:rPr>
                <w:vertAlign w:val="superscript"/>
                <w:lang w:val="en-US"/>
              </w:rPr>
              <w:t>7</w:t>
            </w:r>
          </w:p>
          <w:p w14:paraId="4926018F"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1696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9D63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FEE423" w14:textId="77777777" w:rsidR="00C13179" w:rsidRPr="001E32DC" w:rsidRDefault="00C13179" w:rsidP="00394816">
            <w:pPr>
              <w:pStyle w:val="TAC"/>
              <w:rPr>
                <w:lang w:val="en-US" w:eastAsia="zh-CN"/>
              </w:rPr>
            </w:pPr>
            <w:r w:rsidRPr="001E32DC">
              <w:rPr>
                <w:lang w:val="en-US" w:eastAsia="zh-CN"/>
              </w:rPr>
              <w:t>0</w:t>
            </w:r>
          </w:p>
        </w:tc>
      </w:tr>
      <w:tr w:rsidR="00C13179" w14:paraId="30F3DFBC" w14:textId="77777777" w:rsidTr="00AA2827">
        <w:trPr>
          <w:trHeight w:val="29"/>
        </w:trPr>
        <w:tc>
          <w:tcPr>
            <w:tcW w:w="1848" w:type="dxa"/>
            <w:tcBorders>
              <w:top w:val="nil"/>
              <w:left w:val="single" w:sz="4" w:space="0" w:color="auto"/>
              <w:bottom w:val="nil"/>
              <w:right w:val="single" w:sz="4" w:space="0" w:color="auto"/>
            </w:tcBorders>
            <w:vAlign w:val="center"/>
          </w:tcPr>
          <w:p w14:paraId="4A9F1C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656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6AC8B"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A617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E4573E" w14:textId="77777777" w:rsidR="00C13179" w:rsidRPr="001E32DC" w:rsidRDefault="00C13179" w:rsidP="00394816">
            <w:pPr>
              <w:pStyle w:val="TAC"/>
              <w:rPr>
                <w:lang w:val="en-US" w:eastAsia="zh-CN"/>
              </w:rPr>
            </w:pPr>
          </w:p>
        </w:tc>
      </w:tr>
      <w:tr w:rsidR="00C13179" w14:paraId="01D7CD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AEC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606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561E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9B4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4290F" w14:textId="77777777" w:rsidR="00C13179" w:rsidRPr="001E32DC" w:rsidRDefault="00C13179" w:rsidP="00394816">
            <w:pPr>
              <w:pStyle w:val="TAC"/>
              <w:rPr>
                <w:lang w:val="en-US" w:eastAsia="zh-CN"/>
              </w:rPr>
            </w:pPr>
          </w:p>
        </w:tc>
      </w:tr>
      <w:tr w:rsidR="00C13179" w14:paraId="3357A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0521F8" w14:textId="77777777" w:rsidR="00C13179" w:rsidRPr="001E32DC" w:rsidRDefault="00C13179" w:rsidP="0039481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2F50B81" w14:textId="77777777" w:rsidR="00C13179" w:rsidRDefault="00C13179" w:rsidP="00394816">
            <w:pPr>
              <w:pStyle w:val="TAC"/>
            </w:pPr>
            <w:r>
              <w:t>n77</w:t>
            </w:r>
            <w:r w:rsidRPr="00966D13">
              <w:rPr>
                <w:vertAlign w:val="superscript"/>
              </w:rPr>
              <w:t>7</w:t>
            </w:r>
          </w:p>
          <w:p w14:paraId="5DC70743" w14:textId="77777777" w:rsidR="00C13179" w:rsidRDefault="00C13179" w:rsidP="00394816">
            <w:pPr>
              <w:pStyle w:val="TAC"/>
            </w:pPr>
            <w:r>
              <w:t>CA_n2A-n12A</w:t>
            </w:r>
          </w:p>
          <w:p w14:paraId="376E8668" w14:textId="77777777" w:rsidR="00C13179" w:rsidRDefault="00C13179" w:rsidP="00394816">
            <w:pPr>
              <w:pStyle w:val="TAC"/>
            </w:pPr>
            <w:r>
              <w:t>CA_n2A-n77A</w:t>
            </w:r>
            <w:r w:rsidRPr="00571960">
              <w:rPr>
                <w:vertAlign w:val="superscript"/>
              </w:rPr>
              <w:t>7</w:t>
            </w:r>
          </w:p>
          <w:p w14:paraId="2627214B"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350819"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84765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3BD61A5" w14:textId="77777777" w:rsidR="00C13179" w:rsidRPr="001E32DC" w:rsidRDefault="00C13179" w:rsidP="00394816">
            <w:pPr>
              <w:pStyle w:val="TAC"/>
              <w:rPr>
                <w:lang w:val="en-US" w:eastAsia="zh-CN"/>
              </w:rPr>
            </w:pPr>
            <w:r w:rsidRPr="001E32DC">
              <w:rPr>
                <w:lang w:val="en-US" w:eastAsia="zh-CN"/>
              </w:rPr>
              <w:t>0</w:t>
            </w:r>
          </w:p>
        </w:tc>
      </w:tr>
      <w:tr w:rsidR="00C13179" w14:paraId="5F1D2781" w14:textId="77777777" w:rsidTr="00AA2827">
        <w:trPr>
          <w:trHeight w:val="29"/>
        </w:trPr>
        <w:tc>
          <w:tcPr>
            <w:tcW w:w="1848" w:type="dxa"/>
            <w:tcBorders>
              <w:top w:val="nil"/>
              <w:left w:val="single" w:sz="4" w:space="0" w:color="auto"/>
              <w:bottom w:val="nil"/>
              <w:right w:val="single" w:sz="4" w:space="0" w:color="auto"/>
            </w:tcBorders>
            <w:vAlign w:val="center"/>
          </w:tcPr>
          <w:p w14:paraId="45FAD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904E3B"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615E2"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5260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5B9984" w14:textId="77777777" w:rsidR="00C13179" w:rsidRPr="001E32DC" w:rsidRDefault="00C13179" w:rsidP="00394816">
            <w:pPr>
              <w:pStyle w:val="TAC"/>
              <w:rPr>
                <w:lang w:val="en-US" w:eastAsia="zh-CN"/>
              </w:rPr>
            </w:pPr>
          </w:p>
        </w:tc>
      </w:tr>
      <w:tr w:rsidR="00C13179" w14:paraId="5C6C82C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8175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10F9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EFC4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0F8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7DBEA" w14:textId="77777777" w:rsidR="00C13179" w:rsidRPr="001E32DC" w:rsidRDefault="00C13179" w:rsidP="00394816">
            <w:pPr>
              <w:pStyle w:val="TAC"/>
              <w:rPr>
                <w:lang w:val="en-US" w:eastAsia="zh-CN"/>
              </w:rPr>
            </w:pPr>
          </w:p>
        </w:tc>
      </w:tr>
      <w:tr w:rsidR="00C13179" w14:paraId="52ADB8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E15C1D" w14:textId="77777777" w:rsidR="00C13179" w:rsidRPr="001E32DC" w:rsidRDefault="00C13179" w:rsidP="0039481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597A63D" w14:textId="77777777" w:rsidR="00C13179" w:rsidRDefault="00C13179" w:rsidP="00394816">
            <w:pPr>
              <w:pStyle w:val="TAC"/>
            </w:pPr>
            <w:r>
              <w:t>n77</w:t>
            </w:r>
            <w:r w:rsidRPr="00966D13">
              <w:rPr>
                <w:vertAlign w:val="superscript"/>
              </w:rPr>
              <w:t>7</w:t>
            </w:r>
          </w:p>
          <w:p w14:paraId="05D16CF9" w14:textId="77777777" w:rsidR="00C13179" w:rsidRDefault="00C13179" w:rsidP="00394816">
            <w:pPr>
              <w:pStyle w:val="TAC"/>
            </w:pPr>
            <w:r>
              <w:t>CA_n2A-n12A</w:t>
            </w:r>
          </w:p>
          <w:p w14:paraId="4E4E34C5" w14:textId="77777777" w:rsidR="00C13179" w:rsidRDefault="00C13179" w:rsidP="00394816">
            <w:pPr>
              <w:pStyle w:val="TAC"/>
            </w:pPr>
            <w:r>
              <w:t>CA_n2A-n77A</w:t>
            </w:r>
            <w:r w:rsidRPr="00571960">
              <w:rPr>
                <w:vertAlign w:val="superscript"/>
              </w:rPr>
              <w:t>7</w:t>
            </w:r>
          </w:p>
          <w:p w14:paraId="294B38C4"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5CD90D1"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3985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B24FD8" w14:textId="77777777" w:rsidR="00C13179" w:rsidRPr="001E32DC" w:rsidRDefault="00C13179" w:rsidP="00394816">
            <w:pPr>
              <w:pStyle w:val="TAC"/>
              <w:rPr>
                <w:lang w:val="en-US" w:eastAsia="zh-CN"/>
              </w:rPr>
            </w:pPr>
            <w:r w:rsidRPr="001E32DC">
              <w:rPr>
                <w:lang w:val="en-US" w:eastAsia="zh-CN"/>
              </w:rPr>
              <w:t>0</w:t>
            </w:r>
          </w:p>
        </w:tc>
      </w:tr>
      <w:tr w:rsidR="00C13179" w14:paraId="56381A35" w14:textId="77777777" w:rsidTr="00AA2827">
        <w:trPr>
          <w:trHeight w:val="29"/>
        </w:trPr>
        <w:tc>
          <w:tcPr>
            <w:tcW w:w="1848" w:type="dxa"/>
            <w:tcBorders>
              <w:top w:val="nil"/>
              <w:left w:val="single" w:sz="4" w:space="0" w:color="auto"/>
              <w:bottom w:val="nil"/>
              <w:right w:val="single" w:sz="4" w:space="0" w:color="auto"/>
            </w:tcBorders>
            <w:vAlign w:val="center"/>
          </w:tcPr>
          <w:p w14:paraId="6D865F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035B40"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08256"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82500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382A7" w14:textId="77777777" w:rsidR="00C13179" w:rsidRPr="001E32DC" w:rsidRDefault="00C13179" w:rsidP="00394816">
            <w:pPr>
              <w:pStyle w:val="TAC"/>
              <w:rPr>
                <w:lang w:val="en-US" w:eastAsia="zh-CN"/>
              </w:rPr>
            </w:pPr>
          </w:p>
        </w:tc>
      </w:tr>
      <w:tr w:rsidR="00C13179" w14:paraId="1E0E3E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523F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57AF6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00F5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88E3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86EBBB" w14:textId="77777777" w:rsidR="00C13179" w:rsidRPr="001E32DC" w:rsidRDefault="00C13179" w:rsidP="00394816">
            <w:pPr>
              <w:pStyle w:val="TAC"/>
              <w:rPr>
                <w:lang w:val="en-US" w:eastAsia="zh-CN"/>
              </w:rPr>
            </w:pPr>
          </w:p>
        </w:tc>
      </w:tr>
      <w:tr w:rsidR="00C13179" w14:paraId="17EC3C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79C461" w14:textId="77777777" w:rsidR="00C13179" w:rsidRPr="001E32DC" w:rsidRDefault="00C13179" w:rsidP="0039481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16F88FE" w14:textId="77777777" w:rsidR="00C13179" w:rsidRPr="001E32DC" w:rsidRDefault="00C13179" w:rsidP="00394816">
            <w:pPr>
              <w:pStyle w:val="TAC"/>
              <w:rPr>
                <w:lang w:val="es-US" w:eastAsia="zh-CN"/>
              </w:rPr>
            </w:pPr>
            <w:r w:rsidRPr="001E32DC">
              <w:rPr>
                <w:lang w:val="es-US" w:eastAsia="zh-CN"/>
              </w:rPr>
              <w:t>CA_n2A-n14A</w:t>
            </w:r>
          </w:p>
          <w:p w14:paraId="7EE7443F" w14:textId="77777777" w:rsidR="00C13179" w:rsidRPr="001E32DC" w:rsidRDefault="00C13179" w:rsidP="00394816">
            <w:pPr>
              <w:pStyle w:val="TAC"/>
              <w:rPr>
                <w:lang w:val="es-US" w:eastAsia="zh-CN"/>
              </w:rPr>
            </w:pPr>
            <w:r w:rsidRPr="001E32DC">
              <w:rPr>
                <w:lang w:val="es-US" w:eastAsia="zh-CN"/>
              </w:rPr>
              <w:t>CA_n2A-n30A</w:t>
            </w:r>
          </w:p>
          <w:p w14:paraId="09322C23"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4D3E8F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C68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2C9FF" w14:textId="77777777" w:rsidR="00C13179" w:rsidRPr="001E32DC" w:rsidRDefault="00C13179" w:rsidP="00394816">
            <w:pPr>
              <w:pStyle w:val="TAC"/>
              <w:rPr>
                <w:lang w:val="en-US" w:eastAsia="zh-CN"/>
              </w:rPr>
            </w:pPr>
            <w:r w:rsidRPr="001E32DC">
              <w:rPr>
                <w:lang w:val="en-US" w:eastAsia="zh-CN"/>
              </w:rPr>
              <w:t>0</w:t>
            </w:r>
          </w:p>
        </w:tc>
      </w:tr>
      <w:tr w:rsidR="00C13179" w14:paraId="4B945736" w14:textId="77777777" w:rsidTr="00AA2827">
        <w:trPr>
          <w:trHeight w:val="29"/>
        </w:trPr>
        <w:tc>
          <w:tcPr>
            <w:tcW w:w="1848" w:type="dxa"/>
            <w:tcBorders>
              <w:top w:val="nil"/>
              <w:left w:val="single" w:sz="4" w:space="0" w:color="auto"/>
              <w:bottom w:val="nil"/>
              <w:right w:val="single" w:sz="4" w:space="0" w:color="auto"/>
            </w:tcBorders>
            <w:vAlign w:val="center"/>
          </w:tcPr>
          <w:p w14:paraId="5CD498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D8E8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264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A32E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30C221" w14:textId="77777777" w:rsidR="00C13179" w:rsidRPr="001E32DC" w:rsidRDefault="00C13179" w:rsidP="00394816">
            <w:pPr>
              <w:pStyle w:val="TAC"/>
              <w:rPr>
                <w:lang w:val="en-US" w:eastAsia="zh-CN"/>
              </w:rPr>
            </w:pPr>
          </w:p>
        </w:tc>
      </w:tr>
      <w:tr w:rsidR="00C13179" w14:paraId="47FC3D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E289B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8D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E7C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BCCA6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ACEC91" w14:textId="77777777" w:rsidR="00C13179" w:rsidRPr="001E32DC" w:rsidRDefault="00C13179" w:rsidP="00394816">
            <w:pPr>
              <w:pStyle w:val="TAC"/>
              <w:rPr>
                <w:lang w:val="en-US" w:eastAsia="zh-CN"/>
              </w:rPr>
            </w:pPr>
          </w:p>
        </w:tc>
      </w:tr>
      <w:tr w:rsidR="00C13179" w14:paraId="4AA0BD60" w14:textId="77777777" w:rsidTr="00AA2827">
        <w:trPr>
          <w:trHeight w:val="29"/>
        </w:trPr>
        <w:tc>
          <w:tcPr>
            <w:tcW w:w="1848" w:type="dxa"/>
            <w:tcBorders>
              <w:top w:val="nil"/>
              <w:left w:val="single" w:sz="4" w:space="0" w:color="auto"/>
              <w:bottom w:val="nil"/>
              <w:right w:val="single" w:sz="4" w:space="0" w:color="auto"/>
            </w:tcBorders>
            <w:vAlign w:val="center"/>
          </w:tcPr>
          <w:p w14:paraId="32DB20F6" w14:textId="77777777" w:rsidR="00C13179" w:rsidRPr="001E32DC" w:rsidRDefault="00C13179" w:rsidP="0039481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B8C4826" w14:textId="77777777" w:rsidR="00C13179" w:rsidRPr="001E32DC" w:rsidRDefault="00C13179" w:rsidP="00394816">
            <w:pPr>
              <w:pStyle w:val="TAC"/>
              <w:rPr>
                <w:lang w:val="es-US" w:eastAsia="zh-CN"/>
              </w:rPr>
            </w:pPr>
            <w:r w:rsidRPr="001E32DC">
              <w:rPr>
                <w:lang w:val="es-US" w:eastAsia="zh-CN"/>
              </w:rPr>
              <w:t>CA_n2A-n14A</w:t>
            </w:r>
          </w:p>
          <w:p w14:paraId="6FB897EB" w14:textId="77777777" w:rsidR="00C13179" w:rsidRPr="001E32DC" w:rsidRDefault="00C13179" w:rsidP="00394816">
            <w:pPr>
              <w:pStyle w:val="TAC"/>
              <w:rPr>
                <w:lang w:val="es-US" w:eastAsia="zh-CN"/>
              </w:rPr>
            </w:pPr>
            <w:r w:rsidRPr="001E32DC">
              <w:rPr>
                <w:lang w:val="es-US" w:eastAsia="zh-CN"/>
              </w:rPr>
              <w:t>CA_n2A-n30A</w:t>
            </w:r>
          </w:p>
          <w:p w14:paraId="17A90277"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9D05EE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D4BAC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10F14E0" w14:textId="77777777" w:rsidR="00C13179" w:rsidRPr="001E32DC" w:rsidRDefault="00C13179" w:rsidP="00394816">
            <w:pPr>
              <w:pStyle w:val="TAC"/>
              <w:rPr>
                <w:lang w:val="en-US" w:eastAsia="zh-CN"/>
              </w:rPr>
            </w:pPr>
            <w:r w:rsidRPr="001E32DC">
              <w:rPr>
                <w:lang w:val="en-US" w:eastAsia="zh-CN"/>
              </w:rPr>
              <w:t>0</w:t>
            </w:r>
          </w:p>
        </w:tc>
      </w:tr>
      <w:tr w:rsidR="00C13179" w14:paraId="3DC5B1CF" w14:textId="77777777" w:rsidTr="00AA2827">
        <w:trPr>
          <w:trHeight w:val="29"/>
        </w:trPr>
        <w:tc>
          <w:tcPr>
            <w:tcW w:w="1848" w:type="dxa"/>
            <w:tcBorders>
              <w:top w:val="nil"/>
              <w:left w:val="single" w:sz="4" w:space="0" w:color="auto"/>
              <w:bottom w:val="nil"/>
              <w:right w:val="single" w:sz="4" w:space="0" w:color="auto"/>
            </w:tcBorders>
            <w:vAlign w:val="center"/>
          </w:tcPr>
          <w:p w14:paraId="138DEA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5EE7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FD5FF"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217C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ABF43D" w14:textId="77777777" w:rsidR="00C13179" w:rsidRPr="001E32DC" w:rsidRDefault="00C13179" w:rsidP="00394816">
            <w:pPr>
              <w:pStyle w:val="TAC"/>
              <w:rPr>
                <w:lang w:val="en-US" w:eastAsia="zh-CN"/>
              </w:rPr>
            </w:pPr>
          </w:p>
        </w:tc>
      </w:tr>
      <w:tr w:rsidR="00C13179" w14:paraId="765FFC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4330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9C5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C542B"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05B3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5D5CE82" w14:textId="77777777" w:rsidR="00C13179" w:rsidRPr="001E32DC" w:rsidRDefault="00C13179" w:rsidP="00394816">
            <w:pPr>
              <w:pStyle w:val="TAC"/>
              <w:rPr>
                <w:lang w:val="en-US" w:eastAsia="zh-CN"/>
              </w:rPr>
            </w:pPr>
          </w:p>
        </w:tc>
      </w:tr>
      <w:tr w:rsidR="00C13179" w14:paraId="2C80ECCB" w14:textId="77777777" w:rsidTr="00AA2827">
        <w:trPr>
          <w:trHeight w:val="29"/>
        </w:trPr>
        <w:tc>
          <w:tcPr>
            <w:tcW w:w="1848" w:type="dxa"/>
            <w:tcBorders>
              <w:top w:val="nil"/>
              <w:left w:val="single" w:sz="4" w:space="0" w:color="auto"/>
              <w:bottom w:val="nil"/>
              <w:right w:val="single" w:sz="4" w:space="0" w:color="auto"/>
            </w:tcBorders>
            <w:vAlign w:val="center"/>
          </w:tcPr>
          <w:p w14:paraId="5B736CA4" w14:textId="77777777" w:rsidR="00C13179" w:rsidRPr="001E32DC" w:rsidRDefault="00C13179" w:rsidP="0039481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761BB3C1" w14:textId="77777777" w:rsidR="00C13179" w:rsidRPr="001E32DC" w:rsidRDefault="00C13179" w:rsidP="00394816">
            <w:pPr>
              <w:pStyle w:val="TAC"/>
              <w:rPr>
                <w:lang w:val="es-US" w:eastAsia="zh-CN"/>
              </w:rPr>
            </w:pPr>
            <w:r w:rsidRPr="001E32DC">
              <w:rPr>
                <w:lang w:val="es-US" w:eastAsia="zh-CN"/>
              </w:rPr>
              <w:t>CA_n2A-n14A</w:t>
            </w:r>
          </w:p>
          <w:p w14:paraId="1FCBEDB3" w14:textId="77777777" w:rsidR="00C13179" w:rsidRPr="001E32DC" w:rsidRDefault="00C13179" w:rsidP="00394816">
            <w:pPr>
              <w:pStyle w:val="TAC"/>
              <w:rPr>
                <w:lang w:val="es-US" w:eastAsia="zh-CN"/>
              </w:rPr>
            </w:pPr>
            <w:r w:rsidRPr="001E32DC">
              <w:rPr>
                <w:lang w:val="es-US" w:eastAsia="zh-CN"/>
              </w:rPr>
              <w:t>CA_n2A-n66A</w:t>
            </w:r>
          </w:p>
          <w:p w14:paraId="6D6AA5CB"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F675EAC"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A7C5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4231E4" w14:textId="77777777" w:rsidR="00C13179" w:rsidRPr="001E32DC" w:rsidRDefault="00C13179" w:rsidP="00394816">
            <w:pPr>
              <w:pStyle w:val="TAC"/>
              <w:rPr>
                <w:lang w:val="en-US" w:eastAsia="zh-CN"/>
              </w:rPr>
            </w:pPr>
            <w:r w:rsidRPr="001E32DC">
              <w:rPr>
                <w:lang w:val="en-US" w:eastAsia="zh-CN"/>
              </w:rPr>
              <w:t>0</w:t>
            </w:r>
          </w:p>
        </w:tc>
      </w:tr>
      <w:tr w:rsidR="00C13179" w14:paraId="6BF129DB" w14:textId="77777777" w:rsidTr="00AA2827">
        <w:trPr>
          <w:trHeight w:val="29"/>
        </w:trPr>
        <w:tc>
          <w:tcPr>
            <w:tcW w:w="1848" w:type="dxa"/>
            <w:tcBorders>
              <w:top w:val="nil"/>
              <w:left w:val="single" w:sz="4" w:space="0" w:color="auto"/>
              <w:bottom w:val="nil"/>
              <w:right w:val="single" w:sz="4" w:space="0" w:color="auto"/>
            </w:tcBorders>
            <w:vAlign w:val="center"/>
          </w:tcPr>
          <w:p w14:paraId="6908E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B27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9555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2BD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6C4071" w14:textId="77777777" w:rsidR="00C13179" w:rsidRPr="001E32DC" w:rsidRDefault="00C13179" w:rsidP="00394816">
            <w:pPr>
              <w:pStyle w:val="TAC"/>
              <w:rPr>
                <w:lang w:val="en-US" w:eastAsia="zh-CN"/>
              </w:rPr>
            </w:pPr>
          </w:p>
        </w:tc>
      </w:tr>
      <w:tr w:rsidR="00C13179" w14:paraId="36BB84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FABA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9BB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3AB0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531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B0C67D" w14:textId="77777777" w:rsidR="00C13179" w:rsidRPr="001E32DC" w:rsidRDefault="00C13179" w:rsidP="00394816">
            <w:pPr>
              <w:pStyle w:val="TAC"/>
              <w:rPr>
                <w:lang w:val="en-US" w:eastAsia="zh-CN"/>
              </w:rPr>
            </w:pPr>
          </w:p>
        </w:tc>
      </w:tr>
      <w:tr w:rsidR="00C13179" w14:paraId="593843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7D56" w14:textId="77777777" w:rsidR="00C13179" w:rsidRPr="001E32DC" w:rsidRDefault="00C13179" w:rsidP="00394816">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09351FF1" w14:textId="77777777" w:rsidR="00C13179" w:rsidRPr="001E32DC" w:rsidRDefault="00C13179" w:rsidP="00394816">
            <w:pPr>
              <w:pStyle w:val="TAC"/>
              <w:rPr>
                <w:lang w:val="es-US" w:eastAsia="zh-CN"/>
              </w:rPr>
            </w:pPr>
            <w:r w:rsidRPr="001E32DC">
              <w:rPr>
                <w:lang w:val="es-US" w:eastAsia="zh-CN"/>
              </w:rPr>
              <w:t>CA_n2A-n14A</w:t>
            </w:r>
          </w:p>
          <w:p w14:paraId="56170FE8" w14:textId="77777777" w:rsidR="00C13179" w:rsidRPr="001E32DC" w:rsidRDefault="00C13179" w:rsidP="00394816">
            <w:pPr>
              <w:pStyle w:val="TAC"/>
              <w:rPr>
                <w:lang w:val="es-US" w:eastAsia="zh-CN"/>
              </w:rPr>
            </w:pPr>
            <w:r w:rsidRPr="001E32DC">
              <w:rPr>
                <w:lang w:val="es-US" w:eastAsia="zh-CN"/>
              </w:rPr>
              <w:t>CA_n2A-n66A</w:t>
            </w:r>
          </w:p>
          <w:p w14:paraId="4DCA0954"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D4B16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A5DC9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20C341D" w14:textId="77777777" w:rsidR="00C13179" w:rsidRPr="001E32DC" w:rsidRDefault="00C13179" w:rsidP="00394816">
            <w:pPr>
              <w:pStyle w:val="TAC"/>
              <w:rPr>
                <w:lang w:val="en-US" w:eastAsia="zh-CN"/>
              </w:rPr>
            </w:pPr>
            <w:r w:rsidRPr="001E32DC">
              <w:rPr>
                <w:lang w:val="en-US" w:eastAsia="zh-CN"/>
              </w:rPr>
              <w:t>0</w:t>
            </w:r>
          </w:p>
        </w:tc>
      </w:tr>
      <w:tr w:rsidR="00C13179" w14:paraId="41B6D7D2" w14:textId="77777777" w:rsidTr="00AA2827">
        <w:trPr>
          <w:trHeight w:val="29"/>
        </w:trPr>
        <w:tc>
          <w:tcPr>
            <w:tcW w:w="1848" w:type="dxa"/>
            <w:tcBorders>
              <w:top w:val="nil"/>
              <w:left w:val="single" w:sz="4" w:space="0" w:color="auto"/>
              <w:bottom w:val="nil"/>
              <w:right w:val="single" w:sz="4" w:space="0" w:color="auto"/>
            </w:tcBorders>
            <w:vAlign w:val="center"/>
          </w:tcPr>
          <w:p w14:paraId="5E8764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27B4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4FD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E7A6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DDDEBE" w14:textId="77777777" w:rsidR="00C13179" w:rsidRPr="001E32DC" w:rsidRDefault="00C13179" w:rsidP="00394816">
            <w:pPr>
              <w:pStyle w:val="TAC"/>
              <w:rPr>
                <w:lang w:val="en-US" w:eastAsia="zh-CN"/>
              </w:rPr>
            </w:pPr>
          </w:p>
        </w:tc>
      </w:tr>
      <w:tr w:rsidR="00C13179" w14:paraId="20F6E1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260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FB1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D967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E364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8F63DD" w14:textId="77777777" w:rsidR="00C13179" w:rsidRPr="001E32DC" w:rsidRDefault="00C13179" w:rsidP="00394816">
            <w:pPr>
              <w:pStyle w:val="TAC"/>
              <w:rPr>
                <w:lang w:val="en-US" w:eastAsia="zh-CN"/>
              </w:rPr>
            </w:pPr>
          </w:p>
        </w:tc>
      </w:tr>
      <w:tr w:rsidR="00C13179" w14:paraId="02E651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3DE772" w14:textId="77777777" w:rsidR="00C13179" w:rsidRPr="001E32DC" w:rsidRDefault="00C13179" w:rsidP="00394816">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3E4E291" w14:textId="77777777" w:rsidR="00C13179" w:rsidRPr="001E32DC" w:rsidRDefault="00C13179" w:rsidP="00394816">
            <w:pPr>
              <w:pStyle w:val="TAC"/>
              <w:rPr>
                <w:lang w:val="es-US" w:eastAsia="zh-CN"/>
              </w:rPr>
            </w:pPr>
            <w:r w:rsidRPr="001E32DC">
              <w:rPr>
                <w:lang w:val="es-US" w:eastAsia="zh-CN"/>
              </w:rPr>
              <w:t>CA_n2A-n14A</w:t>
            </w:r>
          </w:p>
          <w:p w14:paraId="2ED4D2EE" w14:textId="77777777" w:rsidR="00C13179" w:rsidRPr="001E32DC" w:rsidRDefault="00C13179" w:rsidP="00394816">
            <w:pPr>
              <w:pStyle w:val="TAC"/>
              <w:rPr>
                <w:lang w:val="es-US" w:eastAsia="zh-CN"/>
              </w:rPr>
            </w:pPr>
            <w:r w:rsidRPr="001E32DC">
              <w:rPr>
                <w:lang w:val="es-US" w:eastAsia="zh-CN"/>
              </w:rPr>
              <w:t>CA_n2A-n66A</w:t>
            </w:r>
          </w:p>
          <w:p w14:paraId="35ACD0D9"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D4ED3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E709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95311FF" w14:textId="77777777" w:rsidR="00C13179" w:rsidRPr="001E32DC" w:rsidRDefault="00C13179" w:rsidP="00394816">
            <w:pPr>
              <w:pStyle w:val="TAC"/>
              <w:rPr>
                <w:lang w:val="en-US" w:eastAsia="zh-CN"/>
              </w:rPr>
            </w:pPr>
            <w:r w:rsidRPr="001E32DC">
              <w:rPr>
                <w:lang w:val="en-US" w:eastAsia="zh-CN"/>
              </w:rPr>
              <w:t>0</w:t>
            </w:r>
          </w:p>
        </w:tc>
      </w:tr>
      <w:tr w:rsidR="00C13179" w14:paraId="62CE22A7" w14:textId="77777777" w:rsidTr="00AA2827">
        <w:trPr>
          <w:trHeight w:val="29"/>
        </w:trPr>
        <w:tc>
          <w:tcPr>
            <w:tcW w:w="1848" w:type="dxa"/>
            <w:tcBorders>
              <w:top w:val="nil"/>
              <w:left w:val="single" w:sz="4" w:space="0" w:color="auto"/>
              <w:bottom w:val="nil"/>
              <w:right w:val="single" w:sz="4" w:space="0" w:color="auto"/>
            </w:tcBorders>
            <w:vAlign w:val="center"/>
          </w:tcPr>
          <w:p w14:paraId="58C261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22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255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A3C87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4EC451" w14:textId="77777777" w:rsidR="00C13179" w:rsidRPr="001E32DC" w:rsidRDefault="00C13179" w:rsidP="00394816">
            <w:pPr>
              <w:pStyle w:val="TAC"/>
              <w:rPr>
                <w:lang w:val="en-US" w:eastAsia="zh-CN"/>
              </w:rPr>
            </w:pPr>
          </w:p>
        </w:tc>
      </w:tr>
      <w:tr w:rsidR="00C13179" w14:paraId="6182B9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1448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1C6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C3A6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78D64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CC08A33" w14:textId="77777777" w:rsidR="00C13179" w:rsidRPr="001E32DC" w:rsidRDefault="00C13179" w:rsidP="00394816">
            <w:pPr>
              <w:pStyle w:val="TAC"/>
              <w:rPr>
                <w:lang w:val="en-US" w:eastAsia="zh-CN"/>
              </w:rPr>
            </w:pPr>
          </w:p>
        </w:tc>
      </w:tr>
      <w:tr w:rsidR="00C13179" w14:paraId="5E333D01" w14:textId="77777777" w:rsidTr="00AA2827">
        <w:trPr>
          <w:trHeight w:val="29"/>
        </w:trPr>
        <w:tc>
          <w:tcPr>
            <w:tcW w:w="1848" w:type="dxa"/>
            <w:tcBorders>
              <w:top w:val="nil"/>
              <w:left w:val="single" w:sz="4" w:space="0" w:color="auto"/>
              <w:bottom w:val="nil"/>
              <w:right w:val="single" w:sz="4" w:space="0" w:color="auto"/>
            </w:tcBorders>
            <w:vAlign w:val="center"/>
          </w:tcPr>
          <w:p w14:paraId="6F1D7B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92A159D" w14:textId="77777777" w:rsidR="00C13179" w:rsidRPr="001E32DC" w:rsidRDefault="00C13179" w:rsidP="0039481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8C022D" w14:textId="77777777" w:rsidR="00C13179" w:rsidRPr="001E32DC" w:rsidRDefault="00C13179" w:rsidP="0039481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C3C3F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E5E0D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3185C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654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F2FDFF" w14:textId="77777777" w:rsidTr="00AA2827">
        <w:trPr>
          <w:trHeight w:val="29"/>
        </w:trPr>
        <w:tc>
          <w:tcPr>
            <w:tcW w:w="1848" w:type="dxa"/>
            <w:tcBorders>
              <w:top w:val="nil"/>
              <w:left w:val="single" w:sz="4" w:space="0" w:color="auto"/>
              <w:bottom w:val="nil"/>
              <w:right w:val="single" w:sz="4" w:space="0" w:color="auto"/>
            </w:tcBorders>
            <w:vAlign w:val="center"/>
          </w:tcPr>
          <w:p w14:paraId="6EB837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3F28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0897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A770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A513BC" w14:textId="77777777" w:rsidR="00C13179" w:rsidRPr="001E32DC" w:rsidRDefault="00C13179" w:rsidP="00394816">
            <w:pPr>
              <w:pStyle w:val="TAC"/>
              <w:rPr>
                <w:lang w:val="en-US" w:eastAsia="zh-CN"/>
              </w:rPr>
            </w:pPr>
          </w:p>
        </w:tc>
      </w:tr>
      <w:tr w:rsidR="00C13179" w14:paraId="66A483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06EC4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3A5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AB2E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E474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12005B" w14:textId="77777777" w:rsidR="00C13179" w:rsidRPr="001E32DC" w:rsidRDefault="00C13179" w:rsidP="00394816">
            <w:pPr>
              <w:pStyle w:val="TAC"/>
              <w:rPr>
                <w:lang w:val="en-US" w:eastAsia="zh-CN"/>
              </w:rPr>
            </w:pPr>
          </w:p>
        </w:tc>
      </w:tr>
      <w:tr w:rsidR="00C13179" w14:paraId="0F89EF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52810D" w14:textId="77777777" w:rsidR="00C13179" w:rsidRPr="001E32DC" w:rsidRDefault="00C13179" w:rsidP="0039481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82DC01E" w14:textId="77777777" w:rsidR="00C13179" w:rsidRPr="001E32DC" w:rsidRDefault="00C13179" w:rsidP="00394816">
            <w:pPr>
              <w:pStyle w:val="TAC"/>
              <w:rPr>
                <w:lang w:val="es-US" w:eastAsia="zh-CN"/>
              </w:rPr>
            </w:pPr>
            <w:r w:rsidRPr="001E32DC">
              <w:rPr>
                <w:lang w:val="es-US" w:eastAsia="zh-CN"/>
              </w:rPr>
              <w:t>CA_n2A-n14A</w:t>
            </w:r>
          </w:p>
          <w:p w14:paraId="5E30040E" w14:textId="77777777" w:rsidR="00C13179" w:rsidRPr="001E32DC" w:rsidRDefault="00C13179" w:rsidP="00394816">
            <w:pPr>
              <w:pStyle w:val="TAC"/>
              <w:rPr>
                <w:lang w:val="es-US" w:eastAsia="zh-CN"/>
              </w:rPr>
            </w:pPr>
            <w:r w:rsidRPr="001E32DC">
              <w:rPr>
                <w:lang w:val="es-US" w:eastAsia="zh-CN"/>
              </w:rPr>
              <w:t>CA_n2A-n66A</w:t>
            </w:r>
          </w:p>
          <w:p w14:paraId="73188006"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DF4587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F1E76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73A06" w14:textId="77777777" w:rsidR="00C13179" w:rsidRPr="001E32DC" w:rsidRDefault="00C13179" w:rsidP="00394816">
            <w:pPr>
              <w:pStyle w:val="TAC"/>
              <w:rPr>
                <w:lang w:val="en-US" w:eastAsia="zh-CN"/>
              </w:rPr>
            </w:pPr>
            <w:r w:rsidRPr="001E32DC">
              <w:rPr>
                <w:lang w:val="en-US" w:eastAsia="zh-CN"/>
              </w:rPr>
              <w:t>0</w:t>
            </w:r>
          </w:p>
        </w:tc>
      </w:tr>
      <w:tr w:rsidR="00C13179" w14:paraId="279ED7E7" w14:textId="77777777" w:rsidTr="00AA2827">
        <w:trPr>
          <w:trHeight w:val="29"/>
        </w:trPr>
        <w:tc>
          <w:tcPr>
            <w:tcW w:w="1848" w:type="dxa"/>
            <w:tcBorders>
              <w:top w:val="nil"/>
              <w:left w:val="single" w:sz="4" w:space="0" w:color="auto"/>
              <w:bottom w:val="nil"/>
              <w:right w:val="single" w:sz="4" w:space="0" w:color="auto"/>
            </w:tcBorders>
            <w:vAlign w:val="center"/>
          </w:tcPr>
          <w:p w14:paraId="39BD28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8BEF0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D4DF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45ED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C48E95" w14:textId="77777777" w:rsidR="00C13179" w:rsidRPr="001E32DC" w:rsidRDefault="00C13179" w:rsidP="00394816">
            <w:pPr>
              <w:pStyle w:val="TAC"/>
              <w:rPr>
                <w:lang w:val="en-US" w:eastAsia="zh-CN"/>
              </w:rPr>
            </w:pPr>
          </w:p>
        </w:tc>
      </w:tr>
      <w:tr w:rsidR="00C13179" w14:paraId="255B97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D70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F69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A8F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72C8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EB3DE15" w14:textId="77777777" w:rsidR="00C13179" w:rsidRPr="001E32DC" w:rsidRDefault="00C13179" w:rsidP="00394816">
            <w:pPr>
              <w:pStyle w:val="TAC"/>
              <w:rPr>
                <w:lang w:val="en-US" w:eastAsia="zh-CN"/>
              </w:rPr>
            </w:pPr>
          </w:p>
        </w:tc>
      </w:tr>
      <w:tr w:rsidR="00C13179" w14:paraId="2CB6672C" w14:textId="77777777" w:rsidTr="00AA2827">
        <w:trPr>
          <w:trHeight w:val="29"/>
        </w:trPr>
        <w:tc>
          <w:tcPr>
            <w:tcW w:w="1848" w:type="dxa"/>
            <w:tcBorders>
              <w:top w:val="nil"/>
              <w:left w:val="single" w:sz="4" w:space="0" w:color="auto"/>
              <w:bottom w:val="nil"/>
              <w:right w:val="single" w:sz="4" w:space="0" w:color="auto"/>
            </w:tcBorders>
            <w:vAlign w:val="center"/>
          </w:tcPr>
          <w:p w14:paraId="45D11652" w14:textId="77777777" w:rsidR="00C13179" w:rsidRPr="001E32DC" w:rsidRDefault="00C13179" w:rsidP="0039481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152206F"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46B2F13B" w14:textId="77777777" w:rsidR="00C13179" w:rsidRPr="001E32DC" w:rsidRDefault="00C13179" w:rsidP="00394816">
            <w:pPr>
              <w:pStyle w:val="TAC"/>
              <w:rPr>
                <w:lang w:val="en-US"/>
              </w:rPr>
            </w:pPr>
            <w:r w:rsidRPr="001E32DC">
              <w:rPr>
                <w:lang w:val="en-US"/>
              </w:rPr>
              <w:t>CA_n2A-n14A</w:t>
            </w:r>
          </w:p>
          <w:p w14:paraId="59DD3309"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15FBB3F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33E07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366D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200D99" w14:textId="77777777" w:rsidR="00C13179" w:rsidRPr="001E32DC" w:rsidRDefault="00C13179" w:rsidP="00394816">
            <w:pPr>
              <w:pStyle w:val="TAC"/>
              <w:rPr>
                <w:lang w:val="en-US" w:eastAsia="zh-CN"/>
              </w:rPr>
            </w:pPr>
            <w:r w:rsidRPr="001E32DC">
              <w:rPr>
                <w:lang w:val="en-US" w:eastAsia="zh-CN"/>
              </w:rPr>
              <w:t>0</w:t>
            </w:r>
          </w:p>
        </w:tc>
      </w:tr>
      <w:tr w:rsidR="00C13179" w14:paraId="020EC8A3" w14:textId="77777777" w:rsidTr="00AA2827">
        <w:trPr>
          <w:trHeight w:val="29"/>
        </w:trPr>
        <w:tc>
          <w:tcPr>
            <w:tcW w:w="1848" w:type="dxa"/>
            <w:tcBorders>
              <w:top w:val="nil"/>
              <w:left w:val="single" w:sz="4" w:space="0" w:color="auto"/>
              <w:bottom w:val="nil"/>
              <w:right w:val="single" w:sz="4" w:space="0" w:color="auto"/>
            </w:tcBorders>
            <w:vAlign w:val="center"/>
          </w:tcPr>
          <w:p w14:paraId="6CA0CC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D1B88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0896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C317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6CF564" w14:textId="77777777" w:rsidR="00C13179" w:rsidRPr="001E32DC" w:rsidRDefault="00C13179" w:rsidP="00394816">
            <w:pPr>
              <w:pStyle w:val="TAC"/>
              <w:rPr>
                <w:lang w:val="en-US" w:eastAsia="zh-CN"/>
              </w:rPr>
            </w:pPr>
          </w:p>
        </w:tc>
      </w:tr>
      <w:tr w:rsidR="00C13179" w14:paraId="307699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33B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0EFD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D57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32C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7F2336" w14:textId="77777777" w:rsidR="00C13179" w:rsidRPr="001E32DC" w:rsidRDefault="00C13179" w:rsidP="00394816">
            <w:pPr>
              <w:pStyle w:val="TAC"/>
              <w:rPr>
                <w:lang w:val="en-US" w:eastAsia="zh-CN"/>
              </w:rPr>
            </w:pPr>
          </w:p>
        </w:tc>
      </w:tr>
      <w:tr w:rsidR="00C13179" w14:paraId="5256BB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FE9B23" w14:textId="77777777" w:rsidR="00C13179" w:rsidRPr="001E32DC" w:rsidRDefault="00C13179" w:rsidP="0039481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2925CD7" w14:textId="77777777" w:rsidR="00C13179" w:rsidRDefault="00C13179" w:rsidP="00394816">
            <w:pPr>
              <w:pStyle w:val="TAC"/>
            </w:pPr>
            <w:r>
              <w:t>n77</w:t>
            </w:r>
            <w:r w:rsidRPr="00966D13">
              <w:rPr>
                <w:vertAlign w:val="superscript"/>
              </w:rPr>
              <w:t>7</w:t>
            </w:r>
          </w:p>
          <w:p w14:paraId="540076C0"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D88B01"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5964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6CADDC" w14:textId="77777777" w:rsidR="00C13179" w:rsidRPr="001E32DC" w:rsidRDefault="00C13179" w:rsidP="00394816">
            <w:pPr>
              <w:pStyle w:val="TAC"/>
              <w:rPr>
                <w:lang w:val="en-US" w:eastAsia="zh-CN"/>
              </w:rPr>
            </w:pPr>
            <w:r w:rsidRPr="001E32DC">
              <w:rPr>
                <w:lang w:val="en-US" w:eastAsia="zh-CN"/>
              </w:rPr>
              <w:t>0</w:t>
            </w:r>
          </w:p>
        </w:tc>
      </w:tr>
      <w:tr w:rsidR="00C13179" w14:paraId="5AD52860" w14:textId="77777777" w:rsidTr="00AA2827">
        <w:trPr>
          <w:trHeight w:val="29"/>
        </w:trPr>
        <w:tc>
          <w:tcPr>
            <w:tcW w:w="1848" w:type="dxa"/>
            <w:tcBorders>
              <w:top w:val="nil"/>
              <w:left w:val="single" w:sz="4" w:space="0" w:color="auto"/>
              <w:bottom w:val="nil"/>
              <w:right w:val="single" w:sz="4" w:space="0" w:color="auto"/>
            </w:tcBorders>
            <w:vAlign w:val="center"/>
          </w:tcPr>
          <w:p w14:paraId="64712F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5E6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757A3"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0E9FD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9CD646" w14:textId="77777777" w:rsidR="00C13179" w:rsidRPr="001E32DC" w:rsidRDefault="00C13179" w:rsidP="00394816">
            <w:pPr>
              <w:pStyle w:val="TAC"/>
              <w:rPr>
                <w:lang w:val="en-US" w:eastAsia="zh-CN"/>
              </w:rPr>
            </w:pPr>
          </w:p>
        </w:tc>
      </w:tr>
      <w:tr w:rsidR="00C13179" w14:paraId="4E6E93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7AC8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4AB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71A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2FF6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1F708" w14:textId="77777777" w:rsidR="00C13179" w:rsidRPr="001E32DC" w:rsidRDefault="00C13179" w:rsidP="00394816">
            <w:pPr>
              <w:pStyle w:val="TAC"/>
              <w:rPr>
                <w:lang w:val="en-US" w:eastAsia="zh-CN"/>
              </w:rPr>
            </w:pPr>
          </w:p>
        </w:tc>
      </w:tr>
      <w:tr w:rsidR="00C13179" w14:paraId="5E27F0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187676" w14:textId="77777777" w:rsidR="00C13179" w:rsidRPr="001E32DC" w:rsidRDefault="00C13179" w:rsidP="0039481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5C854344" w14:textId="77777777" w:rsidR="00C13179" w:rsidRDefault="00C13179" w:rsidP="00394816">
            <w:pPr>
              <w:pStyle w:val="TAC"/>
            </w:pPr>
            <w:r>
              <w:t>n77</w:t>
            </w:r>
            <w:r w:rsidRPr="00966D13">
              <w:rPr>
                <w:vertAlign w:val="superscript"/>
              </w:rPr>
              <w:t>7</w:t>
            </w:r>
          </w:p>
          <w:p w14:paraId="7F725C98"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5742B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A6ED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DF5EA3C" w14:textId="77777777" w:rsidR="00C13179" w:rsidRPr="001E32DC" w:rsidRDefault="00C13179" w:rsidP="00394816">
            <w:pPr>
              <w:pStyle w:val="TAC"/>
              <w:rPr>
                <w:lang w:val="en-US" w:eastAsia="zh-CN"/>
              </w:rPr>
            </w:pPr>
            <w:r w:rsidRPr="001E32DC">
              <w:rPr>
                <w:lang w:val="en-US" w:eastAsia="zh-CN"/>
              </w:rPr>
              <w:t>0</w:t>
            </w:r>
          </w:p>
        </w:tc>
      </w:tr>
      <w:tr w:rsidR="00C13179" w14:paraId="2738944D" w14:textId="77777777" w:rsidTr="00AA2827">
        <w:trPr>
          <w:trHeight w:val="29"/>
        </w:trPr>
        <w:tc>
          <w:tcPr>
            <w:tcW w:w="1848" w:type="dxa"/>
            <w:tcBorders>
              <w:top w:val="nil"/>
              <w:left w:val="single" w:sz="4" w:space="0" w:color="auto"/>
              <w:bottom w:val="nil"/>
              <w:right w:val="single" w:sz="4" w:space="0" w:color="auto"/>
            </w:tcBorders>
            <w:vAlign w:val="center"/>
          </w:tcPr>
          <w:p w14:paraId="3D336D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EFBB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3A82"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164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584413" w14:textId="77777777" w:rsidR="00C13179" w:rsidRPr="001E32DC" w:rsidRDefault="00C13179" w:rsidP="00394816">
            <w:pPr>
              <w:pStyle w:val="TAC"/>
              <w:rPr>
                <w:lang w:val="en-US" w:eastAsia="zh-CN"/>
              </w:rPr>
            </w:pPr>
          </w:p>
        </w:tc>
      </w:tr>
      <w:tr w:rsidR="00C13179" w14:paraId="3634119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9E0A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7DB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927D"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272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AA5964" w14:textId="77777777" w:rsidR="00C13179" w:rsidRPr="001E32DC" w:rsidRDefault="00C13179" w:rsidP="00394816">
            <w:pPr>
              <w:pStyle w:val="TAC"/>
              <w:rPr>
                <w:lang w:val="en-US" w:eastAsia="zh-CN"/>
              </w:rPr>
            </w:pPr>
          </w:p>
        </w:tc>
      </w:tr>
      <w:tr w:rsidR="00C13179" w14:paraId="18B13AC7" w14:textId="77777777" w:rsidTr="00AA2827">
        <w:trPr>
          <w:trHeight w:val="29"/>
        </w:trPr>
        <w:tc>
          <w:tcPr>
            <w:tcW w:w="1848" w:type="dxa"/>
            <w:tcBorders>
              <w:top w:val="single" w:sz="4" w:space="0" w:color="auto"/>
              <w:left w:val="single" w:sz="4" w:space="0" w:color="auto"/>
              <w:bottom w:val="nil"/>
              <w:right w:val="single" w:sz="4" w:space="0" w:color="auto"/>
            </w:tcBorders>
          </w:tcPr>
          <w:p w14:paraId="0694AE6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10F323EC"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AB5D6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EAF8FB"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5E60B8"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5FD506D" w14:textId="77777777" w:rsidTr="00AA2827">
        <w:trPr>
          <w:trHeight w:val="29"/>
        </w:trPr>
        <w:tc>
          <w:tcPr>
            <w:tcW w:w="1848" w:type="dxa"/>
            <w:tcBorders>
              <w:top w:val="nil"/>
              <w:left w:val="single" w:sz="4" w:space="0" w:color="auto"/>
              <w:bottom w:val="nil"/>
              <w:right w:val="single" w:sz="4" w:space="0" w:color="auto"/>
            </w:tcBorders>
          </w:tcPr>
          <w:p w14:paraId="6228A62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7B196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8A92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4254161"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4A0060" w14:textId="77777777" w:rsidR="00C13179" w:rsidRPr="00571960" w:rsidRDefault="00C13179" w:rsidP="00394816">
            <w:pPr>
              <w:pStyle w:val="TAC"/>
              <w:rPr>
                <w:rFonts w:cs="Arial"/>
                <w:color w:val="000000"/>
                <w:szCs w:val="18"/>
                <w:lang w:val="en-US" w:eastAsia="zh-CN" w:bidi="ar"/>
              </w:rPr>
            </w:pPr>
          </w:p>
        </w:tc>
      </w:tr>
      <w:tr w:rsidR="00C13179" w14:paraId="54470EBD" w14:textId="77777777" w:rsidTr="00AA2827">
        <w:trPr>
          <w:trHeight w:val="29"/>
        </w:trPr>
        <w:tc>
          <w:tcPr>
            <w:tcW w:w="1848" w:type="dxa"/>
            <w:tcBorders>
              <w:top w:val="nil"/>
              <w:left w:val="single" w:sz="4" w:space="0" w:color="auto"/>
              <w:bottom w:val="single" w:sz="4" w:space="0" w:color="auto"/>
              <w:right w:val="single" w:sz="4" w:space="0" w:color="auto"/>
            </w:tcBorders>
          </w:tcPr>
          <w:p w14:paraId="6203082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5C1CC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C9C88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1DC325"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DD44AD0" w14:textId="77777777" w:rsidR="00C13179" w:rsidRPr="00571960" w:rsidRDefault="00C13179" w:rsidP="00394816">
            <w:pPr>
              <w:pStyle w:val="TAC"/>
              <w:rPr>
                <w:rFonts w:cs="Arial"/>
                <w:color w:val="000000"/>
                <w:szCs w:val="18"/>
                <w:lang w:val="en-US" w:eastAsia="zh-CN" w:bidi="ar"/>
              </w:rPr>
            </w:pPr>
          </w:p>
        </w:tc>
      </w:tr>
      <w:tr w:rsidR="00C13179" w14:paraId="38D46265" w14:textId="77777777" w:rsidTr="00AA2827">
        <w:trPr>
          <w:trHeight w:val="29"/>
        </w:trPr>
        <w:tc>
          <w:tcPr>
            <w:tcW w:w="1848" w:type="dxa"/>
            <w:tcBorders>
              <w:top w:val="single" w:sz="4" w:space="0" w:color="auto"/>
              <w:left w:val="single" w:sz="4" w:space="0" w:color="auto"/>
              <w:bottom w:val="nil"/>
              <w:right w:val="single" w:sz="4" w:space="0" w:color="auto"/>
            </w:tcBorders>
          </w:tcPr>
          <w:p w14:paraId="450D483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29977058"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1BDB31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8B578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DA9093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0F413F6" w14:textId="77777777" w:rsidTr="00AA2827">
        <w:trPr>
          <w:trHeight w:val="29"/>
        </w:trPr>
        <w:tc>
          <w:tcPr>
            <w:tcW w:w="1848" w:type="dxa"/>
            <w:tcBorders>
              <w:top w:val="nil"/>
              <w:left w:val="single" w:sz="4" w:space="0" w:color="auto"/>
              <w:bottom w:val="nil"/>
              <w:right w:val="single" w:sz="4" w:space="0" w:color="auto"/>
            </w:tcBorders>
          </w:tcPr>
          <w:p w14:paraId="46CF927C"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33781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91CF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5D4814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717DCD" w14:textId="77777777" w:rsidR="00C13179" w:rsidRPr="00571960" w:rsidRDefault="00C13179" w:rsidP="00394816">
            <w:pPr>
              <w:pStyle w:val="TAC"/>
              <w:rPr>
                <w:rFonts w:cs="Arial"/>
                <w:color w:val="000000"/>
                <w:szCs w:val="18"/>
                <w:lang w:val="en-US" w:eastAsia="zh-CN" w:bidi="ar"/>
              </w:rPr>
            </w:pPr>
          </w:p>
        </w:tc>
      </w:tr>
      <w:tr w:rsidR="00C13179" w14:paraId="51403106" w14:textId="77777777" w:rsidTr="00AA2827">
        <w:trPr>
          <w:trHeight w:val="29"/>
        </w:trPr>
        <w:tc>
          <w:tcPr>
            <w:tcW w:w="1848" w:type="dxa"/>
            <w:tcBorders>
              <w:top w:val="nil"/>
              <w:left w:val="single" w:sz="4" w:space="0" w:color="auto"/>
              <w:bottom w:val="single" w:sz="4" w:space="0" w:color="auto"/>
              <w:right w:val="single" w:sz="4" w:space="0" w:color="auto"/>
            </w:tcBorders>
          </w:tcPr>
          <w:p w14:paraId="5EAEB32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1D04C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4D96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9CDD7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AE86A3B" w14:textId="77777777" w:rsidR="00C13179" w:rsidRPr="00571960" w:rsidRDefault="00C13179" w:rsidP="00394816">
            <w:pPr>
              <w:pStyle w:val="TAC"/>
              <w:rPr>
                <w:rFonts w:cs="Arial"/>
                <w:color w:val="000000"/>
                <w:szCs w:val="18"/>
                <w:lang w:val="en-US" w:eastAsia="zh-CN" w:bidi="ar"/>
              </w:rPr>
            </w:pPr>
          </w:p>
        </w:tc>
      </w:tr>
      <w:tr w:rsidR="00C13179" w14:paraId="43B06573" w14:textId="77777777" w:rsidTr="00AA2827">
        <w:trPr>
          <w:trHeight w:val="29"/>
        </w:trPr>
        <w:tc>
          <w:tcPr>
            <w:tcW w:w="1848" w:type="dxa"/>
            <w:tcBorders>
              <w:top w:val="single" w:sz="4" w:space="0" w:color="auto"/>
              <w:left w:val="single" w:sz="4" w:space="0" w:color="auto"/>
              <w:bottom w:val="nil"/>
              <w:right w:val="single" w:sz="4" w:space="0" w:color="auto"/>
            </w:tcBorders>
          </w:tcPr>
          <w:p w14:paraId="26A599F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3A11141E"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C3D85E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4617C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0AFD9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34477F6" w14:textId="77777777" w:rsidTr="00AA2827">
        <w:trPr>
          <w:trHeight w:val="29"/>
        </w:trPr>
        <w:tc>
          <w:tcPr>
            <w:tcW w:w="1848" w:type="dxa"/>
            <w:tcBorders>
              <w:top w:val="nil"/>
              <w:left w:val="single" w:sz="4" w:space="0" w:color="auto"/>
              <w:bottom w:val="nil"/>
              <w:right w:val="single" w:sz="4" w:space="0" w:color="auto"/>
            </w:tcBorders>
          </w:tcPr>
          <w:p w14:paraId="6130B874"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21258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A8F79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2F565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1106F4" w14:textId="77777777" w:rsidR="00C13179" w:rsidRPr="00571960" w:rsidRDefault="00C13179" w:rsidP="00394816">
            <w:pPr>
              <w:pStyle w:val="TAC"/>
              <w:rPr>
                <w:rFonts w:cs="Arial"/>
                <w:color w:val="000000"/>
                <w:szCs w:val="18"/>
                <w:lang w:val="en-US" w:eastAsia="zh-CN" w:bidi="ar"/>
              </w:rPr>
            </w:pPr>
          </w:p>
        </w:tc>
      </w:tr>
      <w:tr w:rsidR="00C13179" w14:paraId="1C23193A" w14:textId="77777777" w:rsidTr="00AA2827">
        <w:trPr>
          <w:trHeight w:val="29"/>
        </w:trPr>
        <w:tc>
          <w:tcPr>
            <w:tcW w:w="1848" w:type="dxa"/>
            <w:tcBorders>
              <w:top w:val="nil"/>
              <w:left w:val="single" w:sz="4" w:space="0" w:color="auto"/>
              <w:bottom w:val="single" w:sz="4" w:space="0" w:color="auto"/>
              <w:right w:val="single" w:sz="4" w:space="0" w:color="auto"/>
            </w:tcBorders>
          </w:tcPr>
          <w:p w14:paraId="04BAF07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2A88FE7"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A55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129F9"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514057A" w14:textId="77777777" w:rsidR="00C13179" w:rsidRPr="00571960" w:rsidRDefault="00C13179" w:rsidP="00394816">
            <w:pPr>
              <w:pStyle w:val="TAC"/>
              <w:rPr>
                <w:rFonts w:cs="Arial"/>
                <w:color w:val="000000"/>
                <w:szCs w:val="18"/>
                <w:lang w:val="en-US" w:eastAsia="zh-CN" w:bidi="ar"/>
              </w:rPr>
            </w:pPr>
          </w:p>
        </w:tc>
      </w:tr>
      <w:tr w:rsidR="00C13179" w14:paraId="56AEB41F" w14:textId="77777777" w:rsidTr="00AA2827">
        <w:trPr>
          <w:trHeight w:val="29"/>
        </w:trPr>
        <w:tc>
          <w:tcPr>
            <w:tcW w:w="1848" w:type="dxa"/>
            <w:tcBorders>
              <w:top w:val="single" w:sz="4" w:space="0" w:color="auto"/>
              <w:left w:val="single" w:sz="4" w:space="0" w:color="auto"/>
              <w:bottom w:val="nil"/>
              <w:right w:val="single" w:sz="4" w:space="0" w:color="auto"/>
            </w:tcBorders>
          </w:tcPr>
          <w:p w14:paraId="098B7BF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71EBD65"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154944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A01D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B4C9C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B3E8BF9" w14:textId="77777777" w:rsidTr="00AA2827">
        <w:trPr>
          <w:trHeight w:val="29"/>
        </w:trPr>
        <w:tc>
          <w:tcPr>
            <w:tcW w:w="1848" w:type="dxa"/>
            <w:tcBorders>
              <w:top w:val="nil"/>
              <w:left w:val="single" w:sz="4" w:space="0" w:color="auto"/>
              <w:bottom w:val="nil"/>
              <w:right w:val="single" w:sz="4" w:space="0" w:color="auto"/>
            </w:tcBorders>
          </w:tcPr>
          <w:p w14:paraId="0740E80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12E59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FE5B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F8A87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4B347" w14:textId="77777777" w:rsidR="00C13179" w:rsidRPr="00571960" w:rsidRDefault="00C13179" w:rsidP="00394816">
            <w:pPr>
              <w:pStyle w:val="TAC"/>
              <w:rPr>
                <w:rFonts w:cs="Arial"/>
                <w:color w:val="000000"/>
                <w:szCs w:val="18"/>
                <w:lang w:val="en-US" w:eastAsia="zh-CN" w:bidi="ar"/>
              </w:rPr>
            </w:pPr>
          </w:p>
        </w:tc>
      </w:tr>
      <w:tr w:rsidR="00C13179" w14:paraId="5B59FEFC" w14:textId="77777777" w:rsidTr="00AA2827">
        <w:trPr>
          <w:trHeight w:val="29"/>
        </w:trPr>
        <w:tc>
          <w:tcPr>
            <w:tcW w:w="1848" w:type="dxa"/>
            <w:tcBorders>
              <w:top w:val="nil"/>
              <w:left w:val="single" w:sz="4" w:space="0" w:color="auto"/>
              <w:bottom w:val="single" w:sz="4" w:space="0" w:color="auto"/>
              <w:right w:val="single" w:sz="4" w:space="0" w:color="auto"/>
            </w:tcBorders>
          </w:tcPr>
          <w:p w14:paraId="098CBFDA"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A8D3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C116A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E374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EEB138E" w14:textId="77777777" w:rsidR="00C13179" w:rsidRPr="00571960" w:rsidRDefault="00C13179" w:rsidP="00394816">
            <w:pPr>
              <w:pStyle w:val="TAC"/>
              <w:rPr>
                <w:rFonts w:cs="Arial"/>
                <w:color w:val="000000"/>
                <w:szCs w:val="18"/>
                <w:lang w:val="en-US" w:eastAsia="zh-CN" w:bidi="ar"/>
              </w:rPr>
            </w:pPr>
          </w:p>
        </w:tc>
      </w:tr>
      <w:tr w:rsidR="00C13179" w14:paraId="66E0D76D" w14:textId="77777777" w:rsidTr="00AA2827">
        <w:trPr>
          <w:trHeight w:val="29"/>
        </w:trPr>
        <w:tc>
          <w:tcPr>
            <w:tcW w:w="1848" w:type="dxa"/>
            <w:tcBorders>
              <w:top w:val="single" w:sz="4" w:space="0" w:color="auto"/>
              <w:left w:val="single" w:sz="4" w:space="0" w:color="auto"/>
              <w:bottom w:val="nil"/>
              <w:right w:val="single" w:sz="4" w:space="0" w:color="auto"/>
            </w:tcBorders>
          </w:tcPr>
          <w:p w14:paraId="2697DF9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68853C"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3CC14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2F0A32"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6DFB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67CAE6A0" w14:textId="77777777" w:rsidTr="00AA2827">
        <w:trPr>
          <w:trHeight w:val="29"/>
        </w:trPr>
        <w:tc>
          <w:tcPr>
            <w:tcW w:w="1848" w:type="dxa"/>
            <w:tcBorders>
              <w:top w:val="nil"/>
              <w:left w:val="single" w:sz="4" w:space="0" w:color="auto"/>
              <w:bottom w:val="nil"/>
              <w:right w:val="single" w:sz="4" w:space="0" w:color="auto"/>
            </w:tcBorders>
          </w:tcPr>
          <w:p w14:paraId="5AB5650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F1EE7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58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267C4"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53CC21" w14:textId="77777777" w:rsidR="00C13179" w:rsidRPr="00571960" w:rsidRDefault="00C13179" w:rsidP="00394816">
            <w:pPr>
              <w:pStyle w:val="TAC"/>
              <w:rPr>
                <w:rFonts w:cs="Arial"/>
                <w:color w:val="000000"/>
                <w:szCs w:val="18"/>
                <w:lang w:val="en-US" w:eastAsia="zh-CN" w:bidi="ar"/>
              </w:rPr>
            </w:pPr>
          </w:p>
        </w:tc>
      </w:tr>
      <w:tr w:rsidR="00C13179" w14:paraId="5E2439AE" w14:textId="77777777" w:rsidTr="00AA2827">
        <w:trPr>
          <w:trHeight w:val="29"/>
        </w:trPr>
        <w:tc>
          <w:tcPr>
            <w:tcW w:w="1848" w:type="dxa"/>
            <w:tcBorders>
              <w:top w:val="nil"/>
              <w:left w:val="single" w:sz="4" w:space="0" w:color="auto"/>
              <w:bottom w:val="single" w:sz="4" w:space="0" w:color="auto"/>
              <w:right w:val="single" w:sz="4" w:space="0" w:color="auto"/>
            </w:tcBorders>
          </w:tcPr>
          <w:p w14:paraId="6DFE83C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811781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385F9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748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6E7FA8" w14:textId="77777777" w:rsidR="00C13179" w:rsidRPr="00571960" w:rsidRDefault="00C13179" w:rsidP="00394816">
            <w:pPr>
              <w:pStyle w:val="TAC"/>
              <w:rPr>
                <w:rFonts w:cs="Arial"/>
                <w:color w:val="000000"/>
                <w:szCs w:val="18"/>
                <w:lang w:val="en-US" w:eastAsia="zh-CN" w:bidi="ar"/>
              </w:rPr>
            </w:pPr>
          </w:p>
        </w:tc>
      </w:tr>
      <w:tr w:rsidR="00C13179" w14:paraId="149C1982" w14:textId="77777777" w:rsidTr="00AA2827">
        <w:trPr>
          <w:trHeight w:val="29"/>
        </w:trPr>
        <w:tc>
          <w:tcPr>
            <w:tcW w:w="1848" w:type="dxa"/>
            <w:tcBorders>
              <w:top w:val="single" w:sz="4" w:space="0" w:color="auto"/>
              <w:left w:val="single" w:sz="4" w:space="0" w:color="auto"/>
              <w:bottom w:val="nil"/>
              <w:right w:val="single" w:sz="4" w:space="0" w:color="auto"/>
            </w:tcBorders>
          </w:tcPr>
          <w:p w14:paraId="2EC5A666" w14:textId="77777777" w:rsidR="00C13179" w:rsidRPr="00571960" w:rsidRDefault="00C13179" w:rsidP="0039481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F8D56E4" w14:textId="77777777" w:rsidR="00C13179" w:rsidRPr="00571960" w:rsidRDefault="00C13179" w:rsidP="0039481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1C4B5FBE" w14:textId="77777777" w:rsidR="00C13179" w:rsidRPr="00571960" w:rsidRDefault="00C13179" w:rsidP="0039481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A4B9B1" w14:textId="77777777" w:rsidR="00C13179" w:rsidRPr="00571960" w:rsidRDefault="00C13179" w:rsidP="0039481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4748195" w14:textId="77777777" w:rsidR="00C13179" w:rsidRPr="00571960" w:rsidRDefault="00C13179" w:rsidP="00394816">
            <w:pPr>
              <w:pStyle w:val="TAC"/>
              <w:rPr>
                <w:lang w:val="en-US" w:eastAsia="zh-CN" w:bidi="ar"/>
              </w:rPr>
            </w:pPr>
            <w:r w:rsidRPr="00571960">
              <w:rPr>
                <w:lang w:val="en-US" w:eastAsia="zh-CN" w:bidi="ar"/>
              </w:rPr>
              <w:t>0</w:t>
            </w:r>
          </w:p>
        </w:tc>
      </w:tr>
      <w:tr w:rsidR="00C13179" w14:paraId="108B386F" w14:textId="77777777" w:rsidTr="00AA2827">
        <w:trPr>
          <w:trHeight w:val="29"/>
        </w:trPr>
        <w:tc>
          <w:tcPr>
            <w:tcW w:w="1848" w:type="dxa"/>
            <w:tcBorders>
              <w:top w:val="nil"/>
              <w:left w:val="single" w:sz="4" w:space="0" w:color="auto"/>
              <w:bottom w:val="nil"/>
              <w:right w:val="single" w:sz="4" w:space="0" w:color="auto"/>
            </w:tcBorders>
          </w:tcPr>
          <w:p w14:paraId="438B44AD" w14:textId="77777777" w:rsidR="00C13179" w:rsidRPr="00571960" w:rsidRDefault="00C13179" w:rsidP="0039481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0D68061"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07F9C8" w14:textId="77777777" w:rsidR="00C13179" w:rsidRPr="00571960" w:rsidRDefault="00C13179" w:rsidP="0039481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640C0"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3EEF072" w14:textId="77777777" w:rsidR="00C13179" w:rsidRPr="00571960" w:rsidRDefault="00C13179" w:rsidP="00394816">
            <w:pPr>
              <w:pStyle w:val="TAC"/>
              <w:rPr>
                <w:lang w:val="en-US" w:eastAsia="zh-CN" w:bidi="ar"/>
              </w:rPr>
            </w:pPr>
          </w:p>
        </w:tc>
      </w:tr>
      <w:tr w:rsidR="00C13179" w14:paraId="66D1F96F" w14:textId="77777777" w:rsidTr="00AA2827">
        <w:trPr>
          <w:trHeight w:val="29"/>
        </w:trPr>
        <w:tc>
          <w:tcPr>
            <w:tcW w:w="1848" w:type="dxa"/>
            <w:tcBorders>
              <w:top w:val="nil"/>
              <w:left w:val="single" w:sz="4" w:space="0" w:color="auto"/>
              <w:bottom w:val="single" w:sz="4" w:space="0" w:color="auto"/>
              <w:right w:val="single" w:sz="4" w:space="0" w:color="auto"/>
            </w:tcBorders>
          </w:tcPr>
          <w:p w14:paraId="4800A6D5" w14:textId="77777777" w:rsidR="00C13179" w:rsidRPr="00571960" w:rsidRDefault="00C13179" w:rsidP="0039481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0D0F2C"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0BE3FF" w14:textId="77777777" w:rsidR="00C13179" w:rsidRPr="00571960" w:rsidRDefault="00C13179" w:rsidP="0039481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36A5BF"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8170D2" w14:textId="77777777" w:rsidR="00C13179" w:rsidRPr="00571960" w:rsidRDefault="00C13179" w:rsidP="00394816">
            <w:pPr>
              <w:pStyle w:val="TAC"/>
              <w:rPr>
                <w:lang w:val="en-US" w:eastAsia="zh-CN" w:bidi="ar"/>
              </w:rPr>
            </w:pPr>
          </w:p>
        </w:tc>
      </w:tr>
      <w:tr w:rsidR="00C13179" w14:paraId="6E3DED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5B0CAA" w14:textId="77777777" w:rsidR="00C13179" w:rsidRPr="001E32DC" w:rsidRDefault="00C13179" w:rsidP="0039481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0019A77" w14:textId="77777777" w:rsidR="00C13179" w:rsidRDefault="00C13179" w:rsidP="00394816">
            <w:pPr>
              <w:pStyle w:val="TAC"/>
            </w:pPr>
            <w:r>
              <w:t>n77</w:t>
            </w:r>
            <w:r w:rsidRPr="00966D13">
              <w:rPr>
                <w:vertAlign w:val="superscript"/>
              </w:rPr>
              <w:t>7</w:t>
            </w:r>
          </w:p>
          <w:p w14:paraId="388FB6B9" w14:textId="77777777" w:rsidR="00C13179" w:rsidRPr="001E32DC" w:rsidRDefault="00C13179" w:rsidP="0039481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61BBD5"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6FD86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CDFBB3" w14:textId="77777777" w:rsidR="00C13179" w:rsidRPr="001E32DC" w:rsidRDefault="00C13179" w:rsidP="00394816">
            <w:pPr>
              <w:pStyle w:val="TAC"/>
              <w:rPr>
                <w:lang w:val="en-US" w:eastAsia="zh-CN"/>
              </w:rPr>
            </w:pPr>
            <w:r w:rsidRPr="001E32DC">
              <w:rPr>
                <w:lang w:val="en-US" w:eastAsia="zh-CN"/>
              </w:rPr>
              <w:t>0</w:t>
            </w:r>
          </w:p>
        </w:tc>
      </w:tr>
      <w:tr w:rsidR="00C13179" w14:paraId="54A4A305" w14:textId="77777777" w:rsidTr="00AA2827">
        <w:trPr>
          <w:trHeight w:val="29"/>
        </w:trPr>
        <w:tc>
          <w:tcPr>
            <w:tcW w:w="1848" w:type="dxa"/>
            <w:tcBorders>
              <w:top w:val="nil"/>
              <w:left w:val="single" w:sz="4" w:space="0" w:color="auto"/>
              <w:bottom w:val="nil"/>
              <w:right w:val="single" w:sz="4" w:space="0" w:color="auto"/>
            </w:tcBorders>
            <w:vAlign w:val="center"/>
          </w:tcPr>
          <w:p w14:paraId="58D7A6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1DA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08B0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133C6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01FF1C" w14:textId="77777777" w:rsidR="00C13179" w:rsidRPr="001E32DC" w:rsidRDefault="00C13179" w:rsidP="00394816">
            <w:pPr>
              <w:pStyle w:val="TAC"/>
              <w:rPr>
                <w:lang w:val="en-US" w:eastAsia="zh-CN"/>
              </w:rPr>
            </w:pPr>
          </w:p>
        </w:tc>
      </w:tr>
      <w:tr w:rsidR="00C13179" w14:paraId="21B456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0EEC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1FEB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5DE3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8ACA1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785DD4" w14:textId="77777777" w:rsidR="00C13179" w:rsidRPr="001E32DC" w:rsidRDefault="00C13179" w:rsidP="00394816">
            <w:pPr>
              <w:pStyle w:val="TAC"/>
              <w:rPr>
                <w:lang w:val="en-US" w:eastAsia="zh-CN"/>
              </w:rPr>
            </w:pPr>
          </w:p>
        </w:tc>
      </w:tr>
      <w:tr w:rsidR="00C13179" w14:paraId="3F2607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EE2DA" w14:textId="77777777" w:rsidR="00C13179" w:rsidRPr="001E32DC" w:rsidRDefault="00C13179" w:rsidP="0039481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1F018629" w14:textId="77777777" w:rsidR="00C13179" w:rsidRDefault="00C13179" w:rsidP="00394816">
            <w:pPr>
              <w:pStyle w:val="TAC"/>
            </w:pPr>
            <w:r>
              <w:t>n77</w:t>
            </w:r>
            <w:r w:rsidRPr="00966D13">
              <w:rPr>
                <w:vertAlign w:val="superscript"/>
              </w:rPr>
              <w:t>7</w:t>
            </w:r>
          </w:p>
          <w:p w14:paraId="188498E1"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E9BC3E"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E75B74" w14:textId="77777777" w:rsidR="00C13179" w:rsidRPr="001E32DC" w:rsidRDefault="00C13179" w:rsidP="0039481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CAC758A" w14:textId="77777777" w:rsidR="00C13179" w:rsidRPr="001E32DC" w:rsidRDefault="00C13179" w:rsidP="00394816">
            <w:pPr>
              <w:pStyle w:val="TAC"/>
              <w:rPr>
                <w:lang w:val="en-US" w:eastAsia="zh-CN"/>
              </w:rPr>
            </w:pPr>
            <w:r w:rsidRPr="001E32DC">
              <w:rPr>
                <w:lang w:val="en-US" w:eastAsia="zh-CN"/>
              </w:rPr>
              <w:t>0</w:t>
            </w:r>
          </w:p>
        </w:tc>
      </w:tr>
      <w:tr w:rsidR="00C13179" w14:paraId="359235A0" w14:textId="77777777" w:rsidTr="00AA2827">
        <w:trPr>
          <w:trHeight w:val="29"/>
        </w:trPr>
        <w:tc>
          <w:tcPr>
            <w:tcW w:w="1848" w:type="dxa"/>
            <w:tcBorders>
              <w:top w:val="nil"/>
              <w:left w:val="single" w:sz="4" w:space="0" w:color="auto"/>
              <w:bottom w:val="nil"/>
              <w:right w:val="single" w:sz="4" w:space="0" w:color="auto"/>
            </w:tcBorders>
            <w:vAlign w:val="center"/>
          </w:tcPr>
          <w:p w14:paraId="30F98CB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982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AC69"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CFD9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69E565" w14:textId="77777777" w:rsidR="00C13179" w:rsidRPr="001E32DC" w:rsidRDefault="00C13179" w:rsidP="00394816">
            <w:pPr>
              <w:pStyle w:val="TAC"/>
              <w:rPr>
                <w:lang w:val="en-US" w:eastAsia="zh-CN"/>
              </w:rPr>
            </w:pPr>
          </w:p>
        </w:tc>
      </w:tr>
      <w:tr w:rsidR="00C13179" w14:paraId="572DB8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1FFE3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740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A9F0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245ED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7ED0B" w14:textId="77777777" w:rsidR="00C13179" w:rsidRPr="001E32DC" w:rsidRDefault="00C13179" w:rsidP="00394816">
            <w:pPr>
              <w:pStyle w:val="TAC"/>
              <w:rPr>
                <w:lang w:val="en-US" w:eastAsia="zh-CN"/>
              </w:rPr>
            </w:pPr>
          </w:p>
        </w:tc>
      </w:tr>
      <w:tr w:rsidR="00C13179" w14:paraId="3D50CF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F8E59E" w14:textId="77777777" w:rsidR="00C13179" w:rsidRPr="001E32DC" w:rsidRDefault="00C13179" w:rsidP="0039481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A8D9D69" w14:textId="77777777" w:rsidR="00C13179" w:rsidRDefault="00C13179" w:rsidP="00394816">
            <w:pPr>
              <w:pStyle w:val="TAC"/>
            </w:pPr>
            <w:r>
              <w:t>n77</w:t>
            </w:r>
            <w:r w:rsidRPr="00966D13">
              <w:rPr>
                <w:vertAlign w:val="superscript"/>
              </w:rPr>
              <w:t>7</w:t>
            </w:r>
          </w:p>
          <w:p w14:paraId="05DCBC22"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02A28E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70543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B1567" w14:textId="77777777" w:rsidR="00C13179" w:rsidRPr="001E32DC" w:rsidRDefault="00C13179" w:rsidP="00394816">
            <w:pPr>
              <w:pStyle w:val="TAC"/>
              <w:rPr>
                <w:lang w:val="en-US" w:eastAsia="zh-CN"/>
              </w:rPr>
            </w:pPr>
            <w:r w:rsidRPr="001E32DC">
              <w:rPr>
                <w:lang w:val="en-US" w:eastAsia="zh-CN"/>
              </w:rPr>
              <w:t>0</w:t>
            </w:r>
          </w:p>
        </w:tc>
      </w:tr>
      <w:tr w:rsidR="00C13179" w14:paraId="1454D166" w14:textId="77777777" w:rsidTr="00AA2827">
        <w:trPr>
          <w:trHeight w:val="29"/>
        </w:trPr>
        <w:tc>
          <w:tcPr>
            <w:tcW w:w="1848" w:type="dxa"/>
            <w:tcBorders>
              <w:top w:val="nil"/>
              <w:left w:val="single" w:sz="4" w:space="0" w:color="auto"/>
              <w:bottom w:val="nil"/>
              <w:right w:val="single" w:sz="4" w:space="0" w:color="auto"/>
            </w:tcBorders>
            <w:vAlign w:val="center"/>
          </w:tcPr>
          <w:p w14:paraId="6032A5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151F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3364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F6EE7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27BB9A" w14:textId="77777777" w:rsidR="00C13179" w:rsidRPr="001E32DC" w:rsidRDefault="00C13179" w:rsidP="00394816">
            <w:pPr>
              <w:pStyle w:val="TAC"/>
              <w:rPr>
                <w:lang w:val="en-US" w:eastAsia="zh-CN"/>
              </w:rPr>
            </w:pPr>
          </w:p>
        </w:tc>
      </w:tr>
      <w:tr w:rsidR="00C13179" w14:paraId="679DB0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1F0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9E6C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DF4B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18DB5"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F63D63" w14:textId="77777777" w:rsidR="00C13179" w:rsidRPr="001E32DC" w:rsidRDefault="00C13179" w:rsidP="00394816">
            <w:pPr>
              <w:pStyle w:val="TAC"/>
              <w:rPr>
                <w:lang w:val="en-US" w:eastAsia="zh-CN"/>
              </w:rPr>
            </w:pPr>
          </w:p>
        </w:tc>
      </w:tr>
      <w:tr w:rsidR="00C13179" w14:paraId="232B24BA" w14:textId="77777777" w:rsidTr="00AA2827">
        <w:trPr>
          <w:trHeight w:val="29"/>
        </w:trPr>
        <w:tc>
          <w:tcPr>
            <w:tcW w:w="1848" w:type="dxa"/>
            <w:tcBorders>
              <w:top w:val="nil"/>
              <w:left w:val="single" w:sz="4" w:space="0" w:color="auto"/>
              <w:bottom w:val="nil"/>
              <w:right w:val="single" w:sz="4" w:space="0" w:color="auto"/>
            </w:tcBorders>
            <w:vAlign w:val="center"/>
          </w:tcPr>
          <w:p w14:paraId="27800E7A" w14:textId="77777777" w:rsidR="00C13179" w:rsidRPr="001E32DC" w:rsidRDefault="00C13179" w:rsidP="0039481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6B815C4" w14:textId="77777777" w:rsidR="00C13179" w:rsidRPr="001E32DC" w:rsidRDefault="00C13179" w:rsidP="00394816">
            <w:pPr>
              <w:pStyle w:val="TAC"/>
              <w:rPr>
                <w:lang w:val="en-US"/>
              </w:rPr>
            </w:pPr>
            <w:r w:rsidRPr="001E32DC">
              <w:rPr>
                <w:lang w:val="en-US"/>
              </w:rPr>
              <w:t>CA_n2A-n30A</w:t>
            </w:r>
          </w:p>
          <w:p w14:paraId="0F27E9EE" w14:textId="77777777" w:rsidR="00C13179" w:rsidRPr="001E32DC" w:rsidRDefault="00C13179" w:rsidP="00394816">
            <w:pPr>
              <w:pStyle w:val="TAC"/>
              <w:rPr>
                <w:lang w:val="en-US"/>
              </w:rPr>
            </w:pPr>
            <w:r w:rsidRPr="001E32DC">
              <w:rPr>
                <w:lang w:val="en-US"/>
              </w:rPr>
              <w:t>CA_n30A-n66A</w:t>
            </w:r>
          </w:p>
          <w:p w14:paraId="09460E5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FA06F33"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6EA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6691B" w14:textId="77777777" w:rsidR="00C13179" w:rsidRPr="001E32DC" w:rsidRDefault="00C13179" w:rsidP="00394816">
            <w:pPr>
              <w:pStyle w:val="TAC"/>
              <w:rPr>
                <w:lang w:val="en-US" w:eastAsia="zh-CN"/>
              </w:rPr>
            </w:pPr>
            <w:r w:rsidRPr="001E32DC">
              <w:rPr>
                <w:lang w:val="en-US" w:eastAsia="zh-CN"/>
              </w:rPr>
              <w:t>0</w:t>
            </w:r>
          </w:p>
        </w:tc>
      </w:tr>
      <w:tr w:rsidR="00C13179" w14:paraId="34212835" w14:textId="77777777" w:rsidTr="00AA2827">
        <w:trPr>
          <w:trHeight w:val="29"/>
        </w:trPr>
        <w:tc>
          <w:tcPr>
            <w:tcW w:w="1848" w:type="dxa"/>
            <w:tcBorders>
              <w:top w:val="nil"/>
              <w:left w:val="single" w:sz="4" w:space="0" w:color="auto"/>
              <w:bottom w:val="nil"/>
              <w:right w:val="single" w:sz="4" w:space="0" w:color="auto"/>
            </w:tcBorders>
            <w:vAlign w:val="center"/>
          </w:tcPr>
          <w:p w14:paraId="492CA6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0E692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5276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258EA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DAC20" w14:textId="77777777" w:rsidR="00C13179" w:rsidRPr="001E32DC" w:rsidRDefault="00C13179" w:rsidP="00394816">
            <w:pPr>
              <w:pStyle w:val="TAC"/>
              <w:rPr>
                <w:lang w:val="en-US" w:eastAsia="zh-CN"/>
              </w:rPr>
            </w:pPr>
          </w:p>
        </w:tc>
      </w:tr>
      <w:tr w:rsidR="00C13179" w14:paraId="2DAADB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710584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16E8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10D40"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618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CB743A4" w14:textId="77777777" w:rsidR="00C13179" w:rsidRPr="001E32DC" w:rsidRDefault="00C13179" w:rsidP="00394816">
            <w:pPr>
              <w:pStyle w:val="TAC"/>
              <w:rPr>
                <w:lang w:val="en-US" w:eastAsia="zh-CN"/>
              </w:rPr>
            </w:pPr>
          </w:p>
        </w:tc>
      </w:tr>
      <w:tr w:rsidR="00C13179" w14:paraId="4882A99A" w14:textId="77777777" w:rsidTr="00AA2827">
        <w:trPr>
          <w:trHeight w:val="29"/>
        </w:trPr>
        <w:tc>
          <w:tcPr>
            <w:tcW w:w="1848" w:type="dxa"/>
            <w:tcBorders>
              <w:top w:val="nil"/>
              <w:left w:val="single" w:sz="4" w:space="0" w:color="auto"/>
              <w:bottom w:val="nil"/>
              <w:right w:val="single" w:sz="4" w:space="0" w:color="auto"/>
            </w:tcBorders>
            <w:vAlign w:val="center"/>
          </w:tcPr>
          <w:p w14:paraId="0EA2277D" w14:textId="77777777" w:rsidR="00C13179" w:rsidRPr="001E32DC" w:rsidRDefault="00C13179" w:rsidP="0039481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7DD1AEDD" w14:textId="77777777" w:rsidR="00C13179" w:rsidRPr="001E32DC" w:rsidRDefault="00C13179" w:rsidP="00394816">
            <w:pPr>
              <w:pStyle w:val="TAC"/>
              <w:rPr>
                <w:lang w:val="en-US"/>
              </w:rPr>
            </w:pPr>
            <w:r w:rsidRPr="001E32DC">
              <w:rPr>
                <w:lang w:val="en-US"/>
              </w:rPr>
              <w:t>CA_n2A-n30A</w:t>
            </w:r>
          </w:p>
          <w:p w14:paraId="702E46EC" w14:textId="77777777" w:rsidR="00C13179" w:rsidRPr="001E32DC" w:rsidRDefault="00C13179" w:rsidP="00394816">
            <w:pPr>
              <w:pStyle w:val="TAC"/>
              <w:rPr>
                <w:lang w:val="en-US"/>
              </w:rPr>
            </w:pPr>
            <w:r w:rsidRPr="001E32DC">
              <w:rPr>
                <w:lang w:val="en-US"/>
              </w:rPr>
              <w:t>CA_n30A-n66A</w:t>
            </w:r>
          </w:p>
          <w:p w14:paraId="3A63C8A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1150D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888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56C5842" w14:textId="77777777" w:rsidR="00C13179" w:rsidRPr="001E32DC" w:rsidRDefault="00C13179" w:rsidP="00394816">
            <w:pPr>
              <w:pStyle w:val="TAC"/>
              <w:rPr>
                <w:lang w:val="en-US" w:eastAsia="zh-CN"/>
              </w:rPr>
            </w:pPr>
            <w:r w:rsidRPr="001E32DC">
              <w:rPr>
                <w:lang w:val="en-US" w:eastAsia="zh-CN"/>
              </w:rPr>
              <w:t>0</w:t>
            </w:r>
          </w:p>
        </w:tc>
      </w:tr>
      <w:tr w:rsidR="00C13179" w14:paraId="17AF408F" w14:textId="77777777" w:rsidTr="00AA2827">
        <w:trPr>
          <w:trHeight w:val="29"/>
        </w:trPr>
        <w:tc>
          <w:tcPr>
            <w:tcW w:w="1848" w:type="dxa"/>
            <w:tcBorders>
              <w:top w:val="nil"/>
              <w:left w:val="single" w:sz="4" w:space="0" w:color="auto"/>
              <w:bottom w:val="nil"/>
              <w:right w:val="single" w:sz="4" w:space="0" w:color="auto"/>
            </w:tcBorders>
            <w:vAlign w:val="center"/>
          </w:tcPr>
          <w:p w14:paraId="57B159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CA2E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1FFA1"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68B4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D529BF" w14:textId="77777777" w:rsidR="00C13179" w:rsidRPr="001E32DC" w:rsidRDefault="00C13179" w:rsidP="00394816">
            <w:pPr>
              <w:pStyle w:val="TAC"/>
              <w:rPr>
                <w:lang w:val="en-US" w:eastAsia="zh-CN"/>
              </w:rPr>
            </w:pPr>
          </w:p>
        </w:tc>
      </w:tr>
      <w:tr w:rsidR="00C13179" w14:paraId="408B1E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94C5B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08D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95271"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C6B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B2549C0" w14:textId="77777777" w:rsidR="00C13179" w:rsidRPr="001E32DC" w:rsidRDefault="00C13179" w:rsidP="00394816">
            <w:pPr>
              <w:pStyle w:val="TAC"/>
              <w:rPr>
                <w:lang w:val="en-US" w:eastAsia="zh-CN"/>
              </w:rPr>
            </w:pPr>
          </w:p>
        </w:tc>
      </w:tr>
      <w:tr w:rsidR="00C13179" w14:paraId="01A00B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27509E" w14:textId="77777777" w:rsidR="00C13179" w:rsidRPr="001E32DC" w:rsidRDefault="00C13179" w:rsidP="0039481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634C7EF5" w14:textId="77777777" w:rsidR="00C13179" w:rsidRPr="001E32DC" w:rsidRDefault="00C13179" w:rsidP="00394816">
            <w:pPr>
              <w:pStyle w:val="TAC"/>
              <w:rPr>
                <w:lang w:val="en-US"/>
              </w:rPr>
            </w:pPr>
            <w:r w:rsidRPr="001E32DC">
              <w:rPr>
                <w:lang w:val="en-US"/>
              </w:rPr>
              <w:t>CA_n2A-n30A</w:t>
            </w:r>
          </w:p>
          <w:p w14:paraId="08AF7ABD" w14:textId="77777777" w:rsidR="00C13179" w:rsidRPr="001E32DC" w:rsidRDefault="00C13179" w:rsidP="00394816">
            <w:pPr>
              <w:pStyle w:val="TAC"/>
              <w:rPr>
                <w:lang w:val="en-US"/>
              </w:rPr>
            </w:pPr>
            <w:r w:rsidRPr="001E32DC">
              <w:rPr>
                <w:lang w:val="en-US"/>
              </w:rPr>
              <w:t>CA_n30A-n66A</w:t>
            </w:r>
          </w:p>
          <w:p w14:paraId="4F045031"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3855618"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44BEF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5E16DE" w14:textId="77777777" w:rsidR="00C13179" w:rsidRPr="001E32DC" w:rsidRDefault="00C13179" w:rsidP="00394816">
            <w:pPr>
              <w:pStyle w:val="TAC"/>
              <w:rPr>
                <w:lang w:val="en-US" w:eastAsia="zh-CN"/>
              </w:rPr>
            </w:pPr>
            <w:r w:rsidRPr="001E32DC">
              <w:rPr>
                <w:lang w:val="en-US" w:eastAsia="zh-CN"/>
              </w:rPr>
              <w:t>0</w:t>
            </w:r>
          </w:p>
        </w:tc>
      </w:tr>
      <w:tr w:rsidR="00C13179" w14:paraId="4A91BBB1" w14:textId="77777777" w:rsidTr="00AA2827">
        <w:trPr>
          <w:trHeight w:val="29"/>
        </w:trPr>
        <w:tc>
          <w:tcPr>
            <w:tcW w:w="1848" w:type="dxa"/>
            <w:tcBorders>
              <w:top w:val="nil"/>
              <w:left w:val="single" w:sz="4" w:space="0" w:color="auto"/>
              <w:bottom w:val="nil"/>
              <w:right w:val="single" w:sz="4" w:space="0" w:color="auto"/>
            </w:tcBorders>
            <w:vAlign w:val="center"/>
          </w:tcPr>
          <w:p w14:paraId="73D3F7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BFD3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17E56"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882D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C0EEAF" w14:textId="77777777" w:rsidR="00C13179" w:rsidRPr="001E32DC" w:rsidRDefault="00C13179" w:rsidP="00394816">
            <w:pPr>
              <w:pStyle w:val="TAC"/>
              <w:rPr>
                <w:lang w:val="en-US" w:eastAsia="zh-CN"/>
              </w:rPr>
            </w:pPr>
          </w:p>
        </w:tc>
      </w:tr>
      <w:tr w:rsidR="00C13179" w14:paraId="2A382A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DA42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7FF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0C68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C455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5BF0F7" w14:textId="77777777" w:rsidR="00C13179" w:rsidRPr="001E32DC" w:rsidRDefault="00C13179" w:rsidP="00394816">
            <w:pPr>
              <w:pStyle w:val="TAC"/>
              <w:rPr>
                <w:lang w:val="en-US" w:eastAsia="zh-CN"/>
              </w:rPr>
            </w:pPr>
          </w:p>
        </w:tc>
      </w:tr>
      <w:tr w:rsidR="00C13179" w14:paraId="574D31C6" w14:textId="77777777" w:rsidTr="00AA2827">
        <w:trPr>
          <w:trHeight w:val="29"/>
        </w:trPr>
        <w:tc>
          <w:tcPr>
            <w:tcW w:w="1848" w:type="dxa"/>
            <w:tcBorders>
              <w:top w:val="nil"/>
              <w:left w:val="single" w:sz="4" w:space="0" w:color="auto"/>
              <w:bottom w:val="nil"/>
              <w:right w:val="single" w:sz="4" w:space="0" w:color="auto"/>
            </w:tcBorders>
            <w:vAlign w:val="center"/>
          </w:tcPr>
          <w:p w14:paraId="47D43904" w14:textId="77777777" w:rsidR="00C13179" w:rsidRPr="001E32DC" w:rsidRDefault="00C13179" w:rsidP="0039481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9C23A6" w14:textId="77777777" w:rsidR="00C13179" w:rsidRPr="001E32DC" w:rsidRDefault="00C13179" w:rsidP="00394816">
            <w:pPr>
              <w:pStyle w:val="TAC"/>
              <w:rPr>
                <w:lang w:val="en-US"/>
              </w:rPr>
            </w:pPr>
            <w:r w:rsidRPr="001E32DC">
              <w:rPr>
                <w:lang w:val="en-US"/>
              </w:rPr>
              <w:t>CA_n2A-n30A</w:t>
            </w:r>
          </w:p>
          <w:p w14:paraId="08105EF1" w14:textId="77777777" w:rsidR="00C13179" w:rsidRPr="001E32DC" w:rsidRDefault="00C13179" w:rsidP="00394816">
            <w:pPr>
              <w:pStyle w:val="TAC"/>
              <w:rPr>
                <w:lang w:val="en-US"/>
              </w:rPr>
            </w:pPr>
            <w:r w:rsidRPr="001E32DC">
              <w:rPr>
                <w:lang w:val="en-US"/>
              </w:rPr>
              <w:t>CA_n30A-n66A</w:t>
            </w:r>
          </w:p>
          <w:p w14:paraId="7716E989"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0A307E"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F338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BFE1FB" w14:textId="77777777" w:rsidR="00C13179" w:rsidRPr="001E32DC" w:rsidRDefault="00C13179" w:rsidP="00394816">
            <w:pPr>
              <w:pStyle w:val="TAC"/>
              <w:rPr>
                <w:lang w:val="en-US" w:eastAsia="zh-CN"/>
              </w:rPr>
            </w:pPr>
            <w:r w:rsidRPr="001E32DC">
              <w:rPr>
                <w:lang w:val="en-US" w:eastAsia="zh-CN"/>
              </w:rPr>
              <w:t>0</w:t>
            </w:r>
          </w:p>
        </w:tc>
      </w:tr>
      <w:tr w:rsidR="00C13179" w14:paraId="4F517832" w14:textId="77777777" w:rsidTr="00AA2827">
        <w:trPr>
          <w:trHeight w:val="29"/>
        </w:trPr>
        <w:tc>
          <w:tcPr>
            <w:tcW w:w="1848" w:type="dxa"/>
            <w:tcBorders>
              <w:top w:val="nil"/>
              <w:left w:val="single" w:sz="4" w:space="0" w:color="auto"/>
              <w:bottom w:val="nil"/>
              <w:right w:val="single" w:sz="4" w:space="0" w:color="auto"/>
            </w:tcBorders>
            <w:vAlign w:val="center"/>
          </w:tcPr>
          <w:p w14:paraId="477B5F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146A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489A3"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30F4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21AF5E" w14:textId="77777777" w:rsidR="00C13179" w:rsidRPr="001E32DC" w:rsidRDefault="00C13179" w:rsidP="00394816">
            <w:pPr>
              <w:pStyle w:val="TAC"/>
              <w:rPr>
                <w:lang w:val="en-US" w:eastAsia="zh-CN"/>
              </w:rPr>
            </w:pPr>
          </w:p>
        </w:tc>
      </w:tr>
      <w:tr w:rsidR="00C13179" w14:paraId="12FB4C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7D0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09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45559"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AE5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37462B3" w14:textId="77777777" w:rsidR="00C13179" w:rsidRPr="001E32DC" w:rsidRDefault="00C13179" w:rsidP="00394816">
            <w:pPr>
              <w:pStyle w:val="TAC"/>
              <w:rPr>
                <w:lang w:val="en-US" w:eastAsia="zh-CN"/>
              </w:rPr>
            </w:pPr>
          </w:p>
        </w:tc>
      </w:tr>
      <w:tr w:rsidR="00C13179" w14:paraId="5359AA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BABA3B" w14:textId="77777777" w:rsidR="00C13179" w:rsidRPr="001E32DC" w:rsidRDefault="00C13179" w:rsidP="0039481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F875AA7" w14:textId="77777777" w:rsidR="00C13179" w:rsidRPr="001E32DC" w:rsidRDefault="00C13179" w:rsidP="00394816">
            <w:pPr>
              <w:pStyle w:val="TAC"/>
              <w:rPr>
                <w:lang w:val="en-US"/>
              </w:rPr>
            </w:pPr>
            <w:r w:rsidRPr="001E32DC">
              <w:rPr>
                <w:lang w:val="en-US"/>
              </w:rPr>
              <w:t>CA_n2A-n30A</w:t>
            </w:r>
          </w:p>
          <w:p w14:paraId="56AD7DC0" w14:textId="77777777" w:rsidR="00C13179" w:rsidRPr="001E32DC" w:rsidRDefault="00C13179" w:rsidP="00394816">
            <w:pPr>
              <w:pStyle w:val="TAC"/>
              <w:rPr>
                <w:lang w:val="en-US"/>
              </w:rPr>
            </w:pPr>
            <w:r w:rsidRPr="001E32DC">
              <w:rPr>
                <w:lang w:val="en-US"/>
              </w:rPr>
              <w:t>CA_n30A-n66A</w:t>
            </w:r>
          </w:p>
          <w:p w14:paraId="58BE1AB8"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013FB3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99DFF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22F9E" w14:textId="77777777" w:rsidR="00C13179" w:rsidRPr="001E32DC" w:rsidRDefault="00C13179" w:rsidP="00394816">
            <w:pPr>
              <w:pStyle w:val="TAC"/>
              <w:rPr>
                <w:lang w:val="en-US" w:eastAsia="zh-CN"/>
              </w:rPr>
            </w:pPr>
            <w:r w:rsidRPr="001E32DC">
              <w:rPr>
                <w:lang w:val="en-US" w:eastAsia="zh-CN"/>
              </w:rPr>
              <w:t>0</w:t>
            </w:r>
          </w:p>
        </w:tc>
      </w:tr>
      <w:tr w:rsidR="00C13179" w14:paraId="3DEE4942" w14:textId="77777777" w:rsidTr="00AA2827">
        <w:trPr>
          <w:trHeight w:val="29"/>
        </w:trPr>
        <w:tc>
          <w:tcPr>
            <w:tcW w:w="1848" w:type="dxa"/>
            <w:tcBorders>
              <w:top w:val="nil"/>
              <w:left w:val="single" w:sz="4" w:space="0" w:color="auto"/>
              <w:bottom w:val="nil"/>
              <w:right w:val="single" w:sz="4" w:space="0" w:color="auto"/>
            </w:tcBorders>
            <w:vAlign w:val="center"/>
          </w:tcPr>
          <w:p w14:paraId="31E60C2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6D34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EF22F"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1DCE7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867975" w14:textId="77777777" w:rsidR="00C13179" w:rsidRPr="001E32DC" w:rsidRDefault="00C13179" w:rsidP="00394816">
            <w:pPr>
              <w:pStyle w:val="TAC"/>
              <w:rPr>
                <w:lang w:val="en-US" w:eastAsia="zh-CN"/>
              </w:rPr>
            </w:pPr>
          </w:p>
        </w:tc>
      </w:tr>
      <w:tr w:rsidR="00C13179" w14:paraId="7FD8430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D34F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555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CA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2BC0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424B8F4" w14:textId="77777777" w:rsidR="00C13179" w:rsidRPr="001E32DC" w:rsidRDefault="00C13179" w:rsidP="00394816">
            <w:pPr>
              <w:pStyle w:val="TAC"/>
              <w:rPr>
                <w:lang w:val="en-US" w:eastAsia="zh-CN"/>
              </w:rPr>
            </w:pPr>
          </w:p>
        </w:tc>
      </w:tr>
      <w:tr w:rsidR="00C13179" w14:paraId="45F8C223" w14:textId="77777777" w:rsidTr="00AA2827">
        <w:trPr>
          <w:trHeight w:val="29"/>
        </w:trPr>
        <w:tc>
          <w:tcPr>
            <w:tcW w:w="1848" w:type="dxa"/>
            <w:tcBorders>
              <w:top w:val="nil"/>
              <w:left w:val="single" w:sz="4" w:space="0" w:color="auto"/>
              <w:bottom w:val="nil"/>
              <w:right w:val="single" w:sz="4" w:space="0" w:color="auto"/>
            </w:tcBorders>
            <w:vAlign w:val="center"/>
          </w:tcPr>
          <w:p w14:paraId="268F5974" w14:textId="77777777" w:rsidR="00C13179" w:rsidRPr="001E32DC" w:rsidRDefault="00C13179" w:rsidP="0039481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46773C1"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6FD0B14A" w14:textId="77777777" w:rsidR="00C13179" w:rsidRPr="001E32DC" w:rsidRDefault="00C13179" w:rsidP="00394816">
            <w:pPr>
              <w:pStyle w:val="TAC"/>
              <w:rPr>
                <w:lang w:val="en-US"/>
              </w:rPr>
            </w:pPr>
            <w:r w:rsidRPr="001E32DC">
              <w:rPr>
                <w:lang w:val="en-US"/>
              </w:rPr>
              <w:t>CA_n2A-n30A</w:t>
            </w:r>
          </w:p>
          <w:p w14:paraId="342E5F97"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7215F97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116E9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CBFDE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D87476" w14:textId="77777777" w:rsidR="00C13179" w:rsidRPr="001E32DC" w:rsidRDefault="00C13179" w:rsidP="00394816">
            <w:pPr>
              <w:pStyle w:val="TAC"/>
              <w:rPr>
                <w:lang w:val="en-US" w:eastAsia="zh-CN"/>
              </w:rPr>
            </w:pPr>
            <w:r w:rsidRPr="001E32DC">
              <w:rPr>
                <w:lang w:val="en-US" w:eastAsia="zh-CN"/>
              </w:rPr>
              <w:t>0</w:t>
            </w:r>
          </w:p>
        </w:tc>
      </w:tr>
      <w:tr w:rsidR="00C13179" w14:paraId="3B562EC4" w14:textId="77777777" w:rsidTr="00AA2827">
        <w:trPr>
          <w:trHeight w:val="29"/>
        </w:trPr>
        <w:tc>
          <w:tcPr>
            <w:tcW w:w="1848" w:type="dxa"/>
            <w:tcBorders>
              <w:top w:val="nil"/>
              <w:left w:val="single" w:sz="4" w:space="0" w:color="auto"/>
              <w:bottom w:val="nil"/>
              <w:right w:val="single" w:sz="4" w:space="0" w:color="auto"/>
            </w:tcBorders>
            <w:vAlign w:val="center"/>
          </w:tcPr>
          <w:p w14:paraId="733C88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4DF4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D0704"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F30D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513B22" w14:textId="77777777" w:rsidR="00C13179" w:rsidRPr="001E32DC" w:rsidRDefault="00C13179" w:rsidP="00394816">
            <w:pPr>
              <w:pStyle w:val="TAC"/>
              <w:rPr>
                <w:lang w:val="en-US" w:eastAsia="zh-CN"/>
              </w:rPr>
            </w:pPr>
          </w:p>
        </w:tc>
      </w:tr>
      <w:tr w:rsidR="00C13179" w14:paraId="1F222E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4CDD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AA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F91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BE2F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C0755" w14:textId="77777777" w:rsidR="00C13179" w:rsidRPr="001E32DC" w:rsidRDefault="00C13179" w:rsidP="00394816">
            <w:pPr>
              <w:pStyle w:val="TAC"/>
              <w:rPr>
                <w:lang w:val="en-US" w:eastAsia="zh-CN"/>
              </w:rPr>
            </w:pPr>
          </w:p>
        </w:tc>
      </w:tr>
      <w:tr w:rsidR="00C13179" w14:paraId="3280DC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4EAC2C" w14:textId="77777777" w:rsidR="00C13179" w:rsidRPr="001E32DC" w:rsidRDefault="00C13179" w:rsidP="0039481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E301E4D" w14:textId="77777777" w:rsidR="00C13179" w:rsidRDefault="00C13179" w:rsidP="00394816">
            <w:pPr>
              <w:pStyle w:val="TAC"/>
            </w:pPr>
            <w:r>
              <w:t>n77</w:t>
            </w:r>
            <w:r w:rsidRPr="00966D13">
              <w:rPr>
                <w:vertAlign w:val="superscript"/>
              </w:rPr>
              <w:t>7</w:t>
            </w:r>
          </w:p>
          <w:p w14:paraId="270755CD" w14:textId="77777777" w:rsidR="00C13179" w:rsidRPr="001E32DC" w:rsidRDefault="00C13179" w:rsidP="0039481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736D8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3E3F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1E4D1A" w14:textId="77777777" w:rsidR="00C13179" w:rsidRPr="001E32DC" w:rsidRDefault="00C13179" w:rsidP="00394816">
            <w:pPr>
              <w:pStyle w:val="TAC"/>
              <w:rPr>
                <w:lang w:val="en-US" w:eastAsia="zh-CN"/>
              </w:rPr>
            </w:pPr>
            <w:r w:rsidRPr="001E32DC">
              <w:rPr>
                <w:lang w:val="en-US" w:eastAsia="zh-CN"/>
              </w:rPr>
              <w:t>0</w:t>
            </w:r>
          </w:p>
        </w:tc>
      </w:tr>
      <w:tr w:rsidR="00C13179" w14:paraId="03F54EEF" w14:textId="77777777" w:rsidTr="00AA2827">
        <w:trPr>
          <w:trHeight w:val="29"/>
        </w:trPr>
        <w:tc>
          <w:tcPr>
            <w:tcW w:w="1848" w:type="dxa"/>
            <w:tcBorders>
              <w:top w:val="nil"/>
              <w:left w:val="single" w:sz="4" w:space="0" w:color="auto"/>
              <w:bottom w:val="nil"/>
              <w:right w:val="single" w:sz="4" w:space="0" w:color="auto"/>
            </w:tcBorders>
            <w:vAlign w:val="center"/>
          </w:tcPr>
          <w:p w14:paraId="1499DB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36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2E90E"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93A0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74628B" w14:textId="77777777" w:rsidR="00C13179" w:rsidRPr="001E32DC" w:rsidRDefault="00C13179" w:rsidP="00394816">
            <w:pPr>
              <w:pStyle w:val="TAC"/>
              <w:rPr>
                <w:lang w:val="en-US" w:eastAsia="zh-CN"/>
              </w:rPr>
            </w:pPr>
          </w:p>
        </w:tc>
      </w:tr>
      <w:tr w:rsidR="00C13179" w14:paraId="48A956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E1D1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03C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867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BBDF4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707E47" w14:textId="77777777" w:rsidR="00C13179" w:rsidRPr="001E32DC" w:rsidRDefault="00C13179" w:rsidP="00394816">
            <w:pPr>
              <w:pStyle w:val="TAC"/>
              <w:rPr>
                <w:lang w:val="en-US" w:eastAsia="zh-CN"/>
              </w:rPr>
            </w:pPr>
          </w:p>
        </w:tc>
      </w:tr>
      <w:tr w:rsidR="00C13179" w14:paraId="5D39C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65EF37" w14:textId="77777777" w:rsidR="00C13179" w:rsidRPr="001E32DC" w:rsidRDefault="00C13179" w:rsidP="0039481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1896D35F" w14:textId="77777777" w:rsidR="00C13179" w:rsidRDefault="00C13179" w:rsidP="00394816">
            <w:pPr>
              <w:pStyle w:val="TAC"/>
              <w:rPr>
                <w:lang w:eastAsia="zh-CN"/>
              </w:rPr>
            </w:pPr>
            <w:r>
              <w:t>n77</w:t>
            </w:r>
            <w:r w:rsidRPr="00966D13">
              <w:rPr>
                <w:vertAlign w:val="superscript"/>
              </w:rPr>
              <w:t>7</w:t>
            </w:r>
          </w:p>
          <w:p w14:paraId="6D379470" w14:textId="77777777" w:rsidR="00C13179" w:rsidRPr="001E32DC" w:rsidRDefault="00C13179" w:rsidP="0039481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467DF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BD23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49D2FA6" w14:textId="77777777" w:rsidR="00C13179" w:rsidRPr="001E32DC" w:rsidRDefault="00C13179" w:rsidP="00394816">
            <w:pPr>
              <w:pStyle w:val="TAC"/>
              <w:rPr>
                <w:lang w:val="en-US" w:eastAsia="zh-CN"/>
              </w:rPr>
            </w:pPr>
            <w:r w:rsidRPr="001E32DC">
              <w:rPr>
                <w:lang w:val="en-US" w:eastAsia="zh-CN"/>
              </w:rPr>
              <w:t>0</w:t>
            </w:r>
          </w:p>
        </w:tc>
      </w:tr>
      <w:tr w:rsidR="00C13179" w14:paraId="3928A467" w14:textId="77777777" w:rsidTr="00AA2827">
        <w:trPr>
          <w:trHeight w:val="29"/>
        </w:trPr>
        <w:tc>
          <w:tcPr>
            <w:tcW w:w="1848" w:type="dxa"/>
            <w:tcBorders>
              <w:top w:val="nil"/>
              <w:left w:val="single" w:sz="4" w:space="0" w:color="auto"/>
              <w:bottom w:val="nil"/>
              <w:right w:val="single" w:sz="4" w:space="0" w:color="auto"/>
            </w:tcBorders>
            <w:vAlign w:val="center"/>
          </w:tcPr>
          <w:p w14:paraId="0C15A6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1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2ABC7"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04AC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571E0C" w14:textId="77777777" w:rsidR="00C13179" w:rsidRPr="001E32DC" w:rsidRDefault="00C13179" w:rsidP="00394816">
            <w:pPr>
              <w:pStyle w:val="TAC"/>
              <w:rPr>
                <w:lang w:val="en-US" w:eastAsia="zh-CN"/>
              </w:rPr>
            </w:pPr>
          </w:p>
        </w:tc>
      </w:tr>
      <w:tr w:rsidR="00C13179" w14:paraId="785F9B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37C86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0E2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2021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7058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8B9F00" w14:textId="77777777" w:rsidR="00C13179" w:rsidRPr="001E32DC" w:rsidRDefault="00C13179" w:rsidP="00394816">
            <w:pPr>
              <w:pStyle w:val="TAC"/>
              <w:rPr>
                <w:lang w:val="en-US" w:eastAsia="zh-CN"/>
              </w:rPr>
            </w:pPr>
          </w:p>
        </w:tc>
      </w:tr>
      <w:tr w:rsidR="00C13179" w14:paraId="2C493A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CE98C1" w14:textId="77777777" w:rsidR="00C13179" w:rsidRPr="001E32DC" w:rsidRDefault="00C13179" w:rsidP="0039481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EC6E94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6FEFEF0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62B0EBA1" w14:textId="77777777" w:rsidR="00C13179" w:rsidRPr="001E32DC" w:rsidRDefault="00C13179" w:rsidP="0039481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4C597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117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287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C382A5" w14:textId="77777777" w:rsidTr="00AA2827">
        <w:trPr>
          <w:trHeight w:val="29"/>
        </w:trPr>
        <w:tc>
          <w:tcPr>
            <w:tcW w:w="1848" w:type="dxa"/>
            <w:tcBorders>
              <w:top w:val="nil"/>
              <w:left w:val="single" w:sz="4" w:space="0" w:color="auto"/>
              <w:bottom w:val="nil"/>
              <w:right w:val="single" w:sz="4" w:space="0" w:color="auto"/>
            </w:tcBorders>
            <w:vAlign w:val="center"/>
          </w:tcPr>
          <w:p w14:paraId="105BB70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88DD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981C3"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E3C7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5B9DDA" w14:textId="77777777" w:rsidR="00C13179" w:rsidRPr="001E32DC" w:rsidRDefault="00C13179" w:rsidP="00394816">
            <w:pPr>
              <w:pStyle w:val="TAC"/>
              <w:rPr>
                <w:rFonts w:cs="Arial"/>
                <w:color w:val="000000"/>
                <w:szCs w:val="18"/>
                <w:lang w:val="en-US" w:eastAsia="zh-CN" w:bidi="ar"/>
              </w:rPr>
            </w:pPr>
          </w:p>
        </w:tc>
      </w:tr>
      <w:tr w:rsidR="00C13179" w14:paraId="6DAE1F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77D4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3D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16AF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102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1B5590" w14:textId="77777777" w:rsidR="00C13179" w:rsidRPr="001E32DC" w:rsidRDefault="00C13179" w:rsidP="00394816">
            <w:pPr>
              <w:pStyle w:val="TAC"/>
              <w:rPr>
                <w:rFonts w:cs="Arial"/>
                <w:color w:val="000000"/>
                <w:szCs w:val="18"/>
                <w:lang w:val="en-US" w:eastAsia="zh-CN" w:bidi="ar"/>
              </w:rPr>
            </w:pPr>
          </w:p>
        </w:tc>
      </w:tr>
      <w:tr w:rsidR="00C13179" w14:paraId="77E887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00EED6" w14:textId="77777777" w:rsidR="00C13179" w:rsidRPr="001E32DC" w:rsidRDefault="00C13179" w:rsidP="0039481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AD755E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206F6FB"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303DA4EC"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ECABE1"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AAEC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5FF28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FF265B" w14:textId="77777777" w:rsidTr="00AA2827">
        <w:trPr>
          <w:trHeight w:val="29"/>
        </w:trPr>
        <w:tc>
          <w:tcPr>
            <w:tcW w:w="1848" w:type="dxa"/>
            <w:tcBorders>
              <w:top w:val="nil"/>
              <w:left w:val="single" w:sz="4" w:space="0" w:color="auto"/>
              <w:bottom w:val="nil"/>
              <w:right w:val="single" w:sz="4" w:space="0" w:color="auto"/>
            </w:tcBorders>
            <w:vAlign w:val="center"/>
          </w:tcPr>
          <w:p w14:paraId="2EAAC9A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05D2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FD845"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882F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7561F64" w14:textId="77777777" w:rsidR="00C13179" w:rsidRPr="001E32DC" w:rsidRDefault="00C13179" w:rsidP="00394816">
            <w:pPr>
              <w:pStyle w:val="TAC"/>
              <w:rPr>
                <w:rFonts w:ascii="Calibri" w:hAnsi="Calibri" w:cs="Arial"/>
                <w:sz w:val="21"/>
                <w:szCs w:val="18"/>
                <w:lang w:val="en-US" w:eastAsia="zh-CN"/>
              </w:rPr>
            </w:pPr>
          </w:p>
        </w:tc>
      </w:tr>
      <w:tr w:rsidR="00C13179" w14:paraId="03CA88A2" w14:textId="77777777" w:rsidTr="00AA2827">
        <w:trPr>
          <w:trHeight w:val="29"/>
        </w:trPr>
        <w:tc>
          <w:tcPr>
            <w:tcW w:w="1848" w:type="dxa"/>
            <w:tcBorders>
              <w:top w:val="nil"/>
              <w:left w:val="single" w:sz="4" w:space="0" w:color="auto"/>
              <w:bottom w:val="nil"/>
              <w:right w:val="single" w:sz="4" w:space="0" w:color="auto"/>
            </w:tcBorders>
            <w:vAlign w:val="center"/>
          </w:tcPr>
          <w:p w14:paraId="506F41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1D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A7521"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C38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89D559" w14:textId="77777777" w:rsidR="00C13179" w:rsidRPr="001E32DC" w:rsidRDefault="00C13179" w:rsidP="00394816">
            <w:pPr>
              <w:pStyle w:val="TAC"/>
              <w:rPr>
                <w:rFonts w:cs="Arial"/>
                <w:color w:val="000000"/>
                <w:szCs w:val="18"/>
                <w:lang w:val="en-US" w:eastAsia="zh-CN" w:bidi="ar"/>
              </w:rPr>
            </w:pPr>
          </w:p>
        </w:tc>
      </w:tr>
      <w:tr w:rsidR="00C13179" w14:paraId="29BA37B8" w14:textId="77777777" w:rsidTr="00AA2827">
        <w:trPr>
          <w:trHeight w:val="29"/>
        </w:trPr>
        <w:tc>
          <w:tcPr>
            <w:tcW w:w="1848" w:type="dxa"/>
            <w:tcBorders>
              <w:top w:val="nil"/>
              <w:left w:val="single" w:sz="4" w:space="0" w:color="auto"/>
              <w:bottom w:val="nil"/>
              <w:right w:val="single" w:sz="4" w:space="0" w:color="auto"/>
            </w:tcBorders>
            <w:vAlign w:val="center"/>
          </w:tcPr>
          <w:p w14:paraId="0BE865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6DC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BA58"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FD9FB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E49F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7D61718" w14:textId="77777777" w:rsidTr="00AA2827">
        <w:trPr>
          <w:trHeight w:val="29"/>
        </w:trPr>
        <w:tc>
          <w:tcPr>
            <w:tcW w:w="1848" w:type="dxa"/>
            <w:tcBorders>
              <w:top w:val="nil"/>
              <w:left w:val="single" w:sz="4" w:space="0" w:color="auto"/>
              <w:bottom w:val="nil"/>
              <w:right w:val="single" w:sz="4" w:space="0" w:color="auto"/>
            </w:tcBorders>
            <w:vAlign w:val="center"/>
          </w:tcPr>
          <w:p w14:paraId="67F849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1C8A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8CEC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1777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F81F664" w14:textId="77777777" w:rsidR="00C13179" w:rsidRPr="001E32DC" w:rsidRDefault="00C13179" w:rsidP="00394816">
            <w:pPr>
              <w:pStyle w:val="TAC"/>
              <w:rPr>
                <w:rFonts w:cs="Arial"/>
                <w:color w:val="000000"/>
                <w:szCs w:val="18"/>
                <w:lang w:val="en-US" w:eastAsia="zh-CN" w:bidi="ar"/>
              </w:rPr>
            </w:pPr>
          </w:p>
        </w:tc>
      </w:tr>
      <w:tr w:rsidR="00C13179" w14:paraId="1D04D48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40D9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3C4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549C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BC7A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366D1E" w14:textId="77777777" w:rsidR="00C13179" w:rsidRPr="001E32DC" w:rsidRDefault="00C13179" w:rsidP="00394816">
            <w:pPr>
              <w:pStyle w:val="TAC"/>
              <w:rPr>
                <w:rFonts w:cs="Arial"/>
                <w:color w:val="000000"/>
                <w:szCs w:val="18"/>
                <w:lang w:val="en-US" w:eastAsia="zh-CN" w:bidi="ar"/>
              </w:rPr>
            </w:pPr>
          </w:p>
        </w:tc>
      </w:tr>
      <w:tr w:rsidR="00C13179" w14:paraId="2A4D2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59A3C5" w14:textId="77777777" w:rsidR="00C13179" w:rsidRPr="001E32DC" w:rsidRDefault="00C13179" w:rsidP="00394816">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2EC91E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8A66D3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03B89B18"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C229F7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C77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FE4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90CA364" w14:textId="77777777" w:rsidTr="00AA2827">
        <w:trPr>
          <w:trHeight w:val="29"/>
        </w:trPr>
        <w:tc>
          <w:tcPr>
            <w:tcW w:w="1848" w:type="dxa"/>
            <w:tcBorders>
              <w:top w:val="nil"/>
              <w:left w:val="single" w:sz="4" w:space="0" w:color="auto"/>
              <w:bottom w:val="nil"/>
              <w:right w:val="single" w:sz="4" w:space="0" w:color="auto"/>
            </w:tcBorders>
            <w:vAlign w:val="center"/>
          </w:tcPr>
          <w:p w14:paraId="6E1614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F3F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5990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BB6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18233C" w14:textId="77777777" w:rsidR="00C13179" w:rsidRPr="001E32DC" w:rsidRDefault="00C13179" w:rsidP="00394816">
            <w:pPr>
              <w:pStyle w:val="TAC"/>
              <w:rPr>
                <w:rFonts w:cs="Arial"/>
                <w:color w:val="000000"/>
                <w:szCs w:val="18"/>
                <w:lang w:val="en-US" w:eastAsia="zh-CN" w:bidi="ar"/>
              </w:rPr>
            </w:pPr>
          </w:p>
        </w:tc>
      </w:tr>
      <w:tr w:rsidR="00C13179" w14:paraId="5189A91D" w14:textId="77777777" w:rsidTr="00AA2827">
        <w:trPr>
          <w:trHeight w:val="29"/>
        </w:trPr>
        <w:tc>
          <w:tcPr>
            <w:tcW w:w="1848" w:type="dxa"/>
            <w:tcBorders>
              <w:top w:val="nil"/>
              <w:left w:val="single" w:sz="4" w:space="0" w:color="auto"/>
              <w:bottom w:val="nil"/>
              <w:right w:val="single" w:sz="4" w:space="0" w:color="auto"/>
            </w:tcBorders>
            <w:vAlign w:val="center"/>
          </w:tcPr>
          <w:p w14:paraId="24E511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CC75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724F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E15F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2C3213" w14:textId="77777777" w:rsidR="00C13179" w:rsidRPr="001E32DC" w:rsidRDefault="00C13179" w:rsidP="00394816">
            <w:pPr>
              <w:pStyle w:val="TAC"/>
              <w:rPr>
                <w:rFonts w:cs="Arial"/>
                <w:color w:val="000000"/>
                <w:szCs w:val="18"/>
                <w:lang w:val="en-US" w:eastAsia="zh-CN" w:bidi="ar"/>
              </w:rPr>
            </w:pPr>
          </w:p>
        </w:tc>
      </w:tr>
      <w:tr w:rsidR="00C13179" w14:paraId="6C6312A9" w14:textId="77777777" w:rsidTr="00AA2827">
        <w:trPr>
          <w:trHeight w:val="29"/>
        </w:trPr>
        <w:tc>
          <w:tcPr>
            <w:tcW w:w="1848" w:type="dxa"/>
            <w:tcBorders>
              <w:top w:val="nil"/>
              <w:left w:val="single" w:sz="4" w:space="0" w:color="auto"/>
              <w:bottom w:val="nil"/>
              <w:right w:val="single" w:sz="4" w:space="0" w:color="auto"/>
            </w:tcBorders>
            <w:vAlign w:val="center"/>
          </w:tcPr>
          <w:p w14:paraId="2929A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A3C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B97E8"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FF4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86F4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3C5B8D2" w14:textId="77777777" w:rsidTr="00AA2827">
        <w:trPr>
          <w:trHeight w:val="29"/>
        </w:trPr>
        <w:tc>
          <w:tcPr>
            <w:tcW w:w="1848" w:type="dxa"/>
            <w:tcBorders>
              <w:top w:val="nil"/>
              <w:left w:val="single" w:sz="4" w:space="0" w:color="auto"/>
              <w:bottom w:val="nil"/>
              <w:right w:val="single" w:sz="4" w:space="0" w:color="auto"/>
            </w:tcBorders>
            <w:vAlign w:val="center"/>
          </w:tcPr>
          <w:p w14:paraId="2FCFBF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EBBC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E430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EEF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04936BD" w14:textId="77777777" w:rsidR="00C13179" w:rsidRPr="001E32DC" w:rsidRDefault="00C13179" w:rsidP="00394816">
            <w:pPr>
              <w:pStyle w:val="TAC"/>
              <w:rPr>
                <w:rFonts w:cs="Arial"/>
                <w:color w:val="000000"/>
                <w:szCs w:val="18"/>
                <w:lang w:val="en-US" w:eastAsia="zh-CN" w:bidi="ar"/>
              </w:rPr>
            </w:pPr>
          </w:p>
        </w:tc>
      </w:tr>
      <w:tr w:rsidR="00C13179" w14:paraId="7C0AAA4A" w14:textId="77777777" w:rsidTr="00AA2827">
        <w:trPr>
          <w:trHeight w:val="29"/>
        </w:trPr>
        <w:tc>
          <w:tcPr>
            <w:tcW w:w="1848" w:type="dxa"/>
            <w:tcBorders>
              <w:top w:val="nil"/>
              <w:left w:val="single" w:sz="4" w:space="0" w:color="auto"/>
              <w:bottom w:val="nil"/>
              <w:right w:val="single" w:sz="4" w:space="0" w:color="auto"/>
            </w:tcBorders>
            <w:vAlign w:val="center"/>
          </w:tcPr>
          <w:p w14:paraId="535000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376D2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4403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0196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E8BF97" w14:textId="77777777" w:rsidR="00C13179" w:rsidRPr="001E32DC" w:rsidRDefault="00C13179" w:rsidP="00394816">
            <w:pPr>
              <w:pStyle w:val="TAC"/>
              <w:rPr>
                <w:rFonts w:cs="Arial"/>
                <w:color w:val="000000"/>
                <w:szCs w:val="18"/>
                <w:lang w:val="en-US" w:eastAsia="zh-CN" w:bidi="ar"/>
              </w:rPr>
            </w:pPr>
          </w:p>
        </w:tc>
      </w:tr>
      <w:tr w:rsidR="00C13179" w14:paraId="4DA6D35E" w14:textId="77777777" w:rsidTr="00AA2827">
        <w:trPr>
          <w:trHeight w:val="29"/>
        </w:trPr>
        <w:tc>
          <w:tcPr>
            <w:tcW w:w="1848" w:type="dxa"/>
            <w:tcBorders>
              <w:top w:val="nil"/>
              <w:left w:val="single" w:sz="4" w:space="0" w:color="auto"/>
              <w:bottom w:val="nil"/>
              <w:right w:val="single" w:sz="4" w:space="0" w:color="auto"/>
            </w:tcBorders>
            <w:vAlign w:val="center"/>
          </w:tcPr>
          <w:p w14:paraId="4033E00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275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8610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007F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6E0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35F9441F" w14:textId="77777777" w:rsidTr="00AA2827">
        <w:trPr>
          <w:trHeight w:val="29"/>
        </w:trPr>
        <w:tc>
          <w:tcPr>
            <w:tcW w:w="1848" w:type="dxa"/>
            <w:tcBorders>
              <w:top w:val="nil"/>
              <w:left w:val="single" w:sz="4" w:space="0" w:color="auto"/>
              <w:bottom w:val="nil"/>
              <w:right w:val="single" w:sz="4" w:space="0" w:color="auto"/>
            </w:tcBorders>
            <w:vAlign w:val="center"/>
          </w:tcPr>
          <w:p w14:paraId="140793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A88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533F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82C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2FC5943" w14:textId="77777777" w:rsidR="00C13179" w:rsidRPr="001E32DC" w:rsidRDefault="00C13179" w:rsidP="00394816">
            <w:pPr>
              <w:pStyle w:val="TAC"/>
              <w:rPr>
                <w:rFonts w:cs="Arial"/>
                <w:color w:val="000000"/>
                <w:szCs w:val="18"/>
                <w:lang w:val="en-US" w:eastAsia="zh-CN" w:bidi="ar"/>
              </w:rPr>
            </w:pPr>
          </w:p>
        </w:tc>
      </w:tr>
      <w:tr w:rsidR="00C13179" w14:paraId="7E5A94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B7188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3CC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7071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853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A9D4EF" w14:textId="77777777" w:rsidR="00C13179" w:rsidRPr="001E32DC" w:rsidRDefault="00C13179" w:rsidP="00394816">
            <w:pPr>
              <w:pStyle w:val="TAC"/>
              <w:rPr>
                <w:rFonts w:cs="Arial"/>
                <w:color w:val="000000"/>
                <w:szCs w:val="18"/>
                <w:lang w:val="en-US" w:eastAsia="zh-CN" w:bidi="ar"/>
              </w:rPr>
            </w:pPr>
          </w:p>
        </w:tc>
      </w:tr>
      <w:tr w:rsidR="00C13179" w14:paraId="7D00AF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F7AEF3" w14:textId="77777777" w:rsidR="00C13179" w:rsidRPr="001E32DC" w:rsidRDefault="00C13179" w:rsidP="0039481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FFF98FC"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0B9CED5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1E4ADF54"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666B7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366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72DFC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DE960CE" w14:textId="77777777" w:rsidTr="00AA2827">
        <w:trPr>
          <w:trHeight w:val="29"/>
        </w:trPr>
        <w:tc>
          <w:tcPr>
            <w:tcW w:w="1848" w:type="dxa"/>
            <w:tcBorders>
              <w:top w:val="nil"/>
              <w:left w:val="single" w:sz="4" w:space="0" w:color="auto"/>
              <w:bottom w:val="nil"/>
              <w:right w:val="single" w:sz="4" w:space="0" w:color="auto"/>
            </w:tcBorders>
            <w:vAlign w:val="center"/>
          </w:tcPr>
          <w:p w14:paraId="1E49C3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D423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82BA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F9F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0EF785E" w14:textId="77777777" w:rsidR="00C13179" w:rsidRPr="001E32DC" w:rsidRDefault="00C13179" w:rsidP="00394816">
            <w:pPr>
              <w:pStyle w:val="TAC"/>
              <w:rPr>
                <w:rFonts w:cs="Arial"/>
                <w:color w:val="000000"/>
                <w:szCs w:val="18"/>
                <w:lang w:val="en-US" w:eastAsia="zh-CN" w:bidi="ar"/>
              </w:rPr>
            </w:pPr>
          </w:p>
        </w:tc>
      </w:tr>
      <w:tr w:rsidR="00C13179" w14:paraId="459FA241" w14:textId="77777777" w:rsidTr="00AA2827">
        <w:trPr>
          <w:trHeight w:val="29"/>
        </w:trPr>
        <w:tc>
          <w:tcPr>
            <w:tcW w:w="1848" w:type="dxa"/>
            <w:tcBorders>
              <w:top w:val="nil"/>
              <w:left w:val="single" w:sz="4" w:space="0" w:color="auto"/>
              <w:bottom w:val="nil"/>
              <w:right w:val="single" w:sz="4" w:space="0" w:color="auto"/>
            </w:tcBorders>
            <w:vAlign w:val="center"/>
          </w:tcPr>
          <w:p w14:paraId="1D3375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3802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22F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D38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EA893C" w14:textId="77777777" w:rsidR="00C13179" w:rsidRPr="001E32DC" w:rsidRDefault="00C13179" w:rsidP="00394816">
            <w:pPr>
              <w:pStyle w:val="TAC"/>
              <w:rPr>
                <w:rFonts w:cs="Arial"/>
                <w:color w:val="000000"/>
                <w:szCs w:val="18"/>
                <w:lang w:val="en-US" w:eastAsia="zh-CN" w:bidi="ar"/>
              </w:rPr>
            </w:pPr>
          </w:p>
        </w:tc>
      </w:tr>
      <w:tr w:rsidR="00C13179" w14:paraId="7B710FBF" w14:textId="77777777" w:rsidTr="00AA2827">
        <w:trPr>
          <w:trHeight w:val="29"/>
        </w:trPr>
        <w:tc>
          <w:tcPr>
            <w:tcW w:w="1848" w:type="dxa"/>
            <w:tcBorders>
              <w:top w:val="nil"/>
              <w:left w:val="single" w:sz="4" w:space="0" w:color="auto"/>
              <w:bottom w:val="nil"/>
              <w:right w:val="single" w:sz="4" w:space="0" w:color="auto"/>
            </w:tcBorders>
            <w:vAlign w:val="center"/>
          </w:tcPr>
          <w:p w14:paraId="182081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08E5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F21F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A7DD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745E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C8C80FC" w14:textId="77777777" w:rsidTr="00AA2827">
        <w:trPr>
          <w:trHeight w:val="29"/>
        </w:trPr>
        <w:tc>
          <w:tcPr>
            <w:tcW w:w="1848" w:type="dxa"/>
            <w:tcBorders>
              <w:top w:val="nil"/>
              <w:left w:val="single" w:sz="4" w:space="0" w:color="auto"/>
              <w:bottom w:val="nil"/>
              <w:right w:val="single" w:sz="4" w:space="0" w:color="auto"/>
            </w:tcBorders>
            <w:vAlign w:val="center"/>
          </w:tcPr>
          <w:p w14:paraId="3B75FD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7821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75FCA"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2C0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1EE42FC" w14:textId="77777777" w:rsidR="00C13179" w:rsidRPr="001E32DC" w:rsidRDefault="00C13179" w:rsidP="00394816">
            <w:pPr>
              <w:pStyle w:val="TAC"/>
              <w:rPr>
                <w:rFonts w:cs="Arial"/>
                <w:color w:val="000000"/>
                <w:szCs w:val="18"/>
                <w:lang w:val="en-US" w:eastAsia="zh-CN" w:bidi="ar"/>
              </w:rPr>
            </w:pPr>
          </w:p>
        </w:tc>
      </w:tr>
      <w:tr w:rsidR="00C13179" w14:paraId="7CA3192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3D09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AEA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B54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A2C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0ED8E1" w14:textId="77777777" w:rsidR="00C13179" w:rsidRPr="001E32DC" w:rsidRDefault="00C13179" w:rsidP="00394816">
            <w:pPr>
              <w:pStyle w:val="TAC"/>
              <w:rPr>
                <w:rFonts w:cs="Arial"/>
                <w:color w:val="000000"/>
                <w:szCs w:val="18"/>
                <w:lang w:val="en-US" w:eastAsia="zh-CN" w:bidi="ar"/>
              </w:rPr>
            </w:pPr>
          </w:p>
        </w:tc>
      </w:tr>
      <w:tr w:rsidR="00C13179" w14:paraId="62C3C0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09298A" w14:textId="77777777" w:rsidR="00C13179" w:rsidRPr="001E32DC" w:rsidRDefault="00C13179" w:rsidP="0039481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28B5F7C" w14:textId="77777777" w:rsidR="00C13179" w:rsidRDefault="00C13179" w:rsidP="0039481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7DAF5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6057D10" w14:textId="77777777" w:rsidR="00C13179" w:rsidRPr="001E32DC" w:rsidRDefault="00C13179" w:rsidP="0039481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B9B7F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8906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DA87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D5552CE" w14:textId="77777777" w:rsidTr="00AA2827">
        <w:trPr>
          <w:trHeight w:val="29"/>
        </w:trPr>
        <w:tc>
          <w:tcPr>
            <w:tcW w:w="1848" w:type="dxa"/>
            <w:tcBorders>
              <w:top w:val="nil"/>
              <w:left w:val="single" w:sz="4" w:space="0" w:color="auto"/>
              <w:bottom w:val="nil"/>
              <w:right w:val="single" w:sz="4" w:space="0" w:color="auto"/>
            </w:tcBorders>
            <w:vAlign w:val="center"/>
          </w:tcPr>
          <w:p w14:paraId="0AC1C8B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3DE1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47D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FA6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96C020" w14:textId="77777777" w:rsidR="00C13179" w:rsidRPr="001E32DC" w:rsidRDefault="00C13179" w:rsidP="00394816">
            <w:pPr>
              <w:pStyle w:val="TAC"/>
              <w:rPr>
                <w:rFonts w:cs="Arial"/>
                <w:color w:val="000000"/>
                <w:szCs w:val="18"/>
                <w:lang w:val="en-US" w:eastAsia="zh-CN" w:bidi="ar"/>
              </w:rPr>
            </w:pPr>
          </w:p>
        </w:tc>
      </w:tr>
      <w:tr w:rsidR="00C13179" w14:paraId="6D8524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56981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613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82C6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D8B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C1457" w14:textId="77777777" w:rsidR="00C13179" w:rsidRPr="001E32DC" w:rsidRDefault="00C13179" w:rsidP="00394816">
            <w:pPr>
              <w:pStyle w:val="TAC"/>
              <w:rPr>
                <w:rFonts w:cs="Arial"/>
                <w:color w:val="000000"/>
                <w:szCs w:val="18"/>
                <w:lang w:val="en-US" w:eastAsia="zh-CN" w:bidi="ar"/>
              </w:rPr>
            </w:pPr>
          </w:p>
        </w:tc>
      </w:tr>
      <w:tr w:rsidR="00C13179" w14:paraId="2D77EF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CE5785" w14:textId="77777777" w:rsidR="00C13179" w:rsidRPr="001E32DC" w:rsidRDefault="00C13179" w:rsidP="0039481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2004FF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108E84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CA_n2A-n77A</w:t>
            </w:r>
          </w:p>
          <w:p w14:paraId="5DC50B45"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B4E3779" w14:textId="77777777" w:rsidR="00C13179" w:rsidRPr="001E32DC" w:rsidRDefault="00C13179" w:rsidP="0039481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B2FBE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7639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57CD1E6" w14:textId="77777777" w:rsidTr="00AA2827">
        <w:trPr>
          <w:trHeight w:val="29"/>
        </w:trPr>
        <w:tc>
          <w:tcPr>
            <w:tcW w:w="1848" w:type="dxa"/>
            <w:tcBorders>
              <w:top w:val="nil"/>
              <w:left w:val="single" w:sz="4" w:space="0" w:color="auto"/>
              <w:bottom w:val="nil"/>
              <w:right w:val="single" w:sz="4" w:space="0" w:color="auto"/>
            </w:tcBorders>
            <w:vAlign w:val="center"/>
          </w:tcPr>
          <w:p w14:paraId="6D2B25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4164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DCE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82F9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060F11" w14:textId="77777777" w:rsidR="00C13179" w:rsidRPr="001E32DC" w:rsidRDefault="00C13179" w:rsidP="00394816">
            <w:pPr>
              <w:pStyle w:val="TAC"/>
              <w:rPr>
                <w:rFonts w:cs="Arial"/>
                <w:color w:val="000000"/>
                <w:szCs w:val="18"/>
                <w:lang w:val="en-US" w:eastAsia="zh-CN" w:bidi="ar"/>
              </w:rPr>
            </w:pPr>
          </w:p>
        </w:tc>
      </w:tr>
      <w:tr w:rsidR="00C13179" w14:paraId="6C973568" w14:textId="77777777" w:rsidTr="00AA2827">
        <w:trPr>
          <w:trHeight w:val="29"/>
        </w:trPr>
        <w:tc>
          <w:tcPr>
            <w:tcW w:w="1848" w:type="dxa"/>
            <w:tcBorders>
              <w:top w:val="nil"/>
              <w:left w:val="single" w:sz="4" w:space="0" w:color="auto"/>
              <w:bottom w:val="nil"/>
              <w:right w:val="single" w:sz="4" w:space="0" w:color="auto"/>
            </w:tcBorders>
            <w:vAlign w:val="center"/>
          </w:tcPr>
          <w:p w14:paraId="708D2C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D99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2D59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7EAB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A4AD3F" w14:textId="77777777" w:rsidR="00C13179" w:rsidRPr="001E32DC" w:rsidRDefault="00C13179" w:rsidP="00394816">
            <w:pPr>
              <w:pStyle w:val="TAC"/>
              <w:rPr>
                <w:rFonts w:cs="Arial"/>
                <w:color w:val="000000"/>
                <w:szCs w:val="18"/>
                <w:lang w:val="en-US" w:eastAsia="zh-CN" w:bidi="ar"/>
              </w:rPr>
            </w:pPr>
          </w:p>
        </w:tc>
      </w:tr>
      <w:tr w:rsidR="00C13179" w14:paraId="24B33457" w14:textId="77777777" w:rsidTr="00AA2827">
        <w:trPr>
          <w:trHeight w:val="29"/>
        </w:trPr>
        <w:tc>
          <w:tcPr>
            <w:tcW w:w="1848" w:type="dxa"/>
            <w:tcBorders>
              <w:top w:val="nil"/>
              <w:left w:val="single" w:sz="4" w:space="0" w:color="auto"/>
              <w:bottom w:val="nil"/>
              <w:right w:val="single" w:sz="4" w:space="0" w:color="auto"/>
            </w:tcBorders>
            <w:vAlign w:val="center"/>
          </w:tcPr>
          <w:p w14:paraId="7FE8C9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26A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77EC"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474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69DF9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C9A176B" w14:textId="77777777" w:rsidTr="00AA2827">
        <w:trPr>
          <w:trHeight w:val="29"/>
        </w:trPr>
        <w:tc>
          <w:tcPr>
            <w:tcW w:w="1848" w:type="dxa"/>
            <w:tcBorders>
              <w:top w:val="nil"/>
              <w:left w:val="single" w:sz="4" w:space="0" w:color="auto"/>
              <w:bottom w:val="nil"/>
              <w:right w:val="single" w:sz="4" w:space="0" w:color="auto"/>
            </w:tcBorders>
            <w:vAlign w:val="center"/>
          </w:tcPr>
          <w:p w14:paraId="09EBC5F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15B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10992"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8ECC6"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02D63" w14:textId="77777777" w:rsidR="00C13179" w:rsidRPr="001E32DC" w:rsidRDefault="00C13179" w:rsidP="00394816">
            <w:pPr>
              <w:pStyle w:val="TAC"/>
              <w:rPr>
                <w:rFonts w:cs="Arial"/>
                <w:color w:val="000000"/>
                <w:szCs w:val="18"/>
                <w:lang w:val="en-US" w:eastAsia="zh-CN" w:bidi="ar"/>
              </w:rPr>
            </w:pPr>
          </w:p>
        </w:tc>
      </w:tr>
      <w:tr w:rsidR="00C13179" w14:paraId="09D9A2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811F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3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B6F29"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46DD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565A79" w14:textId="77777777" w:rsidR="00C13179" w:rsidRPr="001E32DC" w:rsidRDefault="00C13179" w:rsidP="00394816">
            <w:pPr>
              <w:pStyle w:val="TAC"/>
              <w:rPr>
                <w:rFonts w:cs="Arial"/>
                <w:color w:val="000000"/>
                <w:szCs w:val="18"/>
                <w:lang w:val="en-US" w:eastAsia="zh-CN" w:bidi="ar"/>
              </w:rPr>
            </w:pPr>
          </w:p>
        </w:tc>
      </w:tr>
      <w:tr w:rsidR="00C13179" w14:paraId="0AFCE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3B304E" w14:textId="77777777" w:rsidR="00C13179" w:rsidRPr="001E32DC" w:rsidRDefault="00C13179" w:rsidP="0039481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2B9288E"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7455B21D"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69EFD4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70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7C9F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77E029" w14:textId="77777777" w:rsidTr="00AA2827">
        <w:trPr>
          <w:trHeight w:val="29"/>
        </w:trPr>
        <w:tc>
          <w:tcPr>
            <w:tcW w:w="1848" w:type="dxa"/>
            <w:tcBorders>
              <w:top w:val="nil"/>
              <w:left w:val="single" w:sz="4" w:space="0" w:color="auto"/>
              <w:bottom w:val="nil"/>
              <w:right w:val="single" w:sz="4" w:space="0" w:color="auto"/>
            </w:tcBorders>
            <w:vAlign w:val="center"/>
          </w:tcPr>
          <w:p w14:paraId="23208C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AFB8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37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699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D7E4DB4" w14:textId="77777777" w:rsidR="00C13179" w:rsidRPr="001E32DC" w:rsidRDefault="00C13179" w:rsidP="00394816">
            <w:pPr>
              <w:pStyle w:val="TAC"/>
              <w:rPr>
                <w:rFonts w:cs="Arial"/>
                <w:color w:val="000000"/>
                <w:szCs w:val="18"/>
                <w:lang w:val="en-US" w:eastAsia="zh-CN" w:bidi="ar"/>
              </w:rPr>
            </w:pPr>
          </w:p>
        </w:tc>
      </w:tr>
      <w:tr w:rsidR="00C13179" w14:paraId="7BF8E34B" w14:textId="77777777" w:rsidTr="00AA2827">
        <w:trPr>
          <w:trHeight w:val="29"/>
        </w:trPr>
        <w:tc>
          <w:tcPr>
            <w:tcW w:w="1848" w:type="dxa"/>
            <w:tcBorders>
              <w:top w:val="nil"/>
              <w:left w:val="single" w:sz="4" w:space="0" w:color="auto"/>
              <w:bottom w:val="nil"/>
              <w:right w:val="single" w:sz="4" w:space="0" w:color="auto"/>
            </w:tcBorders>
            <w:vAlign w:val="center"/>
          </w:tcPr>
          <w:p w14:paraId="7EDF62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DA7D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EA6C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506F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14AA1" w14:textId="77777777" w:rsidR="00C13179" w:rsidRPr="001E32DC" w:rsidRDefault="00C13179" w:rsidP="00394816">
            <w:pPr>
              <w:pStyle w:val="TAC"/>
              <w:rPr>
                <w:rFonts w:cs="Arial"/>
                <w:color w:val="000000"/>
                <w:szCs w:val="18"/>
                <w:lang w:val="en-US" w:eastAsia="zh-CN" w:bidi="ar"/>
              </w:rPr>
            </w:pPr>
          </w:p>
        </w:tc>
      </w:tr>
      <w:tr w:rsidR="00C13179" w14:paraId="7B8045F6" w14:textId="77777777" w:rsidTr="00AA2827">
        <w:trPr>
          <w:trHeight w:val="29"/>
        </w:trPr>
        <w:tc>
          <w:tcPr>
            <w:tcW w:w="1848" w:type="dxa"/>
            <w:tcBorders>
              <w:top w:val="nil"/>
              <w:left w:val="single" w:sz="4" w:space="0" w:color="auto"/>
              <w:bottom w:val="nil"/>
              <w:right w:val="single" w:sz="4" w:space="0" w:color="auto"/>
            </w:tcBorders>
            <w:vAlign w:val="center"/>
          </w:tcPr>
          <w:p w14:paraId="1634A8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406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2B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5AA2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1DFD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7CF68CA" w14:textId="77777777" w:rsidTr="00AA2827">
        <w:trPr>
          <w:trHeight w:val="29"/>
        </w:trPr>
        <w:tc>
          <w:tcPr>
            <w:tcW w:w="1848" w:type="dxa"/>
            <w:tcBorders>
              <w:top w:val="nil"/>
              <w:left w:val="single" w:sz="4" w:space="0" w:color="auto"/>
              <w:bottom w:val="nil"/>
              <w:right w:val="single" w:sz="4" w:space="0" w:color="auto"/>
            </w:tcBorders>
            <w:vAlign w:val="center"/>
          </w:tcPr>
          <w:p w14:paraId="0308E1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BE1F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544A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37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5AB49A" w14:textId="77777777" w:rsidR="00C13179" w:rsidRPr="001E32DC" w:rsidRDefault="00C13179" w:rsidP="00394816">
            <w:pPr>
              <w:pStyle w:val="TAC"/>
              <w:rPr>
                <w:rFonts w:cs="Arial"/>
                <w:color w:val="000000"/>
                <w:szCs w:val="18"/>
                <w:lang w:val="en-US" w:eastAsia="zh-CN" w:bidi="ar"/>
              </w:rPr>
            </w:pPr>
          </w:p>
        </w:tc>
      </w:tr>
      <w:tr w:rsidR="00C13179" w14:paraId="55A14A2E" w14:textId="77777777" w:rsidTr="00AA2827">
        <w:trPr>
          <w:trHeight w:val="29"/>
        </w:trPr>
        <w:tc>
          <w:tcPr>
            <w:tcW w:w="1848" w:type="dxa"/>
            <w:tcBorders>
              <w:top w:val="nil"/>
              <w:left w:val="single" w:sz="4" w:space="0" w:color="auto"/>
              <w:bottom w:val="nil"/>
              <w:right w:val="single" w:sz="4" w:space="0" w:color="auto"/>
            </w:tcBorders>
            <w:vAlign w:val="center"/>
          </w:tcPr>
          <w:p w14:paraId="5AF3D6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AE4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ADE8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98D9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DC3319" w14:textId="77777777" w:rsidR="00C13179" w:rsidRPr="001E32DC" w:rsidRDefault="00C13179" w:rsidP="00394816">
            <w:pPr>
              <w:pStyle w:val="TAC"/>
              <w:rPr>
                <w:rFonts w:cs="Arial"/>
                <w:color w:val="000000"/>
                <w:szCs w:val="18"/>
                <w:lang w:val="en-US" w:eastAsia="zh-CN" w:bidi="ar"/>
              </w:rPr>
            </w:pPr>
          </w:p>
        </w:tc>
      </w:tr>
      <w:tr w:rsidR="00C13179" w14:paraId="0A388051" w14:textId="77777777" w:rsidTr="00AA2827">
        <w:trPr>
          <w:trHeight w:val="29"/>
        </w:trPr>
        <w:tc>
          <w:tcPr>
            <w:tcW w:w="1848" w:type="dxa"/>
            <w:tcBorders>
              <w:top w:val="nil"/>
              <w:left w:val="single" w:sz="4" w:space="0" w:color="auto"/>
              <w:bottom w:val="nil"/>
              <w:right w:val="single" w:sz="4" w:space="0" w:color="auto"/>
            </w:tcBorders>
            <w:vAlign w:val="center"/>
          </w:tcPr>
          <w:p w14:paraId="27A7A9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20036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E577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DE1E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4C111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097CCCCE" w14:textId="77777777" w:rsidTr="00AA2827">
        <w:trPr>
          <w:trHeight w:val="29"/>
        </w:trPr>
        <w:tc>
          <w:tcPr>
            <w:tcW w:w="1848" w:type="dxa"/>
            <w:tcBorders>
              <w:top w:val="nil"/>
              <w:left w:val="single" w:sz="4" w:space="0" w:color="auto"/>
              <w:bottom w:val="nil"/>
              <w:right w:val="single" w:sz="4" w:space="0" w:color="auto"/>
            </w:tcBorders>
            <w:vAlign w:val="center"/>
          </w:tcPr>
          <w:p w14:paraId="349F58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4EA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E6CD8"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224A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C93B468" w14:textId="77777777" w:rsidR="00C13179" w:rsidRPr="001E32DC" w:rsidRDefault="00C13179" w:rsidP="00394816">
            <w:pPr>
              <w:pStyle w:val="TAC"/>
              <w:rPr>
                <w:rFonts w:cs="Arial"/>
                <w:color w:val="000000"/>
                <w:szCs w:val="18"/>
                <w:lang w:val="en-US" w:eastAsia="zh-CN" w:bidi="ar"/>
              </w:rPr>
            </w:pPr>
          </w:p>
        </w:tc>
      </w:tr>
      <w:tr w:rsidR="00C13179" w14:paraId="6A2F94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9B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AC73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E134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57D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CDAB8" w14:textId="77777777" w:rsidR="00C13179" w:rsidRPr="001E32DC" w:rsidRDefault="00C13179" w:rsidP="00394816">
            <w:pPr>
              <w:pStyle w:val="TAC"/>
              <w:rPr>
                <w:rFonts w:cs="Arial"/>
                <w:color w:val="000000"/>
                <w:szCs w:val="18"/>
                <w:lang w:val="en-US" w:eastAsia="zh-CN" w:bidi="ar"/>
              </w:rPr>
            </w:pPr>
          </w:p>
        </w:tc>
      </w:tr>
      <w:tr w:rsidR="00C13179" w14:paraId="212B5BF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692272" w14:textId="77777777" w:rsidR="00C13179" w:rsidRPr="001E32DC" w:rsidRDefault="00C13179" w:rsidP="0039481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625B53D1"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64AB620C"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DDD607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CB9E7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8AE2C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3C3367B" w14:textId="77777777" w:rsidTr="00AA2827">
        <w:trPr>
          <w:trHeight w:val="29"/>
        </w:trPr>
        <w:tc>
          <w:tcPr>
            <w:tcW w:w="1848" w:type="dxa"/>
            <w:tcBorders>
              <w:top w:val="nil"/>
              <w:left w:val="single" w:sz="4" w:space="0" w:color="auto"/>
              <w:bottom w:val="nil"/>
              <w:right w:val="single" w:sz="4" w:space="0" w:color="auto"/>
            </w:tcBorders>
            <w:vAlign w:val="center"/>
          </w:tcPr>
          <w:p w14:paraId="1774D5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2A7C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63F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A507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7D0F5C" w14:textId="77777777" w:rsidR="00C13179" w:rsidRPr="001E32DC" w:rsidRDefault="00C13179" w:rsidP="00394816">
            <w:pPr>
              <w:pStyle w:val="TAC"/>
              <w:rPr>
                <w:rFonts w:cs="Arial"/>
                <w:color w:val="000000"/>
                <w:szCs w:val="18"/>
                <w:lang w:val="en-US" w:eastAsia="zh-CN" w:bidi="ar"/>
              </w:rPr>
            </w:pPr>
          </w:p>
        </w:tc>
      </w:tr>
      <w:tr w:rsidR="00C13179" w14:paraId="7DA06734" w14:textId="77777777" w:rsidTr="00AA2827">
        <w:trPr>
          <w:trHeight w:val="29"/>
        </w:trPr>
        <w:tc>
          <w:tcPr>
            <w:tcW w:w="1848" w:type="dxa"/>
            <w:tcBorders>
              <w:top w:val="nil"/>
              <w:left w:val="single" w:sz="4" w:space="0" w:color="auto"/>
              <w:bottom w:val="nil"/>
              <w:right w:val="single" w:sz="4" w:space="0" w:color="auto"/>
            </w:tcBorders>
            <w:vAlign w:val="center"/>
          </w:tcPr>
          <w:p w14:paraId="330DE2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B35B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8BA1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83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9F26CE" w14:textId="77777777" w:rsidR="00C13179" w:rsidRPr="001E32DC" w:rsidRDefault="00C13179" w:rsidP="00394816">
            <w:pPr>
              <w:pStyle w:val="TAC"/>
              <w:rPr>
                <w:rFonts w:cs="Arial"/>
                <w:color w:val="000000"/>
                <w:szCs w:val="18"/>
                <w:lang w:val="en-US" w:eastAsia="zh-CN" w:bidi="ar"/>
              </w:rPr>
            </w:pPr>
          </w:p>
        </w:tc>
      </w:tr>
      <w:tr w:rsidR="00C13179" w14:paraId="2D9100CA" w14:textId="77777777" w:rsidTr="00AA2827">
        <w:trPr>
          <w:trHeight w:val="29"/>
        </w:trPr>
        <w:tc>
          <w:tcPr>
            <w:tcW w:w="1848" w:type="dxa"/>
            <w:tcBorders>
              <w:top w:val="nil"/>
              <w:left w:val="single" w:sz="4" w:space="0" w:color="auto"/>
              <w:bottom w:val="nil"/>
              <w:right w:val="single" w:sz="4" w:space="0" w:color="auto"/>
            </w:tcBorders>
            <w:vAlign w:val="center"/>
          </w:tcPr>
          <w:p w14:paraId="0DA422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D949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02F8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5D59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E4A9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63D67C2" w14:textId="77777777" w:rsidTr="00AA2827">
        <w:trPr>
          <w:trHeight w:val="29"/>
        </w:trPr>
        <w:tc>
          <w:tcPr>
            <w:tcW w:w="1848" w:type="dxa"/>
            <w:tcBorders>
              <w:top w:val="nil"/>
              <w:left w:val="single" w:sz="4" w:space="0" w:color="auto"/>
              <w:bottom w:val="nil"/>
              <w:right w:val="single" w:sz="4" w:space="0" w:color="auto"/>
            </w:tcBorders>
            <w:vAlign w:val="center"/>
          </w:tcPr>
          <w:p w14:paraId="2ED80F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C89B2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6372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E04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DE0DAFA" w14:textId="77777777" w:rsidR="00C13179" w:rsidRPr="001E32DC" w:rsidRDefault="00C13179" w:rsidP="00394816">
            <w:pPr>
              <w:pStyle w:val="TAC"/>
              <w:rPr>
                <w:rFonts w:cs="Arial"/>
                <w:color w:val="000000"/>
                <w:szCs w:val="18"/>
                <w:lang w:val="en-US" w:eastAsia="zh-CN" w:bidi="ar"/>
              </w:rPr>
            </w:pPr>
          </w:p>
        </w:tc>
      </w:tr>
      <w:tr w:rsidR="00C13179" w14:paraId="05B1A3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C26D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F69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B581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FF43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8340D" w14:textId="77777777" w:rsidR="00C13179" w:rsidRPr="001E32DC" w:rsidRDefault="00C13179" w:rsidP="00394816">
            <w:pPr>
              <w:pStyle w:val="TAC"/>
              <w:rPr>
                <w:rFonts w:cs="Arial"/>
                <w:color w:val="000000"/>
                <w:szCs w:val="18"/>
                <w:lang w:val="en-US" w:eastAsia="zh-CN" w:bidi="ar"/>
              </w:rPr>
            </w:pPr>
          </w:p>
        </w:tc>
      </w:tr>
      <w:tr w:rsidR="00C13179" w14:paraId="762E2B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D56CC0" w14:textId="77777777" w:rsidR="00C13179" w:rsidRPr="001E32DC" w:rsidRDefault="00C13179" w:rsidP="0039481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38B9B12E" w14:textId="77777777" w:rsidR="00C13179" w:rsidRPr="001E32DC" w:rsidRDefault="00C13179" w:rsidP="0039481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CF0ABA" w14:textId="77777777" w:rsidR="00C13179" w:rsidRPr="001E32DC" w:rsidRDefault="00C13179" w:rsidP="0039481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B5352"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82AC8"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0</w:t>
            </w:r>
          </w:p>
        </w:tc>
      </w:tr>
      <w:tr w:rsidR="00C13179" w14:paraId="05E979DF" w14:textId="77777777" w:rsidTr="00AA2827">
        <w:trPr>
          <w:trHeight w:val="29"/>
        </w:trPr>
        <w:tc>
          <w:tcPr>
            <w:tcW w:w="1848" w:type="dxa"/>
            <w:tcBorders>
              <w:top w:val="nil"/>
              <w:left w:val="single" w:sz="4" w:space="0" w:color="auto"/>
              <w:bottom w:val="nil"/>
              <w:right w:val="single" w:sz="4" w:space="0" w:color="auto"/>
            </w:tcBorders>
            <w:vAlign w:val="center"/>
          </w:tcPr>
          <w:p w14:paraId="643936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F932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3C114" w14:textId="77777777" w:rsidR="00C13179" w:rsidRPr="001E32DC" w:rsidRDefault="00C13179" w:rsidP="0039481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2EEEB"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F45EE6" w14:textId="77777777" w:rsidR="00C13179" w:rsidRPr="001E32DC" w:rsidRDefault="00C13179" w:rsidP="00394816">
            <w:pPr>
              <w:pStyle w:val="TAC"/>
              <w:rPr>
                <w:rFonts w:cs="Arial"/>
                <w:color w:val="000000"/>
                <w:szCs w:val="18"/>
                <w:lang w:val="en-US" w:eastAsia="zh-CN" w:bidi="ar"/>
              </w:rPr>
            </w:pPr>
          </w:p>
        </w:tc>
      </w:tr>
      <w:tr w:rsidR="00C13179" w14:paraId="51C786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F50B1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782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8CF43" w14:textId="77777777" w:rsidR="00C13179" w:rsidRPr="001E32DC" w:rsidRDefault="00C13179" w:rsidP="0039481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D42E55"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2496B" w14:textId="77777777" w:rsidR="00C13179" w:rsidRPr="001E32DC" w:rsidRDefault="00C13179" w:rsidP="00394816">
            <w:pPr>
              <w:pStyle w:val="TAC"/>
              <w:rPr>
                <w:rFonts w:cs="Arial"/>
                <w:color w:val="000000"/>
                <w:szCs w:val="18"/>
                <w:lang w:val="en-US" w:eastAsia="zh-CN" w:bidi="ar"/>
              </w:rPr>
            </w:pPr>
          </w:p>
        </w:tc>
      </w:tr>
      <w:tr w:rsidR="00C13179" w14:paraId="6EB76A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746E4D" w14:textId="77777777" w:rsidR="00C13179" w:rsidRPr="001E32DC" w:rsidRDefault="00C13179" w:rsidP="00394816">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3B87204" w14:textId="77777777" w:rsidR="00C13179" w:rsidRDefault="00C13179" w:rsidP="00394816">
            <w:pPr>
              <w:pStyle w:val="TAC"/>
              <w:rPr>
                <w:szCs w:val="18"/>
                <w:lang w:val="en-US" w:eastAsia="zh-CN"/>
              </w:rPr>
            </w:pPr>
            <w:r>
              <w:t>n77</w:t>
            </w:r>
            <w:r>
              <w:rPr>
                <w:vertAlign w:val="superscript"/>
              </w:rPr>
              <w:t>7, 9</w:t>
            </w:r>
          </w:p>
          <w:p w14:paraId="55FAC89C" w14:textId="77777777" w:rsidR="00C13179" w:rsidRPr="00270C16" w:rsidRDefault="00C13179" w:rsidP="00394816">
            <w:pPr>
              <w:pStyle w:val="TAC"/>
              <w:rPr>
                <w:szCs w:val="18"/>
                <w:lang w:val="en-US" w:eastAsia="zh-CN"/>
              </w:rPr>
            </w:pPr>
            <w:r w:rsidRPr="00270C16">
              <w:rPr>
                <w:szCs w:val="18"/>
                <w:lang w:val="en-US" w:eastAsia="zh-CN"/>
              </w:rPr>
              <w:t>CA_n2A-n66A</w:t>
            </w:r>
          </w:p>
          <w:p w14:paraId="10EEFB9D"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B3781F0"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0AE1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A3F4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D7C543" w14:textId="77777777" w:rsidR="00C13179" w:rsidRPr="001E32DC" w:rsidRDefault="00C13179" w:rsidP="00394816">
            <w:pPr>
              <w:pStyle w:val="TAC"/>
              <w:rPr>
                <w:lang w:val="en-US" w:eastAsia="zh-CN"/>
              </w:rPr>
            </w:pPr>
            <w:r w:rsidRPr="001E32DC">
              <w:rPr>
                <w:lang w:val="en-US" w:eastAsia="zh-CN"/>
              </w:rPr>
              <w:t>0</w:t>
            </w:r>
          </w:p>
        </w:tc>
      </w:tr>
      <w:tr w:rsidR="00C13179" w14:paraId="791B719D" w14:textId="77777777" w:rsidTr="00AA2827">
        <w:trPr>
          <w:trHeight w:val="29"/>
        </w:trPr>
        <w:tc>
          <w:tcPr>
            <w:tcW w:w="1848" w:type="dxa"/>
            <w:tcBorders>
              <w:top w:val="nil"/>
              <w:left w:val="single" w:sz="4" w:space="0" w:color="auto"/>
              <w:bottom w:val="nil"/>
              <w:right w:val="single" w:sz="4" w:space="0" w:color="auto"/>
            </w:tcBorders>
            <w:vAlign w:val="center"/>
          </w:tcPr>
          <w:p w14:paraId="0D6DCA8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FF4C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FD73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0CC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F2AD9" w14:textId="77777777" w:rsidR="00C13179" w:rsidRPr="001E32DC" w:rsidRDefault="00C13179" w:rsidP="00394816">
            <w:pPr>
              <w:pStyle w:val="TAC"/>
              <w:rPr>
                <w:lang w:val="en-US" w:eastAsia="zh-CN"/>
              </w:rPr>
            </w:pPr>
          </w:p>
        </w:tc>
      </w:tr>
      <w:tr w:rsidR="00C13179" w14:paraId="19C7C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E2896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CEC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2BF5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42F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28367" w14:textId="77777777" w:rsidR="00C13179" w:rsidRPr="001E32DC" w:rsidRDefault="00C13179" w:rsidP="00394816">
            <w:pPr>
              <w:pStyle w:val="TAC"/>
              <w:rPr>
                <w:lang w:val="en-US" w:eastAsia="zh-CN"/>
              </w:rPr>
            </w:pPr>
          </w:p>
        </w:tc>
      </w:tr>
      <w:tr w:rsidR="00C13179" w14:paraId="584873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21C19F" w14:textId="77777777" w:rsidR="00C13179" w:rsidRPr="001E32DC" w:rsidRDefault="00C13179" w:rsidP="0039481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A0DB7DE"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B53A7F4" w14:textId="77777777" w:rsidR="00C13179" w:rsidRPr="00270C16" w:rsidRDefault="00C13179" w:rsidP="00394816">
            <w:pPr>
              <w:pStyle w:val="TAC"/>
              <w:rPr>
                <w:szCs w:val="18"/>
                <w:lang w:val="en-US" w:eastAsia="zh-CN"/>
              </w:rPr>
            </w:pPr>
            <w:r w:rsidRPr="00270C16">
              <w:rPr>
                <w:szCs w:val="18"/>
                <w:lang w:val="en-US" w:eastAsia="zh-CN"/>
              </w:rPr>
              <w:t>CA_n2A-n66A</w:t>
            </w:r>
          </w:p>
          <w:p w14:paraId="235EE920"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B222DEB"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485A2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84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874AAB" w14:textId="77777777" w:rsidR="00C13179" w:rsidRPr="001E32DC" w:rsidRDefault="00C13179" w:rsidP="00394816">
            <w:pPr>
              <w:pStyle w:val="TAC"/>
              <w:rPr>
                <w:lang w:val="en-US" w:eastAsia="zh-CN"/>
              </w:rPr>
            </w:pPr>
            <w:r w:rsidRPr="001E32DC">
              <w:rPr>
                <w:lang w:val="en-US" w:eastAsia="zh-CN"/>
              </w:rPr>
              <w:t>0</w:t>
            </w:r>
          </w:p>
        </w:tc>
      </w:tr>
      <w:tr w:rsidR="00C13179" w14:paraId="58E89D11" w14:textId="77777777" w:rsidTr="00AA2827">
        <w:trPr>
          <w:trHeight w:val="29"/>
        </w:trPr>
        <w:tc>
          <w:tcPr>
            <w:tcW w:w="1848" w:type="dxa"/>
            <w:tcBorders>
              <w:top w:val="nil"/>
              <w:left w:val="single" w:sz="4" w:space="0" w:color="auto"/>
              <w:bottom w:val="nil"/>
              <w:right w:val="single" w:sz="4" w:space="0" w:color="auto"/>
            </w:tcBorders>
            <w:vAlign w:val="center"/>
          </w:tcPr>
          <w:p w14:paraId="6E7AB5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9E03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6A67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D0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3E799" w14:textId="77777777" w:rsidR="00C13179" w:rsidRPr="001E32DC" w:rsidRDefault="00C13179" w:rsidP="00394816">
            <w:pPr>
              <w:pStyle w:val="TAC"/>
              <w:rPr>
                <w:lang w:val="en-US" w:eastAsia="zh-CN"/>
              </w:rPr>
            </w:pPr>
          </w:p>
        </w:tc>
      </w:tr>
      <w:tr w:rsidR="00C13179" w14:paraId="278648C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DE6F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27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BCDE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7A8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FF6A8" w14:textId="77777777" w:rsidR="00C13179" w:rsidRPr="001E32DC" w:rsidRDefault="00C13179" w:rsidP="00394816">
            <w:pPr>
              <w:pStyle w:val="TAC"/>
              <w:rPr>
                <w:lang w:val="en-US" w:eastAsia="zh-CN"/>
              </w:rPr>
            </w:pPr>
          </w:p>
        </w:tc>
      </w:tr>
      <w:tr w:rsidR="00C13179" w14:paraId="637E7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2A12E" w14:textId="77777777" w:rsidR="00C13179" w:rsidRPr="001E32DC" w:rsidRDefault="00C13179" w:rsidP="0039481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B0E45F7"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D9EEFEB" w14:textId="77777777" w:rsidR="00C13179" w:rsidRPr="00270C16" w:rsidRDefault="00C13179" w:rsidP="00394816">
            <w:pPr>
              <w:pStyle w:val="TAC"/>
              <w:rPr>
                <w:szCs w:val="18"/>
                <w:lang w:val="en-US" w:eastAsia="zh-CN"/>
              </w:rPr>
            </w:pPr>
            <w:r w:rsidRPr="00270C16">
              <w:rPr>
                <w:szCs w:val="18"/>
                <w:lang w:val="en-US" w:eastAsia="zh-CN"/>
              </w:rPr>
              <w:t>CA_n2A-n66A</w:t>
            </w:r>
          </w:p>
          <w:p w14:paraId="3566E662"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7A1198A"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5D981B"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A0F6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1EBE7D" w14:textId="77777777" w:rsidR="00C13179" w:rsidRPr="001E32DC" w:rsidRDefault="00C13179" w:rsidP="00394816">
            <w:pPr>
              <w:pStyle w:val="TAC"/>
              <w:rPr>
                <w:lang w:val="en-US" w:eastAsia="zh-CN"/>
              </w:rPr>
            </w:pPr>
            <w:r w:rsidRPr="001E32DC">
              <w:rPr>
                <w:lang w:val="en-US" w:eastAsia="zh-CN"/>
              </w:rPr>
              <w:t>0</w:t>
            </w:r>
          </w:p>
        </w:tc>
      </w:tr>
      <w:tr w:rsidR="00C13179" w14:paraId="22AEC73B" w14:textId="77777777" w:rsidTr="00AA2827">
        <w:trPr>
          <w:trHeight w:val="29"/>
        </w:trPr>
        <w:tc>
          <w:tcPr>
            <w:tcW w:w="1848" w:type="dxa"/>
            <w:tcBorders>
              <w:top w:val="nil"/>
              <w:left w:val="single" w:sz="4" w:space="0" w:color="auto"/>
              <w:bottom w:val="nil"/>
              <w:right w:val="single" w:sz="4" w:space="0" w:color="auto"/>
            </w:tcBorders>
            <w:vAlign w:val="center"/>
          </w:tcPr>
          <w:p w14:paraId="05B2F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426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9E28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3FC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573C3C" w14:textId="77777777" w:rsidR="00C13179" w:rsidRPr="001E32DC" w:rsidRDefault="00C13179" w:rsidP="00394816">
            <w:pPr>
              <w:pStyle w:val="TAC"/>
              <w:rPr>
                <w:lang w:val="en-US" w:eastAsia="zh-CN"/>
              </w:rPr>
            </w:pPr>
          </w:p>
        </w:tc>
      </w:tr>
      <w:tr w:rsidR="00C13179" w14:paraId="4BD1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1DD8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B98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C69E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6B8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EFA35" w14:textId="77777777" w:rsidR="00C13179" w:rsidRPr="001E32DC" w:rsidRDefault="00C13179" w:rsidP="00394816">
            <w:pPr>
              <w:pStyle w:val="TAC"/>
              <w:rPr>
                <w:lang w:val="en-US" w:eastAsia="zh-CN"/>
              </w:rPr>
            </w:pPr>
          </w:p>
        </w:tc>
      </w:tr>
      <w:tr w:rsidR="00C13179" w14:paraId="79BA89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2418F" w14:textId="77777777" w:rsidR="00C13179" w:rsidRPr="001E32DC" w:rsidRDefault="00C13179" w:rsidP="0039481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319F1C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CA_n2A-n66A</w:t>
            </w:r>
          </w:p>
          <w:p w14:paraId="155C34AF"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0D5DE091" w14:textId="77777777" w:rsidR="00C13179" w:rsidRPr="001E32DC" w:rsidRDefault="00C13179" w:rsidP="0039481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57CCDA0"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E960B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314F43" w14:textId="77777777" w:rsidR="00C13179" w:rsidRPr="001E32DC" w:rsidRDefault="00C13179" w:rsidP="00394816">
            <w:pPr>
              <w:pStyle w:val="TAC"/>
              <w:rPr>
                <w:lang w:val="en-US" w:eastAsia="zh-CN"/>
              </w:rPr>
            </w:pPr>
            <w:r w:rsidRPr="001E32DC">
              <w:rPr>
                <w:lang w:val="en-US" w:eastAsia="zh-CN"/>
              </w:rPr>
              <w:t>0</w:t>
            </w:r>
          </w:p>
        </w:tc>
      </w:tr>
      <w:tr w:rsidR="00C13179" w14:paraId="06CBBD71" w14:textId="77777777" w:rsidTr="00AA2827">
        <w:trPr>
          <w:trHeight w:val="29"/>
        </w:trPr>
        <w:tc>
          <w:tcPr>
            <w:tcW w:w="1848" w:type="dxa"/>
            <w:tcBorders>
              <w:top w:val="nil"/>
              <w:left w:val="single" w:sz="4" w:space="0" w:color="auto"/>
              <w:bottom w:val="nil"/>
              <w:right w:val="single" w:sz="4" w:space="0" w:color="auto"/>
            </w:tcBorders>
            <w:vAlign w:val="center"/>
          </w:tcPr>
          <w:p w14:paraId="042A29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8E72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F91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BE7A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33095" w14:textId="77777777" w:rsidR="00C13179" w:rsidRPr="001E32DC" w:rsidRDefault="00C13179" w:rsidP="00394816">
            <w:pPr>
              <w:pStyle w:val="TAC"/>
              <w:rPr>
                <w:lang w:val="en-US" w:eastAsia="zh-CN"/>
              </w:rPr>
            </w:pPr>
          </w:p>
        </w:tc>
      </w:tr>
      <w:tr w:rsidR="00C13179" w14:paraId="65F2367C" w14:textId="77777777" w:rsidTr="00AA2827">
        <w:trPr>
          <w:trHeight w:val="29"/>
        </w:trPr>
        <w:tc>
          <w:tcPr>
            <w:tcW w:w="1848" w:type="dxa"/>
            <w:tcBorders>
              <w:top w:val="nil"/>
              <w:left w:val="single" w:sz="4" w:space="0" w:color="auto"/>
              <w:bottom w:val="nil"/>
              <w:right w:val="single" w:sz="4" w:space="0" w:color="auto"/>
            </w:tcBorders>
            <w:vAlign w:val="center"/>
          </w:tcPr>
          <w:p w14:paraId="512F4E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166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CA69B"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06524"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35184E" w14:textId="77777777" w:rsidR="00C13179" w:rsidRPr="001E32DC" w:rsidRDefault="00C13179" w:rsidP="00394816">
            <w:pPr>
              <w:pStyle w:val="TAC"/>
              <w:rPr>
                <w:lang w:val="en-US" w:eastAsia="zh-CN"/>
              </w:rPr>
            </w:pPr>
          </w:p>
        </w:tc>
      </w:tr>
      <w:tr w:rsidR="00C13179" w14:paraId="32FBF68C" w14:textId="77777777" w:rsidTr="00AA2827">
        <w:trPr>
          <w:trHeight w:val="29"/>
        </w:trPr>
        <w:tc>
          <w:tcPr>
            <w:tcW w:w="1848" w:type="dxa"/>
            <w:tcBorders>
              <w:top w:val="nil"/>
              <w:left w:val="single" w:sz="4" w:space="0" w:color="auto"/>
              <w:bottom w:val="nil"/>
              <w:right w:val="single" w:sz="4" w:space="0" w:color="auto"/>
            </w:tcBorders>
            <w:vAlign w:val="center"/>
          </w:tcPr>
          <w:p w14:paraId="18211E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9034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1CED9"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D932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817F42" w14:textId="77777777" w:rsidR="00C13179" w:rsidRPr="001E32DC" w:rsidRDefault="00C13179" w:rsidP="00394816">
            <w:pPr>
              <w:pStyle w:val="TAC"/>
              <w:rPr>
                <w:lang w:val="en-US" w:eastAsia="zh-CN"/>
              </w:rPr>
            </w:pPr>
            <w:r w:rsidRPr="001E32DC">
              <w:rPr>
                <w:lang w:val="en-US" w:eastAsia="zh-CN"/>
              </w:rPr>
              <w:t>1</w:t>
            </w:r>
          </w:p>
        </w:tc>
      </w:tr>
      <w:tr w:rsidR="00C13179" w14:paraId="5B92BC5A" w14:textId="77777777" w:rsidTr="00AA2827">
        <w:trPr>
          <w:trHeight w:val="29"/>
        </w:trPr>
        <w:tc>
          <w:tcPr>
            <w:tcW w:w="1848" w:type="dxa"/>
            <w:tcBorders>
              <w:top w:val="nil"/>
              <w:left w:val="single" w:sz="4" w:space="0" w:color="auto"/>
              <w:bottom w:val="nil"/>
              <w:right w:val="single" w:sz="4" w:space="0" w:color="auto"/>
            </w:tcBorders>
            <w:vAlign w:val="center"/>
          </w:tcPr>
          <w:p w14:paraId="072E1E2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4832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82C60"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B398A"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2B34BA" w14:textId="77777777" w:rsidR="00C13179" w:rsidRPr="001E32DC" w:rsidRDefault="00C13179" w:rsidP="00394816">
            <w:pPr>
              <w:pStyle w:val="TAC"/>
              <w:rPr>
                <w:lang w:val="en-US" w:eastAsia="zh-CN"/>
              </w:rPr>
            </w:pPr>
          </w:p>
        </w:tc>
      </w:tr>
      <w:tr w:rsidR="00C13179" w14:paraId="4110B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50C16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87E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CBA65"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7783D1"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08BB92" w14:textId="77777777" w:rsidR="00C13179" w:rsidRPr="001E32DC" w:rsidRDefault="00C13179" w:rsidP="00394816">
            <w:pPr>
              <w:pStyle w:val="TAC"/>
              <w:rPr>
                <w:lang w:val="en-US" w:eastAsia="zh-CN"/>
              </w:rPr>
            </w:pPr>
          </w:p>
        </w:tc>
      </w:tr>
      <w:tr w:rsidR="00C13179" w14:paraId="0840F2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7743" w14:textId="77777777" w:rsidR="00C13179" w:rsidRPr="001E32DC" w:rsidRDefault="00C13179" w:rsidP="0039481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87015F6" w14:textId="77777777" w:rsidR="00C13179" w:rsidRDefault="00C13179" w:rsidP="00394816">
            <w:pPr>
              <w:pStyle w:val="TAC"/>
              <w:rPr>
                <w:lang w:val="en-US" w:eastAsia="zh-CN"/>
              </w:rPr>
            </w:pPr>
            <w:r w:rsidRPr="007B37F5">
              <w:rPr>
                <w:lang w:val="en-US" w:eastAsia="zh-CN"/>
              </w:rPr>
              <w:t>n77</w:t>
            </w:r>
            <w:r w:rsidRPr="007B37F5">
              <w:rPr>
                <w:vertAlign w:val="superscript"/>
                <w:lang w:val="en-US" w:eastAsia="zh-CN"/>
              </w:rPr>
              <w:t>7</w:t>
            </w:r>
          </w:p>
          <w:p w14:paraId="7F076949" w14:textId="77777777" w:rsidR="00C13179" w:rsidRDefault="00C13179" w:rsidP="00394816">
            <w:pPr>
              <w:pStyle w:val="TAC"/>
              <w:rPr>
                <w:lang w:val="en-US" w:eastAsia="zh-CN"/>
              </w:rPr>
            </w:pPr>
            <w:r>
              <w:rPr>
                <w:lang w:val="en-US" w:eastAsia="zh-CN"/>
              </w:rPr>
              <w:t>CA_n2A-n66A</w:t>
            </w:r>
          </w:p>
          <w:p w14:paraId="5A5F1D83" w14:textId="77777777" w:rsidR="00C13179" w:rsidRDefault="00C13179" w:rsidP="00394816">
            <w:pPr>
              <w:pStyle w:val="TAC"/>
              <w:rPr>
                <w:lang w:val="en-US" w:eastAsia="zh-CN"/>
              </w:rPr>
            </w:pPr>
            <w:r>
              <w:rPr>
                <w:lang w:val="en-US" w:eastAsia="zh-CN"/>
              </w:rPr>
              <w:t>CA_n66A-n77A</w:t>
            </w:r>
            <w:r w:rsidRPr="00571960">
              <w:rPr>
                <w:vertAlign w:val="superscript"/>
                <w:lang w:val="en-US" w:eastAsia="zh-CN"/>
              </w:rPr>
              <w:t>7</w:t>
            </w:r>
          </w:p>
          <w:p w14:paraId="0DFC1E82" w14:textId="77777777" w:rsidR="00C13179" w:rsidRPr="001E32DC" w:rsidRDefault="00C13179" w:rsidP="0039481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2B14A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C32F3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F64850" w14:textId="77777777" w:rsidR="00C13179" w:rsidRPr="001E32DC" w:rsidRDefault="00C13179" w:rsidP="00394816">
            <w:pPr>
              <w:pStyle w:val="TAC"/>
              <w:rPr>
                <w:lang w:val="en-US" w:eastAsia="zh-CN"/>
              </w:rPr>
            </w:pPr>
            <w:r w:rsidRPr="001E32DC">
              <w:rPr>
                <w:lang w:val="en-US" w:eastAsia="zh-CN"/>
              </w:rPr>
              <w:t>0</w:t>
            </w:r>
          </w:p>
        </w:tc>
      </w:tr>
      <w:tr w:rsidR="00C13179" w14:paraId="5E528417" w14:textId="77777777" w:rsidTr="00AA2827">
        <w:trPr>
          <w:trHeight w:val="29"/>
        </w:trPr>
        <w:tc>
          <w:tcPr>
            <w:tcW w:w="1848" w:type="dxa"/>
            <w:tcBorders>
              <w:top w:val="nil"/>
              <w:left w:val="single" w:sz="4" w:space="0" w:color="auto"/>
              <w:bottom w:val="nil"/>
              <w:right w:val="single" w:sz="4" w:space="0" w:color="auto"/>
            </w:tcBorders>
            <w:vAlign w:val="center"/>
          </w:tcPr>
          <w:p w14:paraId="3EB3CA4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640CB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8D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CBF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D1C3D4" w14:textId="77777777" w:rsidR="00C13179" w:rsidRPr="001E32DC" w:rsidRDefault="00C13179" w:rsidP="00394816">
            <w:pPr>
              <w:pStyle w:val="TAC"/>
              <w:rPr>
                <w:lang w:val="en-US" w:eastAsia="zh-CN"/>
              </w:rPr>
            </w:pPr>
          </w:p>
        </w:tc>
      </w:tr>
      <w:tr w:rsidR="00C13179" w14:paraId="79D2F7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A24BA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33D5C0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27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517B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FF8D0D" w14:textId="77777777" w:rsidR="00C13179" w:rsidRPr="001E32DC" w:rsidRDefault="00C13179" w:rsidP="00394816">
            <w:pPr>
              <w:pStyle w:val="TAC"/>
              <w:rPr>
                <w:lang w:val="en-US" w:eastAsia="zh-CN"/>
              </w:rPr>
            </w:pPr>
          </w:p>
        </w:tc>
      </w:tr>
      <w:tr w:rsidR="00C13179" w14:paraId="2902F733" w14:textId="77777777" w:rsidTr="00AA2827">
        <w:trPr>
          <w:trHeight w:val="29"/>
        </w:trPr>
        <w:tc>
          <w:tcPr>
            <w:tcW w:w="1848" w:type="dxa"/>
            <w:tcBorders>
              <w:top w:val="single" w:sz="4" w:space="0" w:color="auto"/>
              <w:left w:val="single" w:sz="4" w:space="0" w:color="auto"/>
              <w:bottom w:val="nil"/>
              <w:right w:val="single" w:sz="4" w:space="0" w:color="auto"/>
            </w:tcBorders>
          </w:tcPr>
          <w:p w14:paraId="2D7E0E86" w14:textId="77777777" w:rsidR="00C13179" w:rsidRPr="001E32DC" w:rsidRDefault="00C13179" w:rsidP="0039481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FFF2D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113D28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7FAC1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FA4A57" w14:textId="77777777" w:rsidR="00C13179" w:rsidRPr="001E32DC" w:rsidRDefault="00C13179" w:rsidP="00394816">
            <w:pPr>
              <w:pStyle w:val="TAC"/>
              <w:rPr>
                <w:lang w:val="en-US" w:eastAsia="zh-CN"/>
              </w:rPr>
            </w:pPr>
            <w:r w:rsidRPr="001E32DC">
              <w:rPr>
                <w:lang w:val="en-US" w:eastAsia="zh-CN"/>
              </w:rPr>
              <w:t>0</w:t>
            </w:r>
          </w:p>
        </w:tc>
      </w:tr>
      <w:tr w:rsidR="00C13179" w14:paraId="66903A3F" w14:textId="77777777" w:rsidTr="00AA2827">
        <w:trPr>
          <w:trHeight w:val="29"/>
        </w:trPr>
        <w:tc>
          <w:tcPr>
            <w:tcW w:w="1848" w:type="dxa"/>
            <w:tcBorders>
              <w:top w:val="nil"/>
              <w:left w:val="single" w:sz="4" w:space="0" w:color="auto"/>
              <w:bottom w:val="nil"/>
              <w:right w:val="single" w:sz="4" w:space="0" w:color="auto"/>
            </w:tcBorders>
          </w:tcPr>
          <w:p w14:paraId="71D2224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257A44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A8978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C90B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D3AC92" w14:textId="77777777" w:rsidR="00C13179" w:rsidRPr="001E32DC" w:rsidRDefault="00C13179" w:rsidP="00394816">
            <w:pPr>
              <w:pStyle w:val="TAC"/>
              <w:rPr>
                <w:lang w:val="en-US" w:eastAsia="zh-CN"/>
              </w:rPr>
            </w:pPr>
          </w:p>
        </w:tc>
      </w:tr>
      <w:tr w:rsidR="00C13179" w14:paraId="4E09FB3E" w14:textId="77777777" w:rsidTr="00AA2827">
        <w:trPr>
          <w:trHeight w:val="29"/>
        </w:trPr>
        <w:tc>
          <w:tcPr>
            <w:tcW w:w="1848" w:type="dxa"/>
            <w:tcBorders>
              <w:top w:val="nil"/>
              <w:left w:val="single" w:sz="4" w:space="0" w:color="auto"/>
              <w:bottom w:val="single" w:sz="4" w:space="0" w:color="auto"/>
              <w:right w:val="single" w:sz="4" w:space="0" w:color="auto"/>
            </w:tcBorders>
          </w:tcPr>
          <w:p w14:paraId="46178197"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ED35D9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BB2F1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B7E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3C218" w14:textId="77777777" w:rsidR="00C13179" w:rsidRPr="001E32DC" w:rsidRDefault="00C13179" w:rsidP="00394816">
            <w:pPr>
              <w:pStyle w:val="TAC"/>
              <w:rPr>
                <w:lang w:val="en-US" w:eastAsia="zh-CN"/>
              </w:rPr>
            </w:pPr>
          </w:p>
        </w:tc>
      </w:tr>
      <w:tr w:rsidR="00C13179" w14:paraId="7479C0AF" w14:textId="77777777" w:rsidTr="00AA2827">
        <w:trPr>
          <w:trHeight w:val="29"/>
        </w:trPr>
        <w:tc>
          <w:tcPr>
            <w:tcW w:w="1848" w:type="dxa"/>
            <w:tcBorders>
              <w:top w:val="single" w:sz="4" w:space="0" w:color="auto"/>
              <w:left w:val="single" w:sz="4" w:space="0" w:color="auto"/>
              <w:bottom w:val="nil"/>
              <w:right w:val="single" w:sz="4" w:space="0" w:color="auto"/>
            </w:tcBorders>
          </w:tcPr>
          <w:p w14:paraId="6FF86245" w14:textId="77777777" w:rsidR="00C13179" w:rsidRPr="001E32DC" w:rsidRDefault="00C13179" w:rsidP="0039481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6DEEEB9"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178FA3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3BC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89CF1" w14:textId="77777777" w:rsidR="00C13179" w:rsidRPr="001E32DC" w:rsidRDefault="00C13179" w:rsidP="00394816">
            <w:pPr>
              <w:pStyle w:val="TAC"/>
              <w:rPr>
                <w:lang w:val="en-US" w:eastAsia="zh-CN"/>
              </w:rPr>
            </w:pPr>
            <w:r w:rsidRPr="001E32DC">
              <w:rPr>
                <w:lang w:val="en-US" w:eastAsia="zh-CN"/>
              </w:rPr>
              <w:t>0</w:t>
            </w:r>
          </w:p>
        </w:tc>
      </w:tr>
      <w:tr w:rsidR="00C13179" w14:paraId="7A07E0F9" w14:textId="77777777" w:rsidTr="00AA2827">
        <w:trPr>
          <w:trHeight w:val="29"/>
        </w:trPr>
        <w:tc>
          <w:tcPr>
            <w:tcW w:w="1848" w:type="dxa"/>
            <w:tcBorders>
              <w:top w:val="nil"/>
              <w:left w:val="single" w:sz="4" w:space="0" w:color="auto"/>
              <w:bottom w:val="nil"/>
              <w:right w:val="single" w:sz="4" w:space="0" w:color="auto"/>
            </w:tcBorders>
          </w:tcPr>
          <w:p w14:paraId="7DE1F26E"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601E65B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30EB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22A6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09317" w14:textId="77777777" w:rsidR="00C13179" w:rsidRPr="001E32DC" w:rsidRDefault="00C13179" w:rsidP="00394816">
            <w:pPr>
              <w:pStyle w:val="TAC"/>
              <w:rPr>
                <w:lang w:val="en-US" w:eastAsia="zh-CN"/>
              </w:rPr>
            </w:pPr>
          </w:p>
        </w:tc>
      </w:tr>
      <w:tr w:rsidR="00C13179" w14:paraId="231A3AB0" w14:textId="77777777" w:rsidTr="00AA2827">
        <w:trPr>
          <w:trHeight w:val="29"/>
        </w:trPr>
        <w:tc>
          <w:tcPr>
            <w:tcW w:w="1848" w:type="dxa"/>
            <w:tcBorders>
              <w:top w:val="nil"/>
              <w:left w:val="single" w:sz="4" w:space="0" w:color="auto"/>
              <w:bottom w:val="single" w:sz="4" w:space="0" w:color="auto"/>
              <w:right w:val="single" w:sz="4" w:space="0" w:color="auto"/>
            </w:tcBorders>
          </w:tcPr>
          <w:p w14:paraId="1B4EA7F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38EA4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3BEB2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7C9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B14112" w14:textId="77777777" w:rsidR="00C13179" w:rsidRPr="001E32DC" w:rsidRDefault="00C13179" w:rsidP="00394816">
            <w:pPr>
              <w:pStyle w:val="TAC"/>
              <w:rPr>
                <w:lang w:val="en-US" w:eastAsia="zh-CN"/>
              </w:rPr>
            </w:pPr>
          </w:p>
        </w:tc>
      </w:tr>
      <w:tr w:rsidR="00C13179" w14:paraId="2464B04A" w14:textId="77777777" w:rsidTr="00AA2827">
        <w:trPr>
          <w:trHeight w:val="29"/>
        </w:trPr>
        <w:tc>
          <w:tcPr>
            <w:tcW w:w="1848" w:type="dxa"/>
            <w:tcBorders>
              <w:top w:val="single" w:sz="4" w:space="0" w:color="auto"/>
              <w:left w:val="single" w:sz="4" w:space="0" w:color="auto"/>
              <w:bottom w:val="nil"/>
              <w:right w:val="single" w:sz="4" w:space="0" w:color="auto"/>
            </w:tcBorders>
          </w:tcPr>
          <w:p w14:paraId="404A4209" w14:textId="77777777" w:rsidR="00C13179" w:rsidRPr="001E32DC" w:rsidRDefault="00C13179" w:rsidP="0039481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BD433C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6D3315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1874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2EBF11" w14:textId="77777777" w:rsidR="00C13179" w:rsidRPr="001E32DC" w:rsidRDefault="00C13179" w:rsidP="00394816">
            <w:pPr>
              <w:pStyle w:val="TAC"/>
              <w:rPr>
                <w:lang w:val="en-US" w:eastAsia="zh-CN"/>
              </w:rPr>
            </w:pPr>
            <w:r w:rsidRPr="001E32DC">
              <w:rPr>
                <w:lang w:val="en-US" w:eastAsia="zh-CN"/>
              </w:rPr>
              <w:t>0</w:t>
            </w:r>
          </w:p>
        </w:tc>
      </w:tr>
      <w:tr w:rsidR="00C13179" w14:paraId="135236AB" w14:textId="77777777" w:rsidTr="00AA2827">
        <w:trPr>
          <w:trHeight w:val="29"/>
        </w:trPr>
        <w:tc>
          <w:tcPr>
            <w:tcW w:w="1848" w:type="dxa"/>
            <w:tcBorders>
              <w:top w:val="nil"/>
              <w:left w:val="single" w:sz="4" w:space="0" w:color="auto"/>
              <w:bottom w:val="nil"/>
              <w:right w:val="single" w:sz="4" w:space="0" w:color="auto"/>
            </w:tcBorders>
          </w:tcPr>
          <w:p w14:paraId="45CBDAC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3895D51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1CE5C3"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A7673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2EBE95" w14:textId="77777777" w:rsidR="00C13179" w:rsidRPr="001E32DC" w:rsidRDefault="00C13179" w:rsidP="00394816">
            <w:pPr>
              <w:pStyle w:val="TAC"/>
              <w:rPr>
                <w:lang w:val="en-US" w:eastAsia="zh-CN"/>
              </w:rPr>
            </w:pPr>
          </w:p>
        </w:tc>
      </w:tr>
      <w:tr w:rsidR="00C13179" w14:paraId="47D6A106" w14:textId="77777777" w:rsidTr="00AA2827">
        <w:trPr>
          <w:trHeight w:val="29"/>
        </w:trPr>
        <w:tc>
          <w:tcPr>
            <w:tcW w:w="1848" w:type="dxa"/>
            <w:tcBorders>
              <w:top w:val="nil"/>
              <w:left w:val="single" w:sz="4" w:space="0" w:color="auto"/>
              <w:bottom w:val="single" w:sz="4" w:space="0" w:color="auto"/>
              <w:right w:val="single" w:sz="4" w:space="0" w:color="auto"/>
            </w:tcBorders>
          </w:tcPr>
          <w:p w14:paraId="5407FE1C"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1AC56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8546B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F7CD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19A3C" w14:textId="77777777" w:rsidR="00C13179" w:rsidRPr="001E32DC" w:rsidRDefault="00C13179" w:rsidP="00394816">
            <w:pPr>
              <w:pStyle w:val="TAC"/>
              <w:rPr>
                <w:lang w:val="en-US" w:eastAsia="zh-CN"/>
              </w:rPr>
            </w:pPr>
          </w:p>
        </w:tc>
      </w:tr>
      <w:tr w:rsidR="00C13179" w14:paraId="1FEE2962" w14:textId="77777777" w:rsidTr="00AA2827">
        <w:trPr>
          <w:trHeight w:val="29"/>
        </w:trPr>
        <w:tc>
          <w:tcPr>
            <w:tcW w:w="1848" w:type="dxa"/>
            <w:tcBorders>
              <w:top w:val="single" w:sz="4" w:space="0" w:color="auto"/>
              <w:left w:val="single" w:sz="4" w:space="0" w:color="auto"/>
              <w:bottom w:val="nil"/>
              <w:right w:val="single" w:sz="4" w:space="0" w:color="auto"/>
            </w:tcBorders>
          </w:tcPr>
          <w:p w14:paraId="0FEC49FC" w14:textId="77777777" w:rsidR="00C13179" w:rsidRPr="001E32DC" w:rsidRDefault="00C13179" w:rsidP="0039481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76DF041D"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4ADB5E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278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966D5C" w14:textId="77777777" w:rsidR="00C13179" w:rsidRPr="001E32DC" w:rsidRDefault="00C13179" w:rsidP="00394816">
            <w:pPr>
              <w:pStyle w:val="TAC"/>
              <w:rPr>
                <w:lang w:val="en-US" w:eastAsia="zh-CN"/>
              </w:rPr>
            </w:pPr>
            <w:r w:rsidRPr="001E32DC">
              <w:rPr>
                <w:lang w:val="en-US" w:eastAsia="zh-CN"/>
              </w:rPr>
              <w:t>0</w:t>
            </w:r>
          </w:p>
        </w:tc>
      </w:tr>
      <w:tr w:rsidR="00C13179" w14:paraId="68E1AC3C" w14:textId="77777777" w:rsidTr="00AA2827">
        <w:trPr>
          <w:trHeight w:val="29"/>
        </w:trPr>
        <w:tc>
          <w:tcPr>
            <w:tcW w:w="1848" w:type="dxa"/>
            <w:tcBorders>
              <w:top w:val="nil"/>
              <w:left w:val="single" w:sz="4" w:space="0" w:color="auto"/>
              <w:bottom w:val="nil"/>
              <w:right w:val="single" w:sz="4" w:space="0" w:color="auto"/>
            </w:tcBorders>
          </w:tcPr>
          <w:p w14:paraId="0EB6489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020C180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02CDD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E7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0B2D9D" w14:textId="77777777" w:rsidR="00C13179" w:rsidRPr="001E32DC" w:rsidRDefault="00C13179" w:rsidP="00394816">
            <w:pPr>
              <w:pStyle w:val="TAC"/>
              <w:rPr>
                <w:lang w:val="en-US" w:eastAsia="zh-CN"/>
              </w:rPr>
            </w:pPr>
          </w:p>
        </w:tc>
      </w:tr>
      <w:tr w:rsidR="00C13179" w14:paraId="3E1066CB" w14:textId="77777777" w:rsidTr="00AA2827">
        <w:trPr>
          <w:trHeight w:val="29"/>
        </w:trPr>
        <w:tc>
          <w:tcPr>
            <w:tcW w:w="1848" w:type="dxa"/>
            <w:tcBorders>
              <w:top w:val="nil"/>
              <w:left w:val="single" w:sz="4" w:space="0" w:color="auto"/>
              <w:bottom w:val="single" w:sz="4" w:space="0" w:color="auto"/>
              <w:right w:val="single" w:sz="4" w:space="0" w:color="auto"/>
            </w:tcBorders>
          </w:tcPr>
          <w:p w14:paraId="34996F9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D5A95A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BD81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D11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867B825" w14:textId="77777777" w:rsidR="00C13179" w:rsidRPr="001E32DC" w:rsidRDefault="00C13179" w:rsidP="00394816">
            <w:pPr>
              <w:pStyle w:val="TAC"/>
              <w:rPr>
                <w:lang w:val="en-US" w:eastAsia="zh-CN"/>
              </w:rPr>
            </w:pPr>
          </w:p>
        </w:tc>
      </w:tr>
      <w:tr w:rsidR="00C13179" w14:paraId="46E99CC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443D42" w14:textId="77777777" w:rsidR="00C13179" w:rsidRPr="001E32DC" w:rsidRDefault="00C13179" w:rsidP="0039481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2EED9B4"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22A8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9CB1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433232" w14:textId="77777777" w:rsidR="00C13179" w:rsidRPr="001E32DC" w:rsidRDefault="00C13179" w:rsidP="00394816">
            <w:pPr>
              <w:pStyle w:val="TAC"/>
              <w:rPr>
                <w:lang w:val="en-US" w:eastAsia="zh-CN"/>
              </w:rPr>
            </w:pPr>
            <w:r w:rsidRPr="001E32DC">
              <w:rPr>
                <w:lang w:val="en-US" w:eastAsia="zh-CN"/>
              </w:rPr>
              <w:t>0</w:t>
            </w:r>
          </w:p>
        </w:tc>
      </w:tr>
      <w:tr w:rsidR="00C13179" w14:paraId="4CB6817C" w14:textId="77777777" w:rsidTr="00AA2827">
        <w:trPr>
          <w:trHeight w:val="29"/>
        </w:trPr>
        <w:tc>
          <w:tcPr>
            <w:tcW w:w="1848" w:type="dxa"/>
            <w:tcBorders>
              <w:top w:val="nil"/>
              <w:left w:val="single" w:sz="4" w:space="0" w:color="auto"/>
              <w:bottom w:val="nil"/>
              <w:right w:val="single" w:sz="4" w:space="0" w:color="auto"/>
            </w:tcBorders>
            <w:vAlign w:val="center"/>
          </w:tcPr>
          <w:p w14:paraId="0B2F63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07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C660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22F4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4B5988" w14:textId="77777777" w:rsidR="00C13179" w:rsidRPr="001E32DC" w:rsidRDefault="00C13179" w:rsidP="00394816">
            <w:pPr>
              <w:pStyle w:val="TAC"/>
              <w:rPr>
                <w:lang w:val="en-US" w:eastAsia="zh-CN"/>
              </w:rPr>
            </w:pPr>
          </w:p>
        </w:tc>
      </w:tr>
      <w:tr w:rsidR="00C13179" w14:paraId="6C9D6FF8" w14:textId="77777777" w:rsidTr="00AA2827">
        <w:trPr>
          <w:trHeight w:val="29"/>
        </w:trPr>
        <w:tc>
          <w:tcPr>
            <w:tcW w:w="1848" w:type="dxa"/>
            <w:tcBorders>
              <w:top w:val="nil"/>
              <w:left w:val="single" w:sz="4" w:space="0" w:color="auto"/>
              <w:bottom w:val="nil"/>
              <w:right w:val="single" w:sz="4" w:space="0" w:color="auto"/>
            </w:tcBorders>
            <w:vAlign w:val="center"/>
          </w:tcPr>
          <w:p w14:paraId="10924C0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BD4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28C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03AF7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6E46C3" w14:textId="77777777" w:rsidR="00C13179" w:rsidRPr="001E32DC" w:rsidRDefault="00C13179" w:rsidP="00394816">
            <w:pPr>
              <w:pStyle w:val="TAC"/>
              <w:rPr>
                <w:lang w:val="en-US" w:eastAsia="zh-CN"/>
              </w:rPr>
            </w:pPr>
          </w:p>
        </w:tc>
      </w:tr>
      <w:tr w:rsidR="00C13179" w14:paraId="7AB857FF" w14:textId="77777777" w:rsidTr="00AA2827">
        <w:trPr>
          <w:trHeight w:val="29"/>
        </w:trPr>
        <w:tc>
          <w:tcPr>
            <w:tcW w:w="1848" w:type="dxa"/>
            <w:tcBorders>
              <w:top w:val="nil"/>
              <w:left w:val="single" w:sz="4" w:space="0" w:color="auto"/>
              <w:bottom w:val="nil"/>
              <w:right w:val="single" w:sz="4" w:space="0" w:color="auto"/>
            </w:tcBorders>
            <w:vAlign w:val="center"/>
          </w:tcPr>
          <w:p w14:paraId="6EDD61B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FACDF3" w14:textId="77777777" w:rsidR="00C13179" w:rsidRPr="001E32DC" w:rsidRDefault="00C13179" w:rsidP="00394816">
            <w:pPr>
              <w:pStyle w:val="TAC"/>
              <w:rPr>
                <w:szCs w:val="18"/>
                <w:lang w:val="en-US" w:eastAsia="zh-CN"/>
              </w:rPr>
            </w:pPr>
            <w:r w:rsidRPr="001E32DC">
              <w:rPr>
                <w:szCs w:val="18"/>
                <w:lang w:val="en-US" w:eastAsia="zh-CN"/>
              </w:rPr>
              <w:t>CA_n3A-n5A</w:t>
            </w:r>
          </w:p>
          <w:p w14:paraId="59BBB1BA" w14:textId="77777777" w:rsidR="00C13179" w:rsidRPr="001E32DC" w:rsidRDefault="00C13179" w:rsidP="00394816">
            <w:pPr>
              <w:pStyle w:val="TAC"/>
              <w:rPr>
                <w:szCs w:val="18"/>
                <w:lang w:val="en-US" w:eastAsia="zh-CN"/>
              </w:rPr>
            </w:pPr>
            <w:r w:rsidRPr="001E32DC">
              <w:rPr>
                <w:szCs w:val="18"/>
                <w:lang w:val="en-US" w:eastAsia="zh-CN"/>
              </w:rPr>
              <w:t>CA_n3A-n7A</w:t>
            </w:r>
          </w:p>
          <w:p w14:paraId="109E0D3B" w14:textId="77777777" w:rsidR="00C13179" w:rsidRPr="001E32DC" w:rsidRDefault="00C13179" w:rsidP="0039481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A6E500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01BE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0E619" w14:textId="77777777" w:rsidR="00C13179" w:rsidRPr="001E32DC" w:rsidRDefault="00C13179" w:rsidP="00394816">
            <w:pPr>
              <w:pStyle w:val="TAC"/>
              <w:rPr>
                <w:lang w:val="en-US" w:eastAsia="zh-CN"/>
              </w:rPr>
            </w:pPr>
            <w:r w:rsidRPr="001E32DC">
              <w:rPr>
                <w:lang w:val="en-US" w:eastAsia="zh-CN"/>
              </w:rPr>
              <w:t>1</w:t>
            </w:r>
          </w:p>
        </w:tc>
      </w:tr>
      <w:tr w:rsidR="00C13179" w14:paraId="6E1C6B6C" w14:textId="77777777" w:rsidTr="00AA2827">
        <w:trPr>
          <w:trHeight w:val="29"/>
        </w:trPr>
        <w:tc>
          <w:tcPr>
            <w:tcW w:w="1848" w:type="dxa"/>
            <w:tcBorders>
              <w:top w:val="nil"/>
              <w:left w:val="single" w:sz="4" w:space="0" w:color="auto"/>
              <w:bottom w:val="nil"/>
              <w:right w:val="single" w:sz="4" w:space="0" w:color="auto"/>
            </w:tcBorders>
            <w:vAlign w:val="center"/>
          </w:tcPr>
          <w:p w14:paraId="0D14C8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6A0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346A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B1E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E3BE3" w14:textId="77777777" w:rsidR="00C13179" w:rsidRPr="001E32DC" w:rsidRDefault="00C13179" w:rsidP="00394816">
            <w:pPr>
              <w:pStyle w:val="TAC"/>
              <w:rPr>
                <w:lang w:val="en-US" w:eastAsia="zh-CN"/>
              </w:rPr>
            </w:pPr>
          </w:p>
        </w:tc>
      </w:tr>
      <w:tr w:rsidR="00C13179" w14:paraId="0381B2F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2070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41D2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F9F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DBFFB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FEDDE9B" w14:textId="77777777" w:rsidR="00C13179" w:rsidRPr="001E32DC" w:rsidRDefault="00C13179" w:rsidP="00394816">
            <w:pPr>
              <w:pStyle w:val="TAC"/>
              <w:rPr>
                <w:lang w:val="en-US" w:eastAsia="zh-CN"/>
              </w:rPr>
            </w:pPr>
          </w:p>
        </w:tc>
      </w:tr>
      <w:tr w:rsidR="00C13179" w14:paraId="40B30721" w14:textId="77777777" w:rsidTr="00AA2827">
        <w:trPr>
          <w:trHeight w:val="29"/>
        </w:trPr>
        <w:tc>
          <w:tcPr>
            <w:tcW w:w="1848" w:type="dxa"/>
            <w:tcBorders>
              <w:top w:val="nil"/>
              <w:left w:val="single" w:sz="4" w:space="0" w:color="auto"/>
              <w:bottom w:val="nil"/>
              <w:right w:val="single" w:sz="4" w:space="0" w:color="auto"/>
            </w:tcBorders>
            <w:vAlign w:val="center"/>
          </w:tcPr>
          <w:p w14:paraId="21BB21E5" w14:textId="77777777" w:rsidR="00C13179" w:rsidRPr="001E32DC" w:rsidRDefault="00C13179" w:rsidP="0039481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23100D35"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77AE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91CE4D"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A41B2A" w14:textId="77777777" w:rsidR="00C13179" w:rsidRPr="001E32DC" w:rsidRDefault="00C13179" w:rsidP="00394816">
            <w:pPr>
              <w:pStyle w:val="TAC"/>
              <w:rPr>
                <w:lang w:val="en-US" w:eastAsia="zh-CN"/>
              </w:rPr>
            </w:pPr>
            <w:r w:rsidRPr="001E32DC">
              <w:rPr>
                <w:lang w:val="en-US" w:eastAsia="zh-CN"/>
              </w:rPr>
              <w:t>0</w:t>
            </w:r>
          </w:p>
        </w:tc>
      </w:tr>
      <w:tr w:rsidR="00C13179" w14:paraId="3F34D5EB" w14:textId="77777777" w:rsidTr="00AA2827">
        <w:trPr>
          <w:trHeight w:val="29"/>
        </w:trPr>
        <w:tc>
          <w:tcPr>
            <w:tcW w:w="1848" w:type="dxa"/>
            <w:tcBorders>
              <w:top w:val="nil"/>
              <w:left w:val="single" w:sz="4" w:space="0" w:color="auto"/>
              <w:bottom w:val="nil"/>
              <w:right w:val="single" w:sz="4" w:space="0" w:color="auto"/>
            </w:tcBorders>
            <w:vAlign w:val="center"/>
          </w:tcPr>
          <w:p w14:paraId="2F2553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10B9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21B98"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D955D5"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BEAE63" w14:textId="77777777" w:rsidR="00C13179" w:rsidRPr="001E32DC" w:rsidRDefault="00C13179" w:rsidP="00394816">
            <w:pPr>
              <w:pStyle w:val="TAC"/>
              <w:rPr>
                <w:lang w:val="en-US" w:eastAsia="zh-CN"/>
              </w:rPr>
            </w:pPr>
          </w:p>
        </w:tc>
      </w:tr>
      <w:tr w:rsidR="00C13179" w14:paraId="718BB8C4" w14:textId="77777777" w:rsidTr="00AA2827">
        <w:trPr>
          <w:trHeight w:val="29"/>
        </w:trPr>
        <w:tc>
          <w:tcPr>
            <w:tcW w:w="1848" w:type="dxa"/>
            <w:tcBorders>
              <w:top w:val="nil"/>
              <w:left w:val="single" w:sz="4" w:space="0" w:color="auto"/>
              <w:bottom w:val="nil"/>
              <w:right w:val="single" w:sz="4" w:space="0" w:color="auto"/>
            </w:tcBorders>
            <w:vAlign w:val="center"/>
          </w:tcPr>
          <w:p w14:paraId="68FF7C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86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63D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8773A6"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6C948D" w14:textId="77777777" w:rsidR="00C13179" w:rsidRPr="001E32DC" w:rsidRDefault="00C13179" w:rsidP="00394816">
            <w:pPr>
              <w:pStyle w:val="TAC"/>
              <w:rPr>
                <w:lang w:val="en-US" w:eastAsia="zh-CN"/>
              </w:rPr>
            </w:pPr>
          </w:p>
        </w:tc>
      </w:tr>
      <w:tr w:rsidR="00C13179" w14:paraId="7C822123" w14:textId="77777777" w:rsidTr="00AA2827">
        <w:trPr>
          <w:trHeight w:val="29"/>
        </w:trPr>
        <w:tc>
          <w:tcPr>
            <w:tcW w:w="1848" w:type="dxa"/>
            <w:tcBorders>
              <w:top w:val="nil"/>
              <w:left w:val="single" w:sz="4" w:space="0" w:color="auto"/>
              <w:bottom w:val="nil"/>
              <w:right w:val="single" w:sz="4" w:space="0" w:color="auto"/>
            </w:tcBorders>
            <w:vAlign w:val="center"/>
          </w:tcPr>
          <w:p w14:paraId="183C25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71A1C5" w14:textId="77777777" w:rsidR="00C13179" w:rsidRPr="001E32DC" w:rsidRDefault="00C13179" w:rsidP="00394816">
            <w:pPr>
              <w:pStyle w:val="TAC"/>
              <w:rPr>
                <w:szCs w:val="18"/>
                <w:lang w:val="en-US" w:eastAsia="zh-CN"/>
              </w:rPr>
            </w:pPr>
            <w:r w:rsidRPr="001E32DC">
              <w:rPr>
                <w:szCs w:val="18"/>
                <w:lang w:val="en-US" w:eastAsia="zh-CN"/>
              </w:rPr>
              <w:t>CA_n3A-n5A</w:t>
            </w:r>
          </w:p>
          <w:p w14:paraId="6057E59F" w14:textId="77777777" w:rsidR="00C13179" w:rsidRPr="001E32DC" w:rsidRDefault="00C13179" w:rsidP="00394816">
            <w:pPr>
              <w:pStyle w:val="TAC"/>
              <w:rPr>
                <w:szCs w:val="18"/>
                <w:lang w:val="en-US" w:eastAsia="zh-CN"/>
              </w:rPr>
            </w:pPr>
            <w:r w:rsidRPr="001E32DC">
              <w:rPr>
                <w:szCs w:val="18"/>
                <w:lang w:val="en-US" w:eastAsia="zh-CN"/>
              </w:rPr>
              <w:t>CA_n3A-n7A</w:t>
            </w:r>
          </w:p>
          <w:p w14:paraId="2710E38C" w14:textId="77777777" w:rsidR="00C13179" w:rsidRPr="001E32DC" w:rsidRDefault="00C13179" w:rsidP="00394816">
            <w:pPr>
              <w:pStyle w:val="TAC"/>
              <w:rPr>
                <w:szCs w:val="18"/>
                <w:lang w:val="en-US" w:eastAsia="zh-CN"/>
              </w:rPr>
            </w:pPr>
            <w:r w:rsidRPr="001E32DC">
              <w:rPr>
                <w:szCs w:val="18"/>
                <w:lang w:val="en-US" w:eastAsia="zh-CN"/>
              </w:rPr>
              <w:t>CA_n5A-n7A</w:t>
            </w:r>
          </w:p>
          <w:p w14:paraId="4DF64315" w14:textId="77777777" w:rsidR="00C13179" w:rsidRPr="001E32DC" w:rsidRDefault="00C13179" w:rsidP="0039481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B78529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0491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6186EE" w14:textId="77777777" w:rsidR="00C13179" w:rsidRPr="001E32DC" w:rsidRDefault="00C13179" w:rsidP="00394816">
            <w:pPr>
              <w:pStyle w:val="TAC"/>
              <w:rPr>
                <w:lang w:val="en-US" w:eastAsia="zh-CN"/>
              </w:rPr>
            </w:pPr>
            <w:r w:rsidRPr="001E32DC">
              <w:rPr>
                <w:lang w:val="en-US" w:eastAsia="zh-CN"/>
              </w:rPr>
              <w:t>1</w:t>
            </w:r>
          </w:p>
        </w:tc>
      </w:tr>
      <w:tr w:rsidR="00C13179" w14:paraId="087A75C4" w14:textId="77777777" w:rsidTr="00AA2827">
        <w:trPr>
          <w:trHeight w:val="29"/>
        </w:trPr>
        <w:tc>
          <w:tcPr>
            <w:tcW w:w="1848" w:type="dxa"/>
            <w:tcBorders>
              <w:top w:val="nil"/>
              <w:left w:val="single" w:sz="4" w:space="0" w:color="auto"/>
              <w:bottom w:val="nil"/>
              <w:right w:val="single" w:sz="4" w:space="0" w:color="auto"/>
            </w:tcBorders>
            <w:vAlign w:val="center"/>
          </w:tcPr>
          <w:p w14:paraId="273E43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72B7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A808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621CF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FD88EB" w14:textId="77777777" w:rsidR="00C13179" w:rsidRPr="001E32DC" w:rsidRDefault="00C13179" w:rsidP="00394816">
            <w:pPr>
              <w:pStyle w:val="TAC"/>
              <w:rPr>
                <w:lang w:val="en-US" w:eastAsia="zh-CN"/>
              </w:rPr>
            </w:pPr>
          </w:p>
        </w:tc>
      </w:tr>
      <w:tr w:rsidR="00C13179" w14:paraId="659837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04A4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D8F4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F60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EF4ACF"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E15CE4D" w14:textId="77777777" w:rsidR="00C13179" w:rsidRPr="001E32DC" w:rsidRDefault="00C13179" w:rsidP="00394816">
            <w:pPr>
              <w:pStyle w:val="TAC"/>
              <w:rPr>
                <w:lang w:val="en-US" w:eastAsia="zh-CN"/>
              </w:rPr>
            </w:pPr>
          </w:p>
        </w:tc>
      </w:tr>
      <w:tr w:rsidR="00C13179" w14:paraId="2D21A89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92B660" w14:textId="77777777" w:rsidR="00C13179" w:rsidRPr="001E32DC" w:rsidRDefault="00C13179" w:rsidP="0039481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66B44AF"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36D62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C345B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55DD90" w14:textId="77777777" w:rsidR="00C13179" w:rsidRPr="001E32DC" w:rsidRDefault="00C13179" w:rsidP="00394816">
            <w:pPr>
              <w:pStyle w:val="TAC"/>
              <w:rPr>
                <w:lang w:val="en-US" w:eastAsia="zh-CN"/>
              </w:rPr>
            </w:pPr>
            <w:r w:rsidRPr="001E32DC">
              <w:rPr>
                <w:lang w:val="en-US" w:eastAsia="zh-CN"/>
              </w:rPr>
              <w:t>0</w:t>
            </w:r>
          </w:p>
        </w:tc>
      </w:tr>
      <w:tr w:rsidR="00C13179" w14:paraId="737B1981" w14:textId="77777777" w:rsidTr="00AA2827">
        <w:trPr>
          <w:trHeight w:val="29"/>
        </w:trPr>
        <w:tc>
          <w:tcPr>
            <w:tcW w:w="1848" w:type="dxa"/>
            <w:tcBorders>
              <w:top w:val="nil"/>
              <w:left w:val="single" w:sz="4" w:space="0" w:color="auto"/>
              <w:bottom w:val="nil"/>
              <w:right w:val="single" w:sz="4" w:space="0" w:color="auto"/>
            </w:tcBorders>
            <w:vAlign w:val="center"/>
          </w:tcPr>
          <w:p w14:paraId="7F4E7DE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41E6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C801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0B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5CE99D" w14:textId="77777777" w:rsidR="00C13179" w:rsidRPr="001E32DC" w:rsidRDefault="00C13179" w:rsidP="00394816">
            <w:pPr>
              <w:pStyle w:val="TAC"/>
              <w:rPr>
                <w:lang w:val="en-US" w:eastAsia="zh-CN"/>
              </w:rPr>
            </w:pPr>
          </w:p>
        </w:tc>
      </w:tr>
      <w:tr w:rsidR="00C13179" w14:paraId="48C8F7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8E522A"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2F2E9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56E1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BDA5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57F1EB0" w14:textId="77777777" w:rsidR="00C13179" w:rsidRPr="001E32DC" w:rsidRDefault="00C13179" w:rsidP="00394816">
            <w:pPr>
              <w:pStyle w:val="TAC"/>
              <w:rPr>
                <w:lang w:val="en-US" w:eastAsia="zh-CN"/>
              </w:rPr>
            </w:pPr>
          </w:p>
        </w:tc>
      </w:tr>
      <w:tr w:rsidR="00C13179" w14:paraId="051412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C1CCEE" w14:textId="77777777" w:rsidR="00C13179" w:rsidRPr="001E32DC" w:rsidRDefault="00C13179" w:rsidP="00394816">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5DFA446" w14:textId="77777777" w:rsidR="00C13179" w:rsidRPr="001E32DC" w:rsidRDefault="00C13179" w:rsidP="00394816">
            <w:pPr>
              <w:pStyle w:val="TAC"/>
              <w:rPr>
                <w:lang w:val="en-US" w:eastAsia="zh-CN"/>
              </w:rPr>
            </w:pPr>
            <w:r w:rsidRPr="001E32DC">
              <w:rPr>
                <w:lang w:val="en-US" w:eastAsia="zh-CN"/>
              </w:rPr>
              <w:t>CA_n3A-n5A</w:t>
            </w:r>
          </w:p>
          <w:p w14:paraId="6FADD4CA" w14:textId="77777777" w:rsidR="00C13179" w:rsidRPr="001E32DC" w:rsidRDefault="00C13179" w:rsidP="00394816">
            <w:pPr>
              <w:pStyle w:val="TAC"/>
              <w:rPr>
                <w:lang w:val="en-US" w:eastAsia="zh-CN"/>
              </w:rPr>
            </w:pPr>
            <w:r w:rsidRPr="001E32DC">
              <w:rPr>
                <w:lang w:val="en-US" w:eastAsia="zh-CN"/>
              </w:rPr>
              <w:t>CA_n3A-n78A</w:t>
            </w:r>
          </w:p>
          <w:p w14:paraId="7AC92E88" w14:textId="77777777" w:rsidR="00C13179" w:rsidRPr="001E32DC" w:rsidRDefault="00C13179" w:rsidP="0039481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30B2001" w14:textId="77777777" w:rsidR="00C13179" w:rsidRPr="001E32DC" w:rsidRDefault="00C13179" w:rsidP="0039481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D77EF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2D75FB" w14:textId="77777777" w:rsidR="00C13179" w:rsidRPr="001E32DC" w:rsidRDefault="00C13179" w:rsidP="00394816">
            <w:pPr>
              <w:pStyle w:val="TAC"/>
              <w:rPr>
                <w:lang w:val="en-US" w:eastAsia="zh-CN"/>
              </w:rPr>
            </w:pPr>
            <w:r w:rsidRPr="001E32DC">
              <w:rPr>
                <w:lang w:val="en-US" w:eastAsia="zh-CN"/>
              </w:rPr>
              <w:t>0</w:t>
            </w:r>
          </w:p>
        </w:tc>
      </w:tr>
      <w:tr w:rsidR="00C13179" w14:paraId="3F5A9123" w14:textId="77777777" w:rsidTr="00AA2827">
        <w:trPr>
          <w:trHeight w:val="29"/>
        </w:trPr>
        <w:tc>
          <w:tcPr>
            <w:tcW w:w="1848" w:type="dxa"/>
            <w:tcBorders>
              <w:top w:val="nil"/>
              <w:left w:val="single" w:sz="4" w:space="0" w:color="auto"/>
              <w:bottom w:val="nil"/>
              <w:right w:val="single" w:sz="4" w:space="0" w:color="auto"/>
            </w:tcBorders>
            <w:vAlign w:val="center"/>
          </w:tcPr>
          <w:p w14:paraId="6E0CE296"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F5D7D5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D6AC3" w14:textId="77777777" w:rsidR="00C13179" w:rsidRPr="001E32DC" w:rsidRDefault="00C13179" w:rsidP="0039481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1588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9BD93" w14:textId="77777777" w:rsidR="00C13179" w:rsidRPr="001E32DC" w:rsidRDefault="00C13179" w:rsidP="00394816">
            <w:pPr>
              <w:pStyle w:val="TAC"/>
              <w:rPr>
                <w:lang w:val="en-US" w:eastAsia="zh-CN"/>
              </w:rPr>
            </w:pPr>
          </w:p>
        </w:tc>
      </w:tr>
      <w:tr w:rsidR="00C13179" w14:paraId="61A7F6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7EB24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78AEB7E"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93177" w14:textId="77777777" w:rsidR="00C13179" w:rsidRPr="001E32DC" w:rsidRDefault="00C13179" w:rsidP="0039481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B834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783CC" w14:textId="77777777" w:rsidR="00C13179" w:rsidRPr="001E32DC" w:rsidRDefault="00C13179" w:rsidP="00394816">
            <w:pPr>
              <w:pStyle w:val="TAC"/>
              <w:rPr>
                <w:lang w:val="en-US" w:eastAsia="zh-CN"/>
              </w:rPr>
            </w:pPr>
          </w:p>
        </w:tc>
      </w:tr>
      <w:tr w:rsidR="00C13179" w14:paraId="70F7FC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8CB6C" w14:textId="77777777" w:rsidR="00C13179" w:rsidRPr="001E32DC" w:rsidRDefault="00C13179" w:rsidP="0039481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D909AD0"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020B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42D4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9F1813D" w14:textId="77777777" w:rsidR="00C13179" w:rsidRPr="001E32DC" w:rsidRDefault="00C13179" w:rsidP="00394816">
            <w:pPr>
              <w:pStyle w:val="TAC"/>
              <w:rPr>
                <w:lang w:val="en-US" w:eastAsia="zh-CN"/>
              </w:rPr>
            </w:pPr>
            <w:r w:rsidRPr="001E32DC">
              <w:rPr>
                <w:lang w:val="en-US" w:eastAsia="zh-CN"/>
              </w:rPr>
              <w:t>0</w:t>
            </w:r>
          </w:p>
        </w:tc>
      </w:tr>
      <w:tr w:rsidR="00C13179" w14:paraId="62177FB7" w14:textId="77777777" w:rsidTr="00AA2827">
        <w:trPr>
          <w:trHeight w:val="29"/>
        </w:trPr>
        <w:tc>
          <w:tcPr>
            <w:tcW w:w="1848" w:type="dxa"/>
            <w:tcBorders>
              <w:top w:val="nil"/>
              <w:left w:val="single" w:sz="4" w:space="0" w:color="auto"/>
              <w:bottom w:val="nil"/>
              <w:right w:val="single" w:sz="4" w:space="0" w:color="auto"/>
            </w:tcBorders>
            <w:vAlign w:val="center"/>
          </w:tcPr>
          <w:p w14:paraId="748FE7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B153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EFC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81D2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07BA28B" w14:textId="77777777" w:rsidR="00C13179" w:rsidRPr="001E32DC" w:rsidRDefault="00C13179" w:rsidP="00394816">
            <w:pPr>
              <w:pStyle w:val="TAC"/>
              <w:rPr>
                <w:lang w:val="en-US" w:eastAsia="zh-CN"/>
              </w:rPr>
            </w:pPr>
          </w:p>
        </w:tc>
      </w:tr>
      <w:tr w:rsidR="00C13179" w14:paraId="7140E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B8BC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7E8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0DF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E4777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6FC84661" w14:textId="77777777" w:rsidR="00C13179" w:rsidRPr="001E32DC" w:rsidRDefault="00C13179" w:rsidP="00394816">
            <w:pPr>
              <w:pStyle w:val="TAC"/>
              <w:rPr>
                <w:lang w:val="en-US" w:eastAsia="zh-CN"/>
              </w:rPr>
            </w:pPr>
          </w:p>
        </w:tc>
      </w:tr>
      <w:tr w:rsidR="00C13179" w14:paraId="271DFA9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E9183F" w14:textId="77777777" w:rsidR="00C13179" w:rsidRPr="001E32DC" w:rsidRDefault="00C13179" w:rsidP="0039481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4654219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99B5F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E66DD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11ACC6" w14:textId="77777777" w:rsidR="00C13179" w:rsidRPr="001E32DC" w:rsidRDefault="00C13179" w:rsidP="00394816">
            <w:pPr>
              <w:pStyle w:val="TAC"/>
              <w:rPr>
                <w:lang w:val="en-US" w:eastAsia="zh-CN"/>
              </w:rPr>
            </w:pPr>
            <w:r w:rsidRPr="001E32DC">
              <w:rPr>
                <w:lang w:val="en-US" w:eastAsia="zh-CN"/>
              </w:rPr>
              <w:t>0</w:t>
            </w:r>
          </w:p>
        </w:tc>
      </w:tr>
      <w:tr w:rsidR="00C13179" w14:paraId="1EC51587" w14:textId="77777777" w:rsidTr="00AA2827">
        <w:trPr>
          <w:trHeight w:val="29"/>
        </w:trPr>
        <w:tc>
          <w:tcPr>
            <w:tcW w:w="1848" w:type="dxa"/>
            <w:tcBorders>
              <w:top w:val="nil"/>
              <w:left w:val="single" w:sz="4" w:space="0" w:color="auto"/>
              <w:bottom w:val="nil"/>
              <w:right w:val="single" w:sz="4" w:space="0" w:color="auto"/>
            </w:tcBorders>
            <w:vAlign w:val="center"/>
          </w:tcPr>
          <w:p w14:paraId="4422C0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45AC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618F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940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FD2D71" w14:textId="77777777" w:rsidR="00C13179" w:rsidRPr="001E32DC" w:rsidRDefault="00C13179" w:rsidP="00394816">
            <w:pPr>
              <w:pStyle w:val="TAC"/>
              <w:rPr>
                <w:lang w:val="en-US" w:eastAsia="zh-CN"/>
              </w:rPr>
            </w:pPr>
          </w:p>
        </w:tc>
      </w:tr>
      <w:tr w:rsidR="00C13179" w14:paraId="4FB67DC4" w14:textId="77777777" w:rsidTr="00AA2827">
        <w:trPr>
          <w:trHeight w:val="29"/>
        </w:trPr>
        <w:tc>
          <w:tcPr>
            <w:tcW w:w="1848" w:type="dxa"/>
            <w:tcBorders>
              <w:top w:val="nil"/>
              <w:left w:val="single" w:sz="4" w:space="0" w:color="auto"/>
              <w:bottom w:val="nil"/>
              <w:right w:val="single" w:sz="4" w:space="0" w:color="auto"/>
            </w:tcBorders>
            <w:vAlign w:val="center"/>
          </w:tcPr>
          <w:p w14:paraId="09D7AED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B3C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D539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BCE5F4"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CEA5AB" w14:textId="77777777" w:rsidR="00C13179" w:rsidRPr="001E32DC" w:rsidRDefault="00C13179" w:rsidP="00394816">
            <w:pPr>
              <w:pStyle w:val="TAC"/>
              <w:rPr>
                <w:lang w:val="en-US" w:eastAsia="zh-CN"/>
              </w:rPr>
            </w:pPr>
          </w:p>
        </w:tc>
      </w:tr>
      <w:tr w:rsidR="00C13179" w14:paraId="5A1160D6" w14:textId="77777777" w:rsidTr="00AA2827">
        <w:trPr>
          <w:trHeight w:val="29"/>
        </w:trPr>
        <w:tc>
          <w:tcPr>
            <w:tcW w:w="1848" w:type="dxa"/>
            <w:tcBorders>
              <w:top w:val="nil"/>
              <w:left w:val="single" w:sz="4" w:space="0" w:color="auto"/>
              <w:bottom w:val="nil"/>
              <w:right w:val="single" w:sz="4" w:space="0" w:color="auto"/>
            </w:tcBorders>
            <w:vAlign w:val="center"/>
          </w:tcPr>
          <w:p w14:paraId="2703B09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399F894" w14:textId="77777777" w:rsidR="00C13179" w:rsidRPr="001E32DC" w:rsidRDefault="00C13179" w:rsidP="0039481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4E2254C" w14:textId="77777777" w:rsidR="00C13179" w:rsidRPr="001E32DC" w:rsidRDefault="00C13179" w:rsidP="00394816">
            <w:pPr>
              <w:pStyle w:val="TAC"/>
              <w:rPr>
                <w:rFonts w:cs="Arial"/>
                <w:szCs w:val="18"/>
                <w:lang w:val="sv-SE" w:eastAsia="ja-JP"/>
              </w:rPr>
            </w:pPr>
            <w:r w:rsidRPr="001E32DC">
              <w:rPr>
                <w:rFonts w:cs="Arial"/>
                <w:szCs w:val="18"/>
                <w:lang w:val="sv-SE" w:eastAsia="ja-JP"/>
              </w:rPr>
              <w:t>CA_n3A-n28A</w:t>
            </w:r>
          </w:p>
          <w:p w14:paraId="02BDC528" w14:textId="77777777" w:rsidR="00C13179" w:rsidRPr="001E32DC" w:rsidRDefault="00C13179" w:rsidP="0039481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5413C4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B1C10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47804A" w14:textId="77777777" w:rsidR="00C13179" w:rsidRPr="001E32DC" w:rsidRDefault="00C13179" w:rsidP="00394816">
            <w:pPr>
              <w:pStyle w:val="TAC"/>
              <w:rPr>
                <w:lang w:val="en-US" w:eastAsia="zh-CN"/>
              </w:rPr>
            </w:pPr>
            <w:r w:rsidRPr="001E32DC">
              <w:rPr>
                <w:lang w:val="en-US" w:eastAsia="zh-CN"/>
              </w:rPr>
              <w:t>1</w:t>
            </w:r>
          </w:p>
        </w:tc>
      </w:tr>
      <w:tr w:rsidR="00C13179" w14:paraId="320B39B8" w14:textId="77777777" w:rsidTr="00AA2827">
        <w:trPr>
          <w:trHeight w:val="29"/>
        </w:trPr>
        <w:tc>
          <w:tcPr>
            <w:tcW w:w="1848" w:type="dxa"/>
            <w:tcBorders>
              <w:top w:val="nil"/>
              <w:left w:val="single" w:sz="4" w:space="0" w:color="auto"/>
              <w:bottom w:val="nil"/>
              <w:right w:val="single" w:sz="4" w:space="0" w:color="auto"/>
            </w:tcBorders>
            <w:vAlign w:val="center"/>
          </w:tcPr>
          <w:p w14:paraId="67BCD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75F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D8C3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596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57C41C" w14:textId="77777777" w:rsidR="00C13179" w:rsidRPr="001E32DC" w:rsidRDefault="00C13179" w:rsidP="00394816">
            <w:pPr>
              <w:pStyle w:val="TAC"/>
              <w:rPr>
                <w:lang w:val="en-US" w:eastAsia="zh-CN"/>
              </w:rPr>
            </w:pPr>
          </w:p>
        </w:tc>
      </w:tr>
      <w:tr w:rsidR="00C13179" w14:paraId="78FAFBC4" w14:textId="77777777" w:rsidTr="00AA2827">
        <w:trPr>
          <w:trHeight w:val="29"/>
        </w:trPr>
        <w:tc>
          <w:tcPr>
            <w:tcW w:w="1848" w:type="dxa"/>
            <w:tcBorders>
              <w:top w:val="nil"/>
              <w:left w:val="single" w:sz="4" w:space="0" w:color="auto"/>
              <w:bottom w:val="nil"/>
              <w:right w:val="single" w:sz="4" w:space="0" w:color="auto"/>
            </w:tcBorders>
            <w:vAlign w:val="center"/>
          </w:tcPr>
          <w:p w14:paraId="73B20F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10E47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682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0FB0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8AE188" w14:textId="77777777" w:rsidR="00C13179" w:rsidRPr="001E32DC" w:rsidRDefault="00C13179" w:rsidP="00394816">
            <w:pPr>
              <w:pStyle w:val="TAC"/>
              <w:rPr>
                <w:lang w:val="en-US" w:eastAsia="zh-CN"/>
              </w:rPr>
            </w:pPr>
          </w:p>
        </w:tc>
      </w:tr>
      <w:tr w:rsidR="00C13179" w14:paraId="323674E6" w14:textId="77777777" w:rsidTr="00AA2827">
        <w:trPr>
          <w:trHeight w:val="29"/>
        </w:trPr>
        <w:tc>
          <w:tcPr>
            <w:tcW w:w="1848" w:type="dxa"/>
            <w:tcBorders>
              <w:top w:val="nil"/>
              <w:left w:val="single" w:sz="4" w:space="0" w:color="auto"/>
              <w:bottom w:val="nil"/>
              <w:right w:val="single" w:sz="4" w:space="0" w:color="auto"/>
            </w:tcBorders>
            <w:vAlign w:val="center"/>
          </w:tcPr>
          <w:p w14:paraId="4F9974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66A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E6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847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E6A436" w14:textId="77777777" w:rsidR="00C13179" w:rsidRPr="001E32DC" w:rsidRDefault="00C13179" w:rsidP="00394816">
            <w:pPr>
              <w:pStyle w:val="TAC"/>
              <w:rPr>
                <w:lang w:val="en-US" w:eastAsia="zh-CN"/>
              </w:rPr>
            </w:pPr>
            <w:r w:rsidRPr="001E32DC">
              <w:rPr>
                <w:lang w:val="en-US" w:eastAsia="zh-CN"/>
              </w:rPr>
              <w:t>2</w:t>
            </w:r>
          </w:p>
        </w:tc>
      </w:tr>
      <w:tr w:rsidR="00C13179" w14:paraId="30743E8A" w14:textId="77777777" w:rsidTr="00AA2827">
        <w:trPr>
          <w:trHeight w:val="29"/>
        </w:trPr>
        <w:tc>
          <w:tcPr>
            <w:tcW w:w="1848" w:type="dxa"/>
            <w:tcBorders>
              <w:top w:val="nil"/>
              <w:left w:val="single" w:sz="4" w:space="0" w:color="auto"/>
              <w:bottom w:val="nil"/>
              <w:right w:val="single" w:sz="4" w:space="0" w:color="auto"/>
            </w:tcBorders>
            <w:vAlign w:val="center"/>
          </w:tcPr>
          <w:p w14:paraId="6E2F67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AC4CE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F021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CF69A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5ABFF" w14:textId="77777777" w:rsidR="00C13179" w:rsidRPr="001E32DC" w:rsidRDefault="00C13179" w:rsidP="00394816">
            <w:pPr>
              <w:pStyle w:val="TAC"/>
              <w:rPr>
                <w:lang w:val="en-US" w:eastAsia="zh-CN"/>
              </w:rPr>
            </w:pPr>
          </w:p>
        </w:tc>
      </w:tr>
      <w:tr w:rsidR="00C13179" w14:paraId="5A0A0A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68FF2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A09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271E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D800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8CDD12" w14:textId="77777777" w:rsidR="00C13179" w:rsidRPr="001E32DC" w:rsidRDefault="00C13179" w:rsidP="00394816">
            <w:pPr>
              <w:pStyle w:val="TAC"/>
              <w:rPr>
                <w:lang w:val="en-US" w:eastAsia="zh-CN"/>
              </w:rPr>
            </w:pPr>
          </w:p>
        </w:tc>
      </w:tr>
      <w:tr w:rsidR="00C13179" w14:paraId="04EE4BA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3C00A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EF0E37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381A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A0F4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9C71145" w14:textId="77777777" w:rsidR="00C13179" w:rsidRPr="001E32DC" w:rsidRDefault="00C13179" w:rsidP="00394816">
            <w:pPr>
              <w:pStyle w:val="TAC"/>
              <w:rPr>
                <w:lang w:val="en-US" w:eastAsia="zh-CN"/>
              </w:rPr>
            </w:pPr>
            <w:r w:rsidRPr="001E32DC">
              <w:rPr>
                <w:lang w:val="en-US" w:eastAsia="zh-CN"/>
              </w:rPr>
              <w:t>0</w:t>
            </w:r>
          </w:p>
        </w:tc>
      </w:tr>
      <w:tr w:rsidR="00C13179" w14:paraId="2D278E37" w14:textId="77777777" w:rsidTr="00AA2827">
        <w:trPr>
          <w:trHeight w:val="29"/>
        </w:trPr>
        <w:tc>
          <w:tcPr>
            <w:tcW w:w="1848" w:type="dxa"/>
            <w:tcBorders>
              <w:top w:val="nil"/>
              <w:left w:val="single" w:sz="4" w:space="0" w:color="auto"/>
              <w:bottom w:val="nil"/>
              <w:right w:val="single" w:sz="4" w:space="0" w:color="auto"/>
            </w:tcBorders>
            <w:vAlign w:val="center"/>
          </w:tcPr>
          <w:p w14:paraId="44D7F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4BA2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DDFA8" w14:textId="77777777" w:rsidR="00C13179" w:rsidRPr="001E32DC" w:rsidRDefault="00C13179" w:rsidP="0039481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A0B12"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5377F9E" w14:textId="77777777" w:rsidR="00C13179" w:rsidRPr="001E32DC" w:rsidRDefault="00C13179" w:rsidP="00394816">
            <w:pPr>
              <w:pStyle w:val="TAC"/>
              <w:rPr>
                <w:lang w:val="en-US" w:eastAsia="zh-CN"/>
              </w:rPr>
            </w:pPr>
          </w:p>
        </w:tc>
      </w:tr>
      <w:tr w:rsidR="00C13179" w14:paraId="0C647E70" w14:textId="77777777" w:rsidTr="00AA2827">
        <w:trPr>
          <w:trHeight w:val="29"/>
        </w:trPr>
        <w:tc>
          <w:tcPr>
            <w:tcW w:w="1848" w:type="dxa"/>
            <w:tcBorders>
              <w:top w:val="nil"/>
              <w:left w:val="single" w:sz="4" w:space="0" w:color="auto"/>
              <w:bottom w:val="nil"/>
              <w:right w:val="single" w:sz="4" w:space="0" w:color="auto"/>
            </w:tcBorders>
            <w:vAlign w:val="center"/>
          </w:tcPr>
          <w:p w14:paraId="6187A8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C8C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D0AF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5A31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99C78" w14:textId="77777777" w:rsidR="00C13179" w:rsidRPr="001E32DC" w:rsidRDefault="00C13179" w:rsidP="00394816">
            <w:pPr>
              <w:pStyle w:val="TAC"/>
              <w:rPr>
                <w:lang w:val="en-US" w:eastAsia="zh-CN"/>
              </w:rPr>
            </w:pPr>
          </w:p>
        </w:tc>
      </w:tr>
      <w:tr w:rsidR="00C13179" w14:paraId="1FEC2554" w14:textId="77777777" w:rsidTr="00AA2827">
        <w:trPr>
          <w:trHeight w:val="29"/>
        </w:trPr>
        <w:tc>
          <w:tcPr>
            <w:tcW w:w="1848" w:type="dxa"/>
            <w:tcBorders>
              <w:top w:val="nil"/>
              <w:left w:val="single" w:sz="4" w:space="0" w:color="auto"/>
              <w:bottom w:val="nil"/>
              <w:right w:val="single" w:sz="4" w:space="0" w:color="auto"/>
            </w:tcBorders>
            <w:vAlign w:val="center"/>
          </w:tcPr>
          <w:p w14:paraId="0653562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1D9466" w14:textId="77777777" w:rsidR="00C13179" w:rsidRPr="001E32DC" w:rsidRDefault="00C13179" w:rsidP="00394816">
            <w:pPr>
              <w:pStyle w:val="TAC"/>
              <w:rPr>
                <w:lang w:val="es-US" w:eastAsia="zh-CN"/>
              </w:rPr>
            </w:pPr>
            <w:r w:rsidRPr="001E32DC">
              <w:rPr>
                <w:lang w:val="es-US" w:eastAsia="zh-CN"/>
              </w:rPr>
              <w:t>CA_n3A-n7A</w:t>
            </w:r>
          </w:p>
          <w:p w14:paraId="77D2F2A8" w14:textId="77777777" w:rsidR="00C13179" w:rsidRPr="001E32DC" w:rsidRDefault="00C13179" w:rsidP="00394816">
            <w:pPr>
              <w:pStyle w:val="TAC"/>
              <w:rPr>
                <w:lang w:val="es-US" w:eastAsia="zh-CN"/>
              </w:rPr>
            </w:pPr>
            <w:r w:rsidRPr="001E32DC">
              <w:rPr>
                <w:lang w:val="es-US" w:eastAsia="zh-CN"/>
              </w:rPr>
              <w:t>CA_n3A-n28A</w:t>
            </w:r>
          </w:p>
          <w:p w14:paraId="72B3FC8E" w14:textId="77777777" w:rsidR="00C13179" w:rsidRPr="001E32DC" w:rsidRDefault="00C13179" w:rsidP="00394816">
            <w:pPr>
              <w:pStyle w:val="TAC"/>
              <w:rPr>
                <w:lang w:val="es-US" w:eastAsia="zh-CN"/>
              </w:rPr>
            </w:pPr>
            <w:r w:rsidRPr="001E32DC">
              <w:rPr>
                <w:lang w:val="es-US" w:eastAsia="zh-CN"/>
              </w:rPr>
              <w:t>CA_n7A-n28A</w:t>
            </w:r>
          </w:p>
          <w:p w14:paraId="7DECD895" w14:textId="77777777" w:rsidR="00C13179" w:rsidRPr="001E32DC" w:rsidRDefault="00C13179" w:rsidP="0039481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3DB5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7651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1E854A" w14:textId="77777777" w:rsidR="00C13179" w:rsidRPr="001E32DC" w:rsidRDefault="00C13179" w:rsidP="00394816">
            <w:pPr>
              <w:pStyle w:val="TAC"/>
              <w:rPr>
                <w:lang w:val="en-US" w:eastAsia="zh-CN"/>
              </w:rPr>
            </w:pPr>
            <w:r w:rsidRPr="001E32DC">
              <w:rPr>
                <w:lang w:val="en-US" w:eastAsia="zh-CN"/>
              </w:rPr>
              <w:t>1</w:t>
            </w:r>
          </w:p>
        </w:tc>
      </w:tr>
      <w:tr w:rsidR="00C13179" w14:paraId="18B048C7" w14:textId="77777777" w:rsidTr="00AA2827">
        <w:trPr>
          <w:trHeight w:val="29"/>
        </w:trPr>
        <w:tc>
          <w:tcPr>
            <w:tcW w:w="1848" w:type="dxa"/>
            <w:tcBorders>
              <w:top w:val="nil"/>
              <w:left w:val="single" w:sz="4" w:space="0" w:color="auto"/>
              <w:bottom w:val="nil"/>
              <w:right w:val="single" w:sz="4" w:space="0" w:color="auto"/>
            </w:tcBorders>
            <w:vAlign w:val="center"/>
          </w:tcPr>
          <w:p w14:paraId="4160B8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A1F7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34F5D"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288CE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0B19BBB" w14:textId="77777777" w:rsidR="00C13179" w:rsidRPr="001E32DC" w:rsidRDefault="00C13179" w:rsidP="00394816">
            <w:pPr>
              <w:pStyle w:val="TAC"/>
              <w:rPr>
                <w:lang w:val="en-US" w:eastAsia="zh-CN"/>
              </w:rPr>
            </w:pPr>
          </w:p>
        </w:tc>
      </w:tr>
      <w:tr w:rsidR="00C13179" w14:paraId="2506EF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E4A6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CFC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B8BD4"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0156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015AD8" w14:textId="77777777" w:rsidR="00C13179" w:rsidRPr="001E32DC" w:rsidRDefault="00C13179" w:rsidP="00394816">
            <w:pPr>
              <w:pStyle w:val="TAC"/>
              <w:rPr>
                <w:lang w:val="en-US" w:eastAsia="zh-CN"/>
              </w:rPr>
            </w:pPr>
          </w:p>
        </w:tc>
      </w:tr>
      <w:tr w:rsidR="00C13179" w14:paraId="5244A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561D7"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D5724AF"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273487"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16E8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3E423F8" w14:textId="77777777" w:rsidR="00C13179" w:rsidRPr="001E32DC" w:rsidRDefault="00C13179" w:rsidP="00394816">
            <w:pPr>
              <w:pStyle w:val="TAC"/>
              <w:rPr>
                <w:lang w:val="en-US" w:eastAsia="zh-CN"/>
              </w:rPr>
            </w:pPr>
            <w:r w:rsidRPr="001E32DC">
              <w:rPr>
                <w:lang w:val="en-US" w:eastAsia="zh-CN"/>
              </w:rPr>
              <w:t>0</w:t>
            </w:r>
          </w:p>
        </w:tc>
      </w:tr>
      <w:tr w:rsidR="00C13179" w14:paraId="75F52A80" w14:textId="77777777" w:rsidTr="00AA2827">
        <w:trPr>
          <w:trHeight w:val="29"/>
        </w:trPr>
        <w:tc>
          <w:tcPr>
            <w:tcW w:w="1848" w:type="dxa"/>
            <w:tcBorders>
              <w:top w:val="nil"/>
              <w:left w:val="single" w:sz="4" w:space="0" w:color="auto"/>
              <w:bottom w:val="nil"/>
              <w:right w:val="single" w:sz="4" w:space="0" w:color="auto"/>
            </w:tcBorders>
            <w:vAlign w:val="center"/>
          </w:tcPr>
          <w:p w14:paraId="2E5A5B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B810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D5CA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0754A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714C9" w14:textId="77777777" w:rsidR="00C13179" w:rsidRPr="001E32DC" w:rsidRDefault="00C13179" w:rsidP="00394816">
            <w:pPr>
              <w:pStyle w:val="TAC"/>
              <w:rPr>
                <w:lang w:val="en-US" w:eastAsia="zh-CN"/>
              </w:rPr>
            </w:pPr>
          </w:p>
        </w:tc>
      </w:tr>
      <w:tr w:rsidR="00C13179" w14:paraId="1C49AB42" w14:textId="77777777" w:rsidTr="00AA2827">
        <w:trPr>
          <w:trHeight w:val="29"/>
        </w:trPr>
        <w:tc>
          <w:tcPr>
            <w:tcW w:w="1848" w:type="dxa"/>
            <w:tcBorders>
              <w:top w:val="nil"/>
              <w:left w:val="single" w:sz="4" w:space="0" w:color="auto"/>
              <w:bottom w:val="nil"/>
              <w:right w:val="single" w:sz="4" w:space="0" w:color="auto"/>
            </w:tcBorders>
            <w:vAlign w:val="center"/>
          </w:tcPr>
          <w:p w14:paraId="596C554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106A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16A18"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DFCEC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D0D24CE" w14:textId="77777777" w:rsidR="00C13179" w:rsidRPr="001E32DC" w:rsidRDefault="00C13179" w:rsidP="00394816">
            <w:pPr>
              <w:pStyle w:val="TAC"/>
              <w:rPr>
                <w:lang w:val="en-US" w:eastAsia="zh-CN"/>
              </w:rPr>
            </w:pPr>
          </w:p>
        </w:tc>
      </w:tr>
      <w:tr w:rsidR="00C13179" w14:paraId="3727426E" w14:textId="77777777" w:rsidTr="00AA2827">
        <w:trPr>
          <w:trHeight w:val="29"/>
        </w:trPr>
        <w:tc>
          <w:tcPr>
            <w:tcW w:w="1848" w:type="dxa"/>
            <w:tcBorders>
              <w:top w:val="nil"/>
              <w:left w:val="single" w:sz="4" w:space="0" w:color="auto"/>
              <w:bottom w:val="nil"/>
              <w:right w:val="single" w:sz="4" w:space="0" w:color="auto"/>
            </w:tcBorders>
            <w:vAlign w:val="center"/>
          </w:tcPr>
          <w:p w14:paraId="513BD433"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487E77" w14:textId="77777777" w:rsidR="00C13179" w:rsidRPr="001E32DC" w:rsidRDefault="00C13179" w:rsidP="00394816">
            <w:pPr>
              <w:pStyle w:val="TAC"/>
              <w:rPr>
                <w:lang w:val="es-US"/>
              </w:rPr>
            </w:pPr>
            <w:r w:rsidRPr="00571960">
              <w:rPr>
                <w:lang w:val="es-US" w:eastAsia="zh-CN"/>
              </w:rPr>
              <w:t>CA_n3A-n7A</w:t>
            </w:r>
          </w:p>
          <w:p w14:paraId="1B28A88C" w14:textId="77777777" w:rsidR="00C13179" w:rsidRPr="001E32DC" w:rsidRDefault="00C13179" w:rsidP="00394816">
            <w:pPr>
              <w:pStyle w:val="TAC"/>
              <w:rPr>
                <w:lang w:val="es-US"/>
              </w:rPr>
            </w:pPr>
            <w:r w:rsidRPr="00571960">
              <w:rPr>
                <w:lang w:val="es-US" w:eastAsia="zh-CN"/>
              </w:rPr>
              <w:t>CA_n3A-n78A</w:t>
            </w:r>
          </w:p>
          <w:p w14:paraId="01D6CC85"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870A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9BA40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EF0CE4D" w14:textId="77777777" w:rsidR="00C13179" w:rsidRPr="001E32DC" w:rsidRDefault="00C13179" w:rsidP="00394816">
            <w:pPr>
              <w:pStyle w:val="TAC"/>
              <w:rPr>
                <w:lang w:val="en-US" w:eastAsia="zh-CN"/>
              </w:rPr>
            </w:pPr>
            <w:r w:rsidRPr="001E32DC">
              <w:rPr>
                <w:lang w:val="en-US" w:eastAsia="zh-CN"/>
              </w:rPr>
              <w:t>1</w:t>
            </w:r>
          </w:p>
        </w:tc>
      </w:tr>
      <w:tr w:rsidR="00C13179" w14:paraId="0108BF11" w14:textId="77777777" w:rsidTr="00AA2827">
        <w:trPr>
          <w:trHeight w:val="29"/>
        </w:trPr>
        <w:tc>
          <w:tcPr>
            <w:tcW w:w="1848" w:type="dxa"/>
            <w:tcBorders>
              <w:top w:val="nil"/>
              <w:left w:val="single" w:sz="4" w:space="0" w:color="auto"/>
              <w:bottom w:val="nil"/>
              <w:right w:val="single" w:sz="4" w:space="0" w:color="auto"/>
            </w:tcBorders>
            <w:vAlign w:val="center"/>
          </w:tcPr>
          <w:p w14:paraId="782C435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21129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0D3E3FA"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DDF0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C7148F5" w14:textId="77777777" w:rsidR="00C13179" w:rsidRPr="001E32DC" w:rsidRDefault="00C13179" w:rsidP="00394816">
            <w:pPr>
              <w:pStyle w:val="TAC"/>
              <w:rPr>
                <w:lang w:val="en-US" w:eastAsia="zh-CN"/>
              </w:rPr>
            </w:pPr>
          </w:p>
        </w:tc>
      </w:tr>
      <w:tr w:rsidR="00C13179" w14:paraId="646AD12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7969D6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217B6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87A41D"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FBEE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63AAF7B" w14:textId="77777777" w:rsidR="00C13179" w:rsidRPr="001E32DC" w:rsidRDefault="00C13179" w:rsidP="00394816">
            <w:pPr>
              <w:pStyle w:val="TAC"/>
              <w:rPr>
                <w:lang w:val="en-US" w:eastAsia="zh-CN"/>
              </w:rPr>
            </w:pPr>
          </w:p>
        </w:tc>
      </w:tr>
      <w:tr w:rsidR="00C13179" w14:paraId="4B5A133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E7C73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6D1C2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12F950"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F338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B9F0DC" w14:textId="77777777" w:rsidR="00C13179" w:rsidRPr="001E32DC" w:rsidRDefault="00C13179" w:rsidP="00394816">
            <w:pPr>
              <w:pStyle w:val="TAC"/>
              <w:rPr>
                <w:lang w:val="en-US" w:eastAsia="zh-CN"/>
              </w:rPr>
            </w:pPr>
            <w:r w:rsidRPr="001E32DC">
              <w:rPr>
                <w:lang w:val="en-US" w:eastAsia="zh-CN"/>
              </w:rPr>
              <w:t>0</w:t>
            </w:r>
          </w:p>
        </w:tc>
      </w:tr>
      <w:tr w:rsidR="00C13179" w14:paraId="6B83F22A" w14:textId="77777777" w:rsidTr="00AA2827">
        <w:trPr>
          <w:trHeight w:val="29"/>
        </w:trPr>
        <w:tc>
          <w:tcPr>
            <w:tcW w:w="1848" w:type="dxa"/>
            <w:tcBorders>
              <w:top w:val="nil"/>
              <w:left w:val="single" w:sz="4" w:space="0" w:color="auto"/>
              <w:bottom w:val="nil"/>
              <w:right w:val="single" w:sz="4" w:space="0" w:color="auto"/>
            </w:tcBorders>
            <w:vAlign w:val="center"/>
          </w:tcPr>
          <w:p w14:paraId="59A02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6046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D9BA7" w14:textId="77777777" w:rsidR="00C13179" w:rsidRPr="001E32DC" w:rsidRDefault="00C13179" w:rsidP="0039481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C938F3"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9A8F9A" w14:textId="77777777" w:rsidR="00C13179" w:rsidRPr="001E32DC" w:rsidRDefault="00C13179" w:rsidP="00394816">
            <w:pPr>
              <w:pStyle w:val="TAC"/>
              <w:rPr>
                <w:lang w:val="en-US" w:eastAsia="zh-CN"/>
              </w:rPr>
            </w:pPr>
          </w:p>
        </w:tc>
      </w:tr>
      <w:tr w:rsidR="00C13179" w14:paraId="5ED41E72" w14:textId="77777777" w:rsidTr="00AA2827">
        <w:trPr>
          <w:trHeight w:val="29"/>
        </w:trPr>
        <w:tc>
          <w:tcPr>
            <w:tcW w:w="1848" w:type="dxa"/>
            <w:tcBorders>
              <w:top w:val="nil"/>
              <w:left w:val="single" w:sz="4" w:space="0" w:color="auto"/>
              <w:bottom w:val="nil"/>
              <w:right w:val="single" w:sz="4" w:space="0" w:color="auto"/>
            </w:tcBorders>
            <w:vAlign w:val="center"/>
          </w:tcPr>
          <w:p w14:paraId="3FEE32B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1B6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7165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FB3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469EDCA" w14:textId="77777777" w:rsidR="00C13179" w:rsidRPr="001E32DC" w:rsidRDefault="00C13179" w:rsidP="00394816">
            <w:pPr>
              <w:pStyle w:val="TAC"/>
              <w:rPr>
                <w:lang w:val="en-US" w:eastAsia="zh-CN"/>
              </w:rPr>
            </w:pPr>
          </w:p>
        </w:tc>
      </w:tr>
      <w:tr w:rsidR="00C13179" w14:paraId="5268D98D" w14:textId="77777777" w:rsidTr="00AA2827">
        <w:trPr>
          <w:trHeight w:val="29"/>
        </w:trPr>
        <w:tc>
          <w:tcPr>
            <w:tcW w:w="1848" w:type="dxa"/>
            <w:tcBorders>
              <w:top w:val="nil"/>
              <w:left w:val="single" w:sz="4" w:space="0" w:color="auto"/>
              <w:bottom w:val="nil"/>
              <w:right w:val="single" w:sz="4" w:space="0" w:color="auto"/>
            </w:tcBorders>
            <w:vAlign w:val="center"/>
          </w:tcPr>
          <w:p w14:paraId="0AA0E0DF"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DF7C3D" w14:textId="77777777" w:rsidR="00C13179" w:rsidRPr="001E32DC" w:rsidRDefault="00C13179" w:rsidP="00394816">
            <w:pPr>
              <w:pStyle w:val="TAC"/>
              <w:rPr>
                <w:lang w:val="es-US"/>
              </w:rPr>
            </w:pPr>
            <w:r w:rsidRPr="00571960">
              <w:rPr>
                <w:lang w:val="es-US" w:eastAsia="zh-CN"/>
              </w:rPr>
              <w:t>CA_n3A-n7A</w:t>
            </w:r>
          </w:p>
          <w:p w14:paraId="10AE16F7" w14:textId="77777777" w:rsidR="00C13179" w:rsidRPr="001E32DC" w:rsidRDefault="00C13179" w:rsidP="00394816">
            <w:pPr>
              <w:pStyle w:val="TAC"/>
              <w:rPr>
                <w:lang w:val="es-US"/>
              </w:rPr>
            </w:pPr>
            <w:r w:rsidRPr="00571960">
              <w:rPr>
                <w:lang w:val="es-US" w:eastAsia="zh-CN"/>
              </w:rPr>
              <w:t>CA_n3A-n78A</w:t>
            </w:r>
          </w:p>
          <w:p w14:paraId="01B3BD4D" w14:textId="77777777" w:rsidR="00C13179" w:rsidRPr="001E32DC" w:rsidRDefault="00C13179" w:rsidP="00394816">
            <w:pPr>
              <w:pStyle w:val="TAC"/>
              <w:rPr>
                <w:lang w:val="es-US"/>
              </w:rPr>
            </w:pPr>
            <w:r w:rsidRPr="00571960">
              <w:rPr>
                <w:lang w:val="es-US" w:eastAsia="zh-CN"/>
              </w:rPr>
              <w:t>CA_n7A-n78A</w:t>
            </w:r>
          </w:p>
          <w:p w14:paraId="6771F5F5" w14:textId="77777777" w:rsidR="00C13179" w:rsidRPr="001E32DC" w:rsidRDefault="00C13179" w:rsidP="0039481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F5A0AF"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221A8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0E61D" w14:textId="77777777" w:rsidR="00C13179" w:rsidRPr="001E32DC" w:rsidRDefault="00C13179" w:rsidP="00394816">
            <w:pPr>
              <w:pStyle w:val="TAC"/>
              <w:rPr>
                <w:lang w:val="en-US" w:eastAsia="zh-CN"/>
              </w:rPr>
            </w:pPr>
            <w:r w:rsidRPr="001E32DC">
              <w:rPr>
                <w:lang w:val="en-US" w:eastAsia="zh-CN"/>
              </w:rPr>
              <w:t>1</w:t>
            </w:r>
          </w:p>
        </w:tc>
      </w:tr>
      <w:tr w:rsidR="00C13179" w14:paraId="517805AB" w14:textId="77777777" w:rsidTr="00AA2827">
        <w:trPr>
          <w:trHeight w:val="29"/>
        </w:trPr>
        <w:tc>
          <w:tcPr>
            <w:tcW w:w="1848" w:type="dxa"/>
            <w:tcBorders>
              <w:top w:val="nil"/>
              <w:left w:val="single" w:sz="4" w:space="0" w:color="auto"/>
              <w:bottom w:val="nil"/>
              <w:right w:val="single" w:sz="4" w:space="0" w:color="auto"/>
            </w:tcBorders>
            <w:vAlign w:val="center"/>
          </w:tcPr>
          <w:p w14:paraId="1B6EC91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2573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D419B"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5AA90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3D145E72" w14:textId="77777777" w:rsidR="00C13179" w:rsidRPr="001E32DC" w:rsidRDefault="00C13179" w:rsidP="00394816">
            <w:pPr>
              <w:pStyle w:val="TAC"/>
              <w:rPr>
                <w:lang w:val="en-US" w:eastAsia="zh-CN"/>
              </w:rPr>
            </w:pPr>
          </w:p>
        </w:tc>
      </w:tr>
      <w:tr w:rsidR="00C13179" w14:paraId="07BAC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7E4B3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1730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243B2"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DBD3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93B01A5" w14:textId="77777777" w:rsidR="00C13179" w:rsidRPr="001E32DC" w:rsidRDefault="00C13179" w:rsidP="00394816">
            <w:pPr>
              <w:pStyle w:val="TAC"/>
              <w:rPr>
                <w:lang w:val="en-US" w:eastAsia="zh-CN"/>
              </w:rPr>
            </w:pPr>
          </w:p>
        </w:tc>
      </w:tr>
      <w:tr w:rsidR="00C13179" w14:paraId="42A1C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223A7A" w14:textId="77777777" w:rsidR="00C13179" w:rsidRPr="001E32DC" w:rsidRDefault="00C13179" w:rsidP="0039481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02A1823" w14:textId="77777777" w:rsidR="00C13179" w:rsidRPr="001E32DC" w:rsidRDefault="00C13179" w:rsidP="00394816">
            <w:pPr>
              <w:pStyle w:val="TAC"/>
              <w:rPr>
                <w:lang w:val="es-US"/>
              </w:rPr>
            </w:pPr>
            <w:r w:rsidRPr="00571960">
              <w:rPr>
                <w:lang w:val="es-US" w:eastAsia="zh-CN"/>
              </w:rPr>
              <w:t>CA_n3A-n7A</w:t>
            </w:r>
          </w:p>
          <w:p w14:paraId="79ECCAEE" w14:textId="77777777" w:rsidR="00C13179" w:rsidRPr="001E32DC" w:rsidRDefault="00C13179" w:rsidP="00394816">
            <w:pPr>
              <w:pStyle w:val="TAC"/>
              <w:rPr>
                <w:lang w:val="es-US"/>
              </w:rPr>
            </w:pPr>
            <w:r w:rsidRPr="00571960">
              <w:rPr>
                <w:lang w:val="es-US" w:eastAsia="zh-CN"/>
              </w:rPr>
              <w:t>CA_n3A-n78A</w:t>
            </w:r>
          </w:p>
          <w:p w14:paraId="0C3212F6"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80E1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6D9F0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B05FF" w14:textId="77777777" w:rsidR="00C13179" w:rsidRPr="001E32DC" w:rsidRDefault="00C13179" w:rsidP="00394816">
            <w:pPr>
              <w:pStyle w:val="TAC"/>
              <w:rPr>
                <w:lang w:val="en-US" w:eastAsia="zh-CN"/>
              </w:rPr>
            </w:pPr>
            <w:r w:rsidRPr="001E32DC">
              <w:rPr>
                <w:lang w:val="en-US" w:eastAsia="zh-CN"/>
              </w:rPr>
              <w:t>0</w:t>
            </w:r>
          </w:p>
        </w:tc>
      </w:tr>
      <w:tr w:rsidR="00C13179" w14:paraId="00F43568" w14:textId="77777777" w:rsidTr="00AA2827">
        <w:trPr>
          <w:trHeight w:val="29"/>
        </w:trPr>
        <w:tc>
          <w:tcPr>
            <w:tcW w:w="1848" w:type="dxa"/>
            <w:tcBorders>
              <w:top w:val="nil"/>
              <w:left w:val="single" w:sz="4" w:space="0" w:color="auto"/>
              <w:bottom w:val="nil"/>
              <w:right w:val="single" w:sz="4" w:space="0" w:color="auto"/>
            </w:tcBorders>
            <w:vAlign w:val="center"/>
          </w:tcPr>
          <w:p w14:paraId="534625AE"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4520552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46ED9CA" w14:textId="77777777" w:rsidR="00C13179" w:rsidRPr="00571960"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A5C518"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186F1BA" w14:textId="77777777" w:rsidR="00C13179" w:rsidRPr="001E32DC" w:rsidRDefault="00C13179" w:rsidP="00394816">
            <w:pPr>
              <w:pStyle w:val="TAC"/>
              <w:rPr>
                <w:lang w:val="en-US" w:eastAsia="zh-CN"/>
              </w:rPr>
            </w:pPr>
          </w:p>
        </w:tc>
      </w:tr>
      <w:tr w:rsidR="00C13179" w14:paraId="4B6F2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B1792D"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A82752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9D49120" w14:textId="77777777" w:rsidR="00C13179" w:rsidRPr="00571960"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D04CD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420DA9B" w14:textId="77777777" w:rsidR="00C13179" w:rsidRPr="001E32DC" w:rsidRDefault="00C13179" w:rsidP="00394816">
            <w:pPr>
              <w:pStyle w:val="TAC"/>
              <w:rPr>
                <w:lang w:val="en-US" w:eastAsia="zh-CN"/>
              </w:rPr>
            </w:pPr>
          </w:p>
        </w:tc>
      </w:tr>
      <w:tr w:rsidR="00C13179" w14:paraId="310334A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6550B9" w14:textId="77777777" w:rsidR="00C13179" w:rsidRPr="001E32DC" w:rsidRDefault="00C13179" w:rsidP="0039481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6D66A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B41732"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EA85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51B3D15" w14:textId="77777777" w:rsidR="00C13179" w:rsidRPr="001E32DC" w:rsidRDefault="00C13179" w:rsidP="00394816">
            <w:pPr>
              <w:pStyle w:val="TAC"/>
              <w:rPr>
                <w:lang w:val="en-US"/>
              </w:rPr>
            </w:pPr>
            <w:r w:rsidRPr="001E32DC">
              <w:rPr>
                <w:lang w:val="en-US"/>
              </w:rPr>
              <w:t>0</w:t>
            </w:r>
          </w:p>
        </w:tc>
      </w:tr>
      <w:tr w:rsidR="00C13179" w14:paraId="1B5E5AF5" w14:textId="77777777" w:rsidTr="00AA2827">
        <w:trPr>
          <w:trHeight w:val="29"/>
        </w:trPr>
        <w:tc>
          <w:tcPr>
            <w:tcW w:w="1848" w:type="dxa"/>
            <w:tcBorders>
              <w:top w:val="nil"/>
              <w:left w:val="single" w:sz="4" w:space="0" w:color="auto"/>
              <w:bottom w:val="nil"/>
              <w:right w:val="single" w:sz="4" w:space="0" w:color="auto"/>
            </w:tcBorders>
            <w:vAlign w:val="center"/>
          </w:tcPr>
          <w:p w14:paraId="6308E05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317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6AAC7"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32623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EEED496" w14:textId="77777777" w:rsidR="00C13179" w:rsidRPr="001E32DC" w:rsidRDefault="00C13179" w:rsidP="00394816">
            <w:pPr>
              <w:pStyle w:val="TAC"/>
              <w:rPr>
                <w:lang w:val="en-US"/>
              </w:rPr>
            </w:pPr>
          </w:p>
        </w:tc>
      </w:tr>
      <w:tr w:rsidR="00C13179" w14:paraId="73CDFD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DD4220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2A22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5545B" w14:textId="77777777" w:rsidR="00C13179" w:rsidRPr="001E32DC" w:rsidRDefault="00C13179" w:rsidP="0039481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30211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1534D6D" w14:textId="77777777" w:rsidR="00C13179" w:rsidRPr="001E32DC" w:rsidRDefault="00C13179" w:rsidP="00394816">
            <w:pPr>
              <w:pStyle w:val="TAC"/>
              <w:rPr>
                <w:lang w:val="en-US"/>
              </w:rPr>
            </w:pPr>
          </w:p>
        </w:tc>
      </w:tr>
      <w:tr w:rsidR="00C13179" w14:paraId="2068333C" w14:textId="77777777" w:rsidTr="00AA2827">
        <w:trPr>
          <w:trHeight w:val="29"/>
        </w:trPr>
        <w:tc>
          <w:tcPr>
            <w:tcW w:w="1848" w:type="dxa"/>
            <w:tcBorders>
              <w:top w:val="single" w:sz="4" w:space="0" w:color="auto"/>
              <w:left w:val="single" w:sz="4" w:space="0" w:color="auto"/>
              <w:bottom w:val="nil"/>
              <w:right w:val="single" w:sz="4" w:space="0" w:color="auto"/>
            </w:tcBorders>
          </w:tcPr>
          <w:p w14:paraId="409462AF" w14:textId="77777777" w:rsidR="00C13179" w:rsidRPr="001E32DC" w:rsidRDefault="00C13179" w:rsidP="0039481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79AB3B6"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ED0251"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7EB5E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1F15BFB5" w14:textId="77777777" w:rsidR="00C13179" w:rsidRPr="001E32DC" w:rsidRDefault="00C13179" w:rsidP="00394816">
            <w:pPr>
              <w:pStyle w:val="TAC"/>
              <w:rPr>
                <w:lang w:val="en-US"/>
              </w:rPr>
            </w:pPr>
            <w:r w:rsidRPr="00C217BE">
              <w:rPr>
                <w:lang w:val="en-US" w:eastAsia="zh-CN"/>
              </w:rPr>
              <w:t>0</w:t>
            </w:r>
          </w:p>
        </w:tc>
      </w:tr>
      <w:tr w:rsidR="00C13179" w14:paraId="77793DD3" w14:textId="77777777" w:rsidTr="00AA2827">
        <w:trPr>
          <w:trHeight w:val="29"/>
        </w:trPr>
        <w:tc>
          <w:tcPr>
            <w:tcW w:w="1848" w:type="dxa"/>
            <w:tcBorders>
              <w:top w:val="nil"/>
              <w:left w:val="single" w:sz="4" w:space="0" w:color="auto"/>
              <w:bottom w:val="nil"/>
              <w:right w:val="single" w:sz="4" w:space="0" w:color="auto"/>
            </w:tcBorders>
          </w:tcPr>
          <w:p w14:paraId="58824C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19B524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8DAA4" w14:textId="77777777" w:rsidR="00C13179" w:rsidRPr="001E32DC" w:rsidRDefault="00C13179" w:rsidP="0039481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8AB1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6CC9095E" w14:textId="77777777" w:rsidR="00C13179" w:rsidRPr="001E32DC" w:rsidRDefault="00C13179" w:rsidP="00394816">
            <w:pPr>
              <w:pStyle w:val="TAC"/>
              <w:rPr>
                <w:lang w:val="en-US"/>
              </w:rPr>
            </w:pPr>
          </w:p>
        </w:tc>
      </w:tr>
      <w:tr w:rsidR="00C13179" w14:paraId="561B249D" w14:textId="77777777" w:rsidTr="00AA2827">
        <w:trPr>
          <w:trHeight w:val="29"/>
        </w:trPr>
        <w:tc>
          <w:tcPr>
            <w:tcW w:w="1848" w:type="dxa"/>
            <w:tcBorders>
              <w:top w:val="nil"/>
              <w:left w:val="single" w:sz="4" w:space="0" w:color="auto"/>
              <w:bottom w:val="single" w:sz="4" w:space="0" w:color="auto"/>
              <w:right w:val="single" w:sz="4" w:space="0" w:color="auto"/>
            </w:tcBorders>
          </w:tcPr>
          <w:p w14:paraId="0145D06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6E589F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2E3B"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470676C" w14:textId="77777777" w:rsidR="00C13179" w:rsidRPr="001E32DC" w:rsidRDefault="00C13179" w:rsidP="0039481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73C79D8" w14:textId="77777777" w:rsidR="00C13179" w:rsidRPr="001E32DC" w:rsidRDefault="00C13179" w:rsidP="00394816">
            <w:pPr>
              <w:pStyle w:val="TAC"/>
              <w:rPr>
                <w:lang w:val="en-US"/>
              </w:rPr>
            </w:pPr>
          </w:p>
        </w:tc>
      </w:tr>
      <w:tr w:rsidR="00C13179" w14:paraId="61EE930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58905F" w14:textId="77777777" w:rsidR="00C13179" w:rsidRPr="001E32DC" w:rsidRDefault="00C13179" w:rsidP="0039481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62A7779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37E9F"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D7E6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62699FF" w14:textId="77777777" w:rsidR="00C13179" w:rsidRPr="001E32DC" w:rsidRDefault="00C13179" w:rsidP="00394816">
            <w:pPr>
              <w:pStyle w:val="TAC"/>
              <w:rPr>
                <w:lang w:val="en-US"/>
              </w:rPr>
            </w:pPr>
            <w:r w:rsidRPr="001E32DC">
              <w:rPr>
                <w:lang w:val="en-US"/>
              </w:rPr>
              <w:t>0</w:t>
            </w:r>
          </w:p>
        </w:tc>
      </w:tr>
      <w:tr w:rsidR="00C13179" w14:paraId="0D05AB2B" w14:textId="77777777" w:rsidTr="00AA2827">
        <w:trPr>
          <w:trHeight w:val="29"/>
        </w:trPr>
        <w:tc>
          <w:tcPr>
            <w:tcW w:w="1848" w:type="dxa"/>
            <w:tcBorders>
              <w:top w:val="nil"/>
              <w:left w:val="single" w:sz="4" w:space="0" w:color="auto"/>
              <w:bottom w:val="nil"/>
              <w:right w:val="single" w:sz="4" w:space="0" w:color="auto"/>
            </w:tcBorders>
            <w:vAlign w:val="center"/>
          </w:tcPr>
          <w:p w14:paraId="188BEAC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BBCA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6B51B"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6E88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873F8" w14:textId="77777777" w:rsidR="00C13179" w:rsidRPr="001E32DC" w:rsidRDefault="00C13179" w:rsidP="00394816">
            <w:pPr>
              <w:pStyle w:val="TAC"/>
              <w:rPr>
                <w:lang w:val="en-US"/>
              </w:rPr>
            </w:pPr>
          </w:p>
        </w:tc>
      </w:tr>
      <w:tr w:rsidR="00C13179" w14:paraId="2E12C8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843B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E4F3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D144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07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D387EF" w14:textId="77777777" w:rsidR="00C13179" w:rsidRPr="001E32DC" w:rsidRDefault="00C13179" w:rsidP="00394816">
            <w:pPr>
              <w:pStyle w:val="TAC"/>
              <w:rPr>
                <w:lang w:val="en-US"/>
              </w:rPr>
            </w:pPr>
          </w:p>
        </w:tc>
      </w:tr>
      <w:tr w:rsidR="00C13179" w14:paraId="7E838BD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932C9E" w14:textId="77777777" w:rsidR="00C13179" w:rsidRPr="001E32DC" w:rsidRDefault="00C13179" w:rsidP="0039481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623727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EAA9CD"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80F94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E7465E" w14:textId="77777777" w:rsidR="00C13179" w:rsidRPr="001E32DC" w:rsidRDefault="00C13179" w:rsidP="00394816">
            <w:pPr>
              <w:pStyle w:val="TAC"/>
              <w:rPr>
                <w:lang w:val="en-US"/>
              </w:rPr>
            </w:pPr>
            <w:r w:rsidRPr="001E32DC">
              <w:rPr>
                <w:lang w:val="en-US"/>
              </w:rPr>
              <w:t>0</w:t>
            </w:r>
          </w:p>
        </w:tc>
      </w:tr>
      <w:tr w:rsidR="00C13179" w14:paraId="40183EC2" w14:textId="77777777" w:rsidTr="00AA2827">
        <w:trPr>
          <w:trHeight w:val="29"/>
        </w:trPr>
        <w:tc>
          <w:tcPr>
            <w:tcW w:w="1848" w:type="dxa"/>
            <w:tcBorders>
              <w:top w:val="nil"/>
              <w:left w:val="single" w:sz="4" w:space="0" w:color="auto"/>
              <w:bottom w:val="nil"/>
              <w:right w:val="single" w:sz="4" w:space="0" w:color="auto"/>
            </w:tcBorders>
            <w:vAlign w:val="center"/>
          </w:tcPr>
          <w:p w14:paraId="1798B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78268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BBF66"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9A6D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5ADE8B" w14:textId="77777777" w:rsidR="00C13179" w:rsidRPr="001E32DC" w:rsidRDefault="00C13179" w:rsidP="00394816">
            <w:pPr>
              <w:pStyle w:val="TAC"/>
              <w:rPr>
                <w:lang w:val="en-US"/>
              </w:rPr>
            </w:pPr>
          </w:p>
        </w:tc>
      </w:tr>
      <w:tr w:rsidR="00C13179" w14:paraId="175B485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2C5E2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2521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1D6F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F058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05575" w14:textId="77777777" w:rsidR="00C13179" w:rsidRPr="001E32DC" w:rsidRDefault="00C13179" w:rsidP="00394816">
            <w:pPr>
              <w:pStyle w:val="TAC"/>
              <w:rPr>
                <w:lang w:val="en-US"/>
              </w:rPr>
            </w:pPr>
          </w:p>
        </w:tc>
      </w:tr>
      <w:tr w:rsidR="00C13179" w14:paraId="7F70ED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F3EFFA" w14:textId="77777777" w:rsidR="00C13179" w:rsidRPr="001E32DC" w:rsidRDefault="00C13179" w:rsidP="0039481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04A1BA4" w14:textId="77777777" w:rsidR="00C13179" w:rsidRPr="001E32DC" w:rsidRDefault="00C13179" w:rsidP="00394816">
            <w:pPr>
              <w:pStyle w:val="TAC"/>
              <w:rPr>
                <w:lang w:val="en-US" w:eastAsia="zh-CN"/>
              </w:rPr>
            </w:pPr>
            <w:r w:rsidRPr="001E32DC">
              <w:rPr>
                <w:lang w:val="en-US" w:eastAsia="zh-CN"/>
              </w:rPr>
              <w:t>CA_n3A-n8A</w:t>
            </w:r>
          </w:p>
          <w:p w14:paraId="161349E8" w14:textId="77777777" w:rsidR="00C13179" w:rsidRDefault="00C13179" w:rsidP="0039481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D070F43" w14:textId="77777777" w:rsidR="00C13179" w:rsidRPr="001E32DC" w:rsidRDefault="00C13179" w:rsidP="0039481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2E17035" w14:textId="77777777" w:rsidR="00C13179" w:rsidRPr="001E32DC" w:rsidRDefault="00C13179" w:rsidP="0039481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9A6643"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51FD58" w14:textId="77777777" w:rsidR="00C13179" w:rsidRPr="001E32DC" w:rsidRDefault="00C13179" w:rsidP="00394816">
            <w:pPr>
              <w:pStyle w:val="TAC"/>
              <w:rPr>
                <w:lang w:val="en-US" w:eastAsia="zh-CN"/>
              </w:rPr>
            </w:pPr>
            <w:r w:rsidRPr="001E32DC">
              <w:rPr>
                <w:lang w:val="en-US" w:eastAsia="zh-CN"/>
              </w:rPr>
              <w:t>0</w:t>
            </w:r>
          </w:p>
        </w:tc>
      </w:tr>
      <w:tr w:rsidR="00C13179" w14:paraId="7FC97154" w14:textId="77777777" w:rsidTr="00AA2827">
        <w:trPr>
          <w:trHeight w:val="29"/>
        </w:trPr>
        <w:tc>
          <w:tcPr>
            <w:tcW w:w="1848" w:type="dxa"/>
            <w:tcBorders>
              <w:top w:val="nil"/>
              <w:left w:val="single" w:sz="4" w:space="0" w:color="auto"/>
              <w:bottom w:val="nil"/>
              <w:right w:val="single" w:sz="4" w:space="0" w:color="auto"/>
            </w:tcBorders>
            <w:vAlign w:val="center"/>
          </w:tcPr>
          <w:p w14:paraId="2A454A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F9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EA1F9" w14:textId="77777777" w:rsidR="00C13179" w:rsidRPr="001E32DC" w:rsidRDefault="00C13179" w:rsidP="0039481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68B66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B863B" w14:textId="77777777" w:rsidR="00C13179" w:rsidRPr="001E32DC" w:rsidRDefault="00C13179" w:rsidP="00394816">
            <w:pPr>
              <w:pStyle w:val="TAC"/>
              <w:rPr>
                <w:lang w:val="en-US" w:eastAsia="zh-CN"/>
              </w:rPr>
            </w:pPr>
          </w:p>
        </w:tc>
      </w:tr>
      <w:tr w:rsidR="00C13179" w14:paraId="73BA42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D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B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728C8"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844A8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2C475B" w14:textId="77777777" w:rsidR="00C13179" w:rsidRPr="001E32DC" w:rsidRDefault="00C13179" w:rsidP="00394816">
            <w:pPr>
              <w:pStyle w:val="TAC"/>
              <w:rPr>
                <w:lang w:val="en-US" w:eastAsia="zh-CN"/>
              </w:rPr>
            </w:pPr>
          </w:p>
        </w:tc>
      </w:tr>
      <w:tr w:rsidR="00C13179" w14:paraId="4FD2CEB4" w14:textId="77777777" w:rsidTr="00AA2827">
        <w:trPr>
          <w:trHeight w:val="29"/>
        </w:trPr>
        <w:tc>
          <w:tcPr>
            <w:tcW w:w="1848" w:type="dxa"/>
            <w:tcBorders>
              <w:top w:val="nil"/>
              <w:left w:val="single" w:sz="4" w:space="0" w:color="auto"/>
              <w:bottom w:val="nil"/>
              <w:right w:val="single" w:sz="4" w:space="0" w:color="auto"/>
            </w:tcBorders>
          </w:tcPr>
          <w:p w14:paraId="4BA47CE4"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05817DD" w14:textId="77777777" w:rsidR="00C13179" w:rsidRPr="001E32DC" w:rsidRDefault="00C13179" w:rsidP="00394816">
            <w:pPr>
              <w:pStyle w:val="TAC"/>
              <w:rPr>
                <w:lang w:val="en-US"/>
              </w:rPr>
            </w:pPr>
            <w:r w:rsidRPr="001E32DC">
              <w:rPr>
                <w:lang w:val="en-US"/>
              </w:rPr>
              <w:t>CA_n3A-n18A</w:t>
            </w:r>
          </w:p>
          <w:p w14:paraId="4E983561" w14:textId="77777777" w:rsidR="00C13179" w:rsidRPr="001E32DC" w:rsidRDefault="00C13179" w:rsidP="00394816">
            <w:pPr>
              <w:pStyle w:val="TAC"/>
              <w:rPr>
                <w:lang w:val="en-US"/>
              </w:rPr>
            </w:pPr>
            <w:r w:rsidRPr="001E32DC">
              <w:rPr>
                <w:lang w:val="en-US"/>
              </w:rPr>
              <w:t>CA_n3A-n28A</w:t>
            </w:r>
          </w:p>
          <w:p w14:paraId="404497A4" w14:textId="77777777" w:rsidR="00C13179" w:rsidRPr="001E32DC" w:rsidRDefault="00C13179" w:rsidP="0039481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27A48CB"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476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5837956" w14:textId="77777777" w:rsidR="00C13179" w:rsidRPr="001E32DC" w:rsidRDefault="00C13179" w:rsidP="00394816">
            <w:pPr>
              <w:pStyle w:val="TAC"/>
              <w:rPr>
                <w:lang w:val="en-US" w:eastAsia="zh-CN"/>
              </w:rPr>
            </w:pPr>
            <w:r w:rsidRPr="001E32DC">
              <w:rPr>
                <w:lang w:val="en-US" w:eastAsia="zh-CN"/>
              </w:rPr>
              <w:t>0</w:t>
            </w:r>
          </w:p>
        </w:tc>
      </w:tr>
      <w:tr w:rsidR="00C13179" w14:paraId="5A5D7A34" w14:textId="77777777" w:rsidTr="00AA2827">
        <w:trPr>
          <w:trHeight w:val="29"/>
        </w:trPr>
        <w:tc>
          <w:tcPr>
            <w:tcW w:w="1848" w:type="dxa"/>
            <w:tcBorders>
              <w:top w:val="nil"/>
              <w:left w:val="single" w:sz="4" w:space="0" w:color="auto"/>
              <w:bottom w:val="nil"/>
              <w:right w:val="single" w:sz="4" w:space="0" w:color="auto"/>
            </w:tcBorders>
          </w:tcPr>
          <w:p w14:paraId="6550AFF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637BC27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DE0355C"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D6BD4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CB0EC13" w14:textId="77777777" w:rsidR="00C13179" w:rsidRPr="001E32DC" w:rsidRDefault="00C13179" w:rsidP="00394816">
            <w:pPr>
              <w:pStyle w:val="TAC"/>
              <w:rPr>
                <w:lang w:val="en-US" w:eastAsia="zh-CN"/>
              </w:rPr>
            </w:pPr>
          </w:p>
        </w:tc>
      </w:tr>
      <w:tr w:rsidR="00C13179" w14:paraId="6C7C88E0" w14:textId="77777777" w:rsidTr="00AA2827">
        <w:trPr>
          <w:trHeight w:val="29"/>
        </w:trPr>
        <w:tc>
          <w:tcPr>
            <w:tcW w:w="1848" w:type="dxa"/>
            <w:tcBorders>
              <w:top w:val="nil"/>
              <w:left w:val="single" w:sz="4" w:space="0" w:color="auto"/>
              <w:bottom w:val="single" w:sz="4" w:space="0" w:color="auto"/>
              <w:right w:val="single" w:sz="4" w:space="0" w:color="auto"/>
            </w:tcBorders>
          </w:tcPr>
          <w:p w14:paraId="4F260CE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01CA0F5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BAC456" w14:textId="77777777" w:rsidR="00C13179" w:rsidRPr="001E32DC" w:rsidRDefault="00C13179" w:rsidP="0039481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AE1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6B711697" w14:textId="77777777" w:rsidR="00C13179" w:rsidRPr="001E32DC" w:rsidRDefault="00C13179" w:rsidP="00394816">
            <w:pPr>
              <w:pStyle w:val="TAC"/>
              <w:rPr>
                <w:lang w:val="en-US" w:eastAsia="zh-CN"/>
              </w:rPr>
            </w:pPr>
          </w:p>
        </w:tc>
      </w:tr>
      <w:tr w:rsidR="00C13179" w14:paraId="5FDF9088" w14:textId="77777777" w:rsidTr="00AA2827">
        <w:trPr>
          <w:trHeight w:val="29"/>
        </w:trPr>
        <w:tc>
          <w:tcPr>
            <w:tcW w:w="1848" w:type="dxa"/>
            <w:tcBorders>
              <w:top w:val="nil"/>
              <w:left w:val="single" w:sz="4" w:space="0" w:color="auto"/>
              <w:bottom w:val="nil"/>
              <w:right w:val="single" w:sz="4" w:space="0" w:color="auto"/>
            </w:tcBorders>
            <w:vAlign w:val="center"/>
          </w:tcPr>
          <w:p w14:paraId="009BFA7B" w14:textId="77777777" w:rsidR="00C13179" w:rsidRPr="001E32DC" w:rsidRDefault="00C13179" w:rsidP="0039481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7AE4F2F5" w14:textId="77777777" w:rsidR="00C13179" w:rsidRPr="001E32DC" w:rsidRDefault="00C13179" w:rsidP="00394816">
            <w:pPr>
              <w:pStyle w:val="TAC"/>
              <w:rPr>
                <w:lang w:val="en-US"/>
              </w:rPr>
            </w:pPr>
            <w:r w:rsidRPr="001E32DC">
              <w:rPr>
                <w:lang w:val="en-US"/>
              </w:rPr>
              <w:t>CA_n3A-n41A</w:t>
            </w:r>
          </w:p>
          <w:p w14:paraId="3C499CA3" w14:textId="77777777" w:rsidR="00C13179" w:rsidRPr="001E32DC" w:rsidRDefault="00C13179" w:rsidP="00394816">
            <w:pPr>
              <w:pStyle w:val="TAC"/>
              <w:rPr>
                <w:lang w:val="en-US"/>
              </w:rPr>
            </w:pPr>
            <w:r w:rsidRPr="001E32DC">
              <w:rPr>
                <w:lang w:val="en-US"/>
              </w:rPr>
              <w:t>CA_n3A-n18A</w:t>
            </w:r>
          </w:p>
          <w:p w14:paraId="6F0AF35A" w14:textId="77777777" w:rsidR="00C13179" w:rsidRPr="001E32DC" w:rsidRDefault="00C13179" w:rsidP="0039481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226B13E"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6A60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907EB6E" w14:textId="77777777" w:rsidR="00C13179" w:rsidRPr="001E32DC" w:rsidRDefault="00C13179" w:rsidP="00394816">
            <w:pPr>
              <w:pStyle w:val="TAC"/>
              <w:rPr>
                <w:lang w:val="en-US" w:eastAsia="zh-CN"/>
              </w:rPr>
            </w:pPr>
            <w:r w:rsidRPr="001E32DC">
              <w:rPr>
                <w:lang w:val="en-US" w:eastAsia="zh-CN"/>
              </w:rPr>
              <w:t>0</w:t>
            </w:r>
          </w:p>
        </w:tc>
      </w:tr>
      <w:tr w:rsidR="00C13179" w14:paraId="62D7F582" w14:textId="77777777" w:rsidTr="00AA2827">
        <w:trPr>
          <w:trHeight w:val="29"/>
        </w:trPr>
        <w:tc>
          <w:tcPr>
            <w:tcW w:w="1848" w:type="dxa"/>
            <w:tcBorders>
              <w:top w:val="nil"/>
              <w:left w:val="single" w:sz="4" w:space="0" w:color="auto"/>
              <w:bottom w:val="nil"/>
              <w:right w:val="single" w:sz="4" w:space="0" w:color="auto"/>
            </w:tcBorders>
            <w:vAlign w:val="center"/>
          </w:tcPr>
          <w:p w14:paraId="1EB8ACB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C7A7C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B4977" w14:textId="77777777" w:rsidR="00C13179" w:rsidRPr="001E32DC" w:rsidRDefault="00C13179" w:rsidP="0039481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BE367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73C6412" w14:textId="77777777" w:rsidR="00C13179" w:rsidRPr="001E32DC" w:rsidRDefault="00C13179" w:rsidP="00394816">
            <w:pPr>
              <w:pStyle w:val="TAC"/>
              <w:rPr>
                <w:lang w:val="en-US" w:eastAsia="zh-CN"/>
              </w:rPr>
            </w:pPr>
          </w:p>
        </w:tc>
      </w:tr>
      <w:tr w:rsidR="00C13179" w14:paraId="74E36F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56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EDDB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A2890"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F313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23275F1" w14:textId="77777777" w:rsidR="00C13179" w:rsidRPr="001E32DC" w:rsidRDefault="00C13179" w:rsidP="00394816">
            <w:pPr>
              <w:pStyle w:val="TAC"/>
              <w:rPr>
                <w:lang w:val="en-US" w:eastAsia="zh-CN"/>
              </w:rPr>
            </w:pPr>
          </w:p>
        </w:tc>
      </w:tr>
      <w:tr w:rsidR="00C13179" w14:paraId="56470FED" w14:textId="77777777" w:rsidTr="00AA2827">
        <w:trPr>
          <w:trHeight w:val="29"/>
        </w:trPr>
        <w:tc>
          <w:tcPr>
            <w:tcW w:w="1848" w:type="dxa"/>
            <w:tcBorders>
              <w:top w:val="nil"/>
              <w:left w:val="single" w:sz="4" w:space="0" w:color="auto"/>
              <w:bottom w:val="nil"/>
              <w:right w:val="single" w:sz="4" w:space="0" w:color="auto"/>
            </w:tcBorders>
            <w:vAlign w:val="center"/>
          </w:tcPr>
          <w:p w14:paraId="5449949D" w14:textId="77777777" w:rsidR="00C13179" w:rsidRPr="001E32DC" w:rsidRDefault="00C13179" w:rsidP="00394816">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5D729D2"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6C2E83"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412D89"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667CA15B" w14:textId="77777777" w:rsidR="00C13179" w:rsidRPr="001E32DC" w:rsidRDefault="00C13179" w:rsidP="00394816">
            <w:pPr>
              <w:pStyle w:val="TAC"/>
              <w:rPr>
                <w:lang w:val="en-US" w:eastAsia="zh-CN"/>
              </w:rPr>
            </w:pPr>
            <w:r>
              <w:rPr>
                <w:rFonts w:hint="eastAsia"/>
                <w:lang w:val="en-US" w:eastAsia="zh-CN"/>
              </w:rPr>
              <w:t>0</w:t>
            </w:r>
          </w:p>
        </w:tc>
      </w:tr>
      <w:tr w:rsidR="00C13179" w14:paraId="3D6B6453" w14:textId="77777777" w:rsidTr="00AA2827">
        <w:trPr>
          <w:trHeight w:val="29"/>
        </w:trPr>
        <w:tc>
          <w:tcPr>
            <w:tcW w:w="1848" w:type="dxa"/>
            <w:tcBorders>
              <w:top w:val="nil"/>
              <w:left w:val="single" w:sz="4" w:space="0" w:color="auto"/>
              <w:bottom w:val="nil"/>
              <w:right w:val="single" w:sz="4" w:space="0" w:color="auto"/>
            </w:tcBorders>
            <w:vAlign w:val="center"/>
          </w:tcPr>
          <w:p w14:paraId="7F3AD83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F852C5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1E8C9" w14:textId="77777777" w:rsidR="00C13179" w:rsidRPr="001E32DC" w:rsidRDefault="00C13179" w:rsidP="00394816">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4C13D3" w14:textId="77777777" w:rsidR="00C13179" w:rsidRPr="001E32DC" w:rsidRDefault="00C13179" w:rsidP="00394816">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30A17752" w14:textId="77777777" w:rsidR="00C13179" w:rsidRPr="001E32DC" w:rsidRDefault="00C13179" w:rsidP="00394816">
            <w:pPr>
              <w:pStyle w:val="TAC"/>
              <w:rPr>
                <w:lang w:val="en-US" w:eastAsia="zh-CN"/>
              </w:rPr>
            </w:pPr>
          </w:p>
        </w:tc>
      </w:tr>
      <w:tr w:rsidR="00C13179" w14:paraId="680301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8E5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0525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EAC27"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6F472F" w14:textId="77777777" w:rsidR="00C13179" w:rsidRPr="001E32DC" w:rsidRDefault="00C13179" w:rsidP="00394816">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440AA905" w14:textId="77777777" w:rsidR="00C13179" w:rsidRPr="001E32DC" w:rsidRDefault="00C13179" w:rsidP="00394816">
            <w:pPr>
              <w:pStyle w:val="TAC"/>
              <w:rPr>
                <w:lang w:val="en-US" w:eastAsia="zh-CN"/>
              </w:rPr>
            </w:pPr>
          </w:p>
        </w:tc>
      </w:tr>
      <w:tr w:rsidR="00C13179" w14:paraId="7BF24E99" w14:textId="77777777" w:rsidTr="00AA2827">
        <w:trPr>
          <w:trHeight w:val="29"/>
        </w:trPr>
        <w:tc>
          <w:tcPr>
            <w:tcW w:w="1848" w:type="dxa"/>
            <w:tcBorders>
              <w:top w:val="nil"/>
              <w:left w:val="single" w:sz="4" w:space="0" w:color="auto"/>
              <w:bottom w:val="nil"/>
              <w:right w:val="single" w:sz="4" w:space="0" w:color="auto"/>
            </w:tcBorders>
          </w:tcPr>
          <w:p w14:paraId="56605FA9"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A42A884" w14:textId="77777777" w:rsidR="00C13179" w:rsidRPr="001E32DC" w:rsidRDefault="00C13179" w:rsidP="00394816">
            <w:pPr>
              <w:pStyle w:val="TAC"/>
              <w:rPr>
                <w:lang w:val="en-US" w:eastAsia="zh-CN"/>
              </w:rPr>
            </w:pPr>
            <w:r w:rsidRPr="00571960">
              <w:rPr>
                <w:lang w:val="en-US" w:eastAsia="zh-CN"/>
              </w:rPr>
              <w:t>CA_n3A-n18A</w:t>
            </w:r>
          </w:p>
          <w:p w14:paraId="7A47ACC9" w14:textId="77777777" w:rsidR="00C13179" w:rsidRPr="001E32DC" w:rsidRDefault="00C13179" w:rsidP="00394816">
            <w:pPr>
              <w:pStyle w:val="TAC"/>
              <w:rPr>
                <w:lang w:val="en-US" w:eastAsia="zh-CN"/>
              </w:rPr>
            </w:pPr>
            <w:r w:rsidRPr="00571960">
              <w:rPr>
                <w:lang w:val="en-US" w:eastAsia="zh-CN"/>
              </w:rPr>
              <w:t>CA_n3A-n77A</w:t>
            </w:r>
          </w:p>
          <w:p w14:paraId="2ABC9D3F" w14:textId="77777777" w:rsidR="00C13179" w:rsidRPr="001E32DC" w:rsidRDefault="00C13179" w:rsidP="0039481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0E9480A"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7D6C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6B514F8" w14:textId="77777777" w:rsidR="00C13179" w:rsidRPr="001E32DC" w:rsidRDefault="00C13179" w:rsidP="00394816">
            <w:pPr>
              <w:pStyle w:val="TAC"/>
              <w:rPr>
                <w:lang w:val="en-US" w:eastAsia="zh-CN"/>
              </w:rPr>
            </w:pPr>
            <w:r w:rsidRPr="001E32DC">
              <w:rPr>
                <w:lang w:val="en-US" w:eastAsia="zh-CN"/>
              </w:rPr>
              <w:t>0</w:t>
            </w:r>
          </w:p>
        </w:tc>
      </w:tr>
      <w:tr w:rsidR="00C13179" w14:paraId="44F0E3B3" w14:textId="77777777" w:rsidTr="00AA2827">
        <w:trPr>
          <w:trHeight w:val="29"/>
        </w:trPr>
        <w:tc>
          <w:tcPr>
            <w:tcW w:w="1848" w:type="dxa"/>
            <w:tcBorders>
              <w:top w:val="nil"/>
              <w:left w:val="single" w:sz="4" w:space="0" w:color="auto"/>
              <w:bottom w:val="nil"/>
              <w:right w:val="single" w:sz="4" w:space="0" w:color="auto"/>
            </w:tcBorders>
          </w:tcPr>
          <w:p w14:paraId="19BE41F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32F64AD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DA31D30"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A37B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BC7A424" w14:textId="77777777" w:rsidR="00C13179" w:rsidRPr="001E32DC" w:rsidRDefault="00C13179" w:rsidP="00394816">
            <w:pPr>
              <w:pStyle w:val="TAC"/>
              <w:rPr>
                <w:lang w:val="en-US" w:eastAsia="zh-CN"/>
              </w:rPr>
            </w:pPr>
          </w:p>
        </w:tc>
      </w:tr>
      <w:tr w:rsidR="00C13179" w14:paraId="1CF5B3F2" w14:textId="77777777" w:rsidTr="00AA2827">
        <w:trPr>
          <w:trHeight w:val="29"/>
        </w:trPr>
        <w:tc>
          <w:tcPr>
            <w:tcW w:w="1848" w:type="dxa"/>
            <w:tcBorders>
              <w:top w:val="nil"/>
              <w:left w:val="single" w:sz="4" w:space="0" w:color="auto"/>
              <w:bottom w:val="single" w:sz="4" w:space="0" w:color="auto"/>
              <w:right w:val="single" w:sz="4" w:space="0" w:color="auto"/>
            </w:tcBorders>
          </w:tcPr>
          <w:p w14:paraId="685C361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34934D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201F9D" w14:textId="77777777" w:rsidR="00C13179" w:rsidRPr="001E32DC" w:rsidRDefault="00C13179" w:rsidP="0039481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6980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B68579B" w14:textId="77777777" w:rsidR="00C13179" w:rsidRPr="001E32DC" w:rsidRDefault="00C13179" w:rsidP="00394816">
            <w:pPr>
              <w:pStyle w:val="TAC"/>
              <w:rPr>
                <w:lang w:val="en-US" w:eastAsia="zh-CN"/>
              </w:rPr>
            </w:pPr>
          </w:p>
        </w:tc>
      </w:tr>
      <w:tr w:rsidR="00C13179" w14:paraId="5778D28C" w14:textId="77777777" w:rsidTr="00AA2827">
        <w:trPr>
          <w:trHeight w:val="29"/>
        </w:trPr>
        <w:tc>
          <w:tcPr>
            <w:tcW w:w="1848" w:type="dxa"/>
            <w:tcBorders>
              <w:top w:val="single" w:sz="4" w:space="0" w:color="auto"/>
              <w:left w:val="single" w:sz="4" w:space="0" w:color="auto"/>
              <w:bottom w:val="nil"/>
              <w:right w:val="single" w:sz="4" w:space="0" w:color="auto"/>
            </w:tcBorders>
          </w:tcPr>
          <w:p w14:paraId="19050E47" w14:textId="77777777" w:rsidR="00C13179" w:rsidRPr="001E32DC" w:rsidRDefault="00C13179" w:rsidP="0039481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2017895" w14:textId="77777777" w:rsidR="00C13179" w:rsidRPr="001D6E2E" w:rsidRDefault="00C13179" w:rsidP="00394816">
            <w:pPr>
              <w:pStyle w:val="TAC"/>
              <w:rPr>
                <w:lang w:val="en-US" w:eastAsia="zh-CN"/>
              </w:rPr>
            </w:pPr>
            <w:r w:rsidRPr="001D6E2E">
              <w:rPr>
                <w:lang w:val="en-US" w:eastAsia="zh-CN"/>
              </w:rPr>
              <w:t>CA_n3A-n18A</w:t>
            </w:r>
          </w:p>
          <w:p w14:paraId="3D7BCE36" w14:textId="77777777" w:rsidR="00C13179" w:rsidRPr="001D6E2E" w:rsidRDefault="00C13179" w:rsidP="00394816">
            <w:pPr>
              <w:pStyle w:val="TAC"/>
              <w:rPr>
                <w:lang w:val="en-US" w:eastAsia="zh-CN"/>
              </w:rPr>
            </w:pPr>
            <w:r w:rsidRPr="001D6E2E">
              <w:rPr>
                <w:lang w:val="en-US" w:eastAsia="zh-CN"/>
              </w:rPr>
              <w:t>CA_n3A-n77A</w:t>
            </w:r>
          </w:p>
          <w:p w14:paraId="51A2BE9D" w14:textId="77777777" w:rsidR="00C13179" w:rsidRPr="001E32DC" w:rsidRDefault="00C13179" w:rsidP="0039481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B77746F" w14:textId="77777777" w:rsidR="00C13179" w:rsidRPr="001E32DC" w:rsidRDefault="00C13179" w:rsidP="0039481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BAB9A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6709108" w14:textId="77777777" w:rsidR="00C13179" w:rsidRPr="001E32DC" w:rsidRDefault="00C13179" w:rsidP="00394816">
            <w:pPr>
              <w:pStyle w:val="TAC"/>
              <w:rPr>
                <w:lang w:val="en-US" w:eastAsia="zh-CN"/>
              </w:rPr>
            </w:pPr>
            <w:r>
              <w:rPr>
                <w:rFonts w:hint="eastAsia"/>
                <w:lang w:val="en-US" w:eastAsia="zh-CN"/>
              </w:rPr>
              <w:t>0</w:t>
            </w:r>
          </w:p>
        </w:tc>
      </w:tr>
      <w:tr w:rsidR="00C13179" w14:paraId="366454D6" w14:textId="77777777" w:rsidTr="00AA2827">
        <w:trPr>
          <w:trHeight w:val="29"/>
        </w:trPr>
        <w:tc>
          <w:tcPr>
            <w:tcW w:w="1848" w:type="dxa"/>
            <w:tcBorders>
              <w:top w:val="nil"/>
              <w:left w:val="single" w:sz="4" w:space="0" w:color="auto"/>
              <w:bottom w:val="nil"/>
              <w:right w:val="single" w:sz="4" w:space="0" w:color="auto"/>
            </w:tcBorders>
          </w:tcPr>
          <w:p w14:paraId="51321B6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0A5210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4B9B3B"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8EE42D"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D45F99" w14:textId="77777777" w:rsidR="00C13179" w:rsidRPr="001E32DC" w:rsidRDefault="00C13179" w:rsidP="00394816">
            <w:pPr>
              <w:pStyle w:val="TAC"/>
              <w:rPr>
                <w:lang w:val="en-US" w:eastAsia="zh-CN"/>
              </w:rPr>
            </w:pPr>
          </w:p>
        </w:tc>
      </w:tr>
      <w:tr w:rsidR="00C13179" w14:paraId="067C2202" w14:textId="77777777" w:rsidTr="00AA2827">
        <w:trPr>
          <w:trHeight w:val="29"/>
        </w:trPr>
        <w:tc>
          <w:tcPr>
            <w:tcW w:w="1848" w:type="dxa"/>
            <w:tcBorders>
              <w:top w:val="nil"/>
              <w:left w:val="single" w:sz="4" w:space="0" w:color="auto"/>
              <w:bottom w:val="single" w:sz="4" w:space="0" w:color="auto"/>
              <w:right w:val="single" w:sz="4" w:space="0" w:color="auto"/>
            </w:tcBorders>
          </w:tcPr>
          <w:p w14:paraId="421770E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18543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BA9BE4"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B752A"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CA7F23" w14:textId="77777777" w:rsidR="00C13179" w:rsidRPr="001E32DC" w:rsidRDefault="00C13179" w:rsidP="00394816">
            <w:pPr>
              <w:pStyle w:val="TAC"/>
              <w:rPr>
                <w:lang w:val="en-US" w:eastAsia="zh-CN"/>
              </w:rPr>
            </w:pPr>
          </w:p>
        </w:tc>
      </w:tr>
      <w:tr w:rsidR="00C13179" w14:paraId="4DACC70A" w14:textId="77777777" w:rsidTr="00AA2827">
        <w:trPr>
          <w:trHeight w:val="29"/>
        </w:trPr>
        <w:tc>
          <w:tcPr>
            <w:tcW w:w="1848" w:type="dxa"/>
            <w:vMerge w:val="restart"/>
            <w:tcBorders>
              <w:top w:val="nil"/>
              <w:left w:val="single" w:sz="4" w:space="0" w:color="auto"/>
              <w:bottom w:val="single" w:sz="4" w:space="0" w:color="auto"/>
              <w:right w:val="single" w:sz="4" w:space="0" w:color="auto"/>
            </w:tcBorders>
          </w:tcPr>
          <w:p w14:paraId="6331545B" w14:textId="77777777" w:rsidR="00C13179" w:rsidRPr="001E32DC" w:rsidRDefault="00C13179" w:rsidP="00394816">
            <w:pPr>
              <w:pStyle w:val="TAC"/>
              <w:rPr>
                <w:rFonts w:eastAsia="MS Mincho"/>
                <w:lang w:val="en-US" w:eastAsia="zh-CN"/>
              </w:rPr>
            </w:pPr>
            <w:r w:rsidRPr="001E32DC">
              <w:rPr>
                <w:lang w:val="en-US" w:eastAsia="zh-CN"/>
              </w:rPr>
              <w:t>CA_n3A-n20A-n67A</w:t>
            </w:r>
          </w:p>
          <w:p w14:paraId="767E18A6" w14:textId="77777777" w:rsidR="00C13179" w:rsidRPr="001E32DC" w:rsidRDefault="00C13179" w:rsidP="0039481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E84803B" w14:textId="77777777" w:rsidR="00C13179" w:rsidRPr="001E32DC" w:rsidRDefault="00C13179" w:rsidP="00394816">
            <w:pPr>
              <w:pStyle w:val="TAC"/>
              <w:rPr>
                <w:rFonts w:eastAsia="MS Mincho"/>
                <w:lang w:val="en-US" w:eastAsia="zh-CN"/>
              </w:rPr>
            </w:pPr>
            <w:r w:rsidRPr="001E32DC">
              <w:rPr>
                <w:lang w:val="en-US" w:eastAsia="zh-CN"/>
              </w:rPr>
              <w:t>CA_n3A-n20A</w:t>
            </w:r>
          </w:p>
          <w:p w14:paraId="1C382EE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B203E" w14:textId="77777777" w:rsidR="00C13179" w:rsidRPr="001E32DC" w:rsidRDefault="00C13179" w:rsidP="0039481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C0AE55"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4ECDB7B"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2EE6228E"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785C9DCD"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41EB32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CB34AE" w14:textId="77777777" w:rsidR="00C13179" w:rsidRPr="001E32DC" w:rsidRDefault="00C13179" w:rsidP="0039481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6B0F7C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1ECE88" w14:textId="77777777" w:rsidR="00C13179" w:rsidRPr="001E32DC" w:rsidRDefault="00C13179" w:rsidP="00394816">
            <w:pPr>
              <w:pStyle w:val="TAC"/>
              <w:rPr>
                <w:rFonts w:eastAsia="MS Mincho"/>
                <w:lang w:val="en-US" w:eastAsia="zh-CN"/>
              </w:rPr>
            </w:pPr>
          </w:p>
        </w:tc>
      </w:tr>
      <w:tr w:rsidR="00C13179" w14:paraId="788ED0E3"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4DC871D5"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DC3E6D3"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7AFC73" w14:textId="77777777" w:rsidR="00C13179" w:rsidRPr="001E32DC" w:rsidRDefault="00C13179" w:rsidP="0039481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C33B2C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5E3E74" w14:textId="77777777" w:rsidR="00C13179" w:rsidRPr="001E32DC" w:rsidRDefault="00C13179" w:rsidP="00394816">
            <w:pPr>
              <w:pStyle w:val="TAC"/>
              <w:rPr>
                <w:rFonts w:eastAsia="MS Mincho"/>
                <w:lang w:val="en-US" w:eastAsia="zh-CN"/>
              </w:rPr>
            </w:pPr>
          </w:p>
        </w:tc>
      </w:tr>
      <w:tr w:rsidR="00C13179" w14:paraId="6E8BFFBB"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9F0921F" w14:textId="77777777" w:rsidR="00C13179" w:rsidRPr="001E32DC" w:rsidRDefault="00C13179" w:rsidP="0039481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D227A44" w14:textId="77777777" w:rsidR="00C13179" w:rsidRPr="001E32DC" w:rsidRDefault="00C13179" w:rsidP="0039481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955B9" w14:textId="77777777" w:rsidR="00C13179" w:rsidRPr="001E32DC" w:rsidRDefault="00C13179" w:rsidP="0039481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1A7DEF"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E5E310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355AE194"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0BDEA47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593D7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86B01" w14:textId="77777777" w:rsidR="00C13179" w:rsidRPr="001E32DC" w:rsidRDefault="00C13179" w:rsidP="0039481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34DDE9B"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61A099" w14:textId="77777777" w:rsidR="00C13179" w:rsidRPr="001E32DC" w:rsidRDefault="00C13179" w:rsidP="00394816">
            <w:pPr>
              <w:pStyle w:val="TAC"/>
              <w:rPr>
                <w:rFonts w:eastAsia="MS Mincho"/>
                <w:lang w:val="en-US" w:eastAsia="zh-CN"/>
              </w:rPr>
            </w:pPr>
          </w:p>
        </w:tc>
      </w:tr>
      <w:tr w:rsidR="00C13179" w14:paraId="0F439E40"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7A8CB5F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32EB93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3B0F8" w14:textId="77777777" w:rsidR="00C13179" w:rsidRPr="001E32DC" w:rsidRDefault="00C13179" w:rsidP="0039481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8F2F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AFDA22F" w14:textId="77777777" w:rsidR="00C13179" w:rsidRPr="001E32DC" w:rsidRDefault="00C13179" w:rsidP="00394816">
            <w:pPr>
              <w:pStyle w:val="TAC"/>
              <w:rPr>
                <w:rFonts w:eastAsia="MS Mincho"/>
                <w:lang w:val="en-US" w:eastAsia="zh-CN"/>
              </w:rPr>
            </w:pPr>
          </w:p>
        </w:tc>
      </w:tr>
      <w:tr w:rsidR="00C13179" w14:paraId="6B6A3D88" w14:textId="77777777" w:rsidTr="00AA2827">
        <w:trPr>
          <w:trHeight w:val="29"/>
        </w:trPr>
        <w:tc>
          <w:tcPr>
            <w:tcW w:w="1848" w:type="dxa"/>
            <w:tcBorders>
              <w:top w:val="nil"/>
              <w:left w:val="single" w:sz="4" w:space="0" w:color="auto"/>
              <w:bottom w:val="nil"/>
              <w:right w:val="single" w:sz="4" w:space="0" w:color="auto"/>
            </w:tcBorders>
            <w:vAlign w:val="center"/>
          </w:tcPr>
          <w:p w14:paraId="301AAC92" w14:textId="77777777" w:rsidR="00C13179" w:rsidRPr="001E32DC" w:rsidRDefault="00C13179" w:rsidP="0039481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A5B186C" w14:textId="77777777" w:rsidR="00C13179" w:rsidRDefault="00C13179" w:rsidP="00394816">
            <w:pPr>
              <w:pStyle w:val="TAC"/>
              <w:rPr>
                <w:rFonts w:cs="Arial"/>
                <w:lang w:val="en-US"/>
              </w:rPr>
            </w:pPr>
            <w:r w:rsidRPr="001E32DC">
              <w:rPr>
                <w:rFonts w:cs="Arial"/>
                <w:lang w:val="en-US"/>
              </w:rPr>
              <w:t>CA_n3A-n28A</w:t>
            </w:r>
          </w:p>
          <w:p w14:paraId="63C4ABFB" w14:textId="77777777" w:rsidR="00C13179" w:rsidRPr="006034FE" w:rsidRDefault="00C13179" w:rsidP="00394816">
            <w:pPr>
              <w:pStyle w:val="TAC"/>
              <w:rPr>
                <w:rFonts w:ascii="Times New Roman" w:hAnsi="Times New Roman" w:cs="Arial"/>
                <w:sz w:val="20"/>
                <w:lang w:val="en-US"/>
              </w:rPr>
            </w:pPr>
            <w:r w:rsidRPr="006034FE">
              <w:rPr>
                <w:rFonts w:cs="Arial"/>
                <w:lang w:val="en-US"/>
              </w:rPr>
              <w:t>CA_n3A-n41A</w:t>
            </w:r>
          </w:p>
          <w:p w14:paraId="0B069BFC" w14:textId="77777777" w:rsidR="00C13179" w:rsidRPr="001E32DC" w:rsidRDefault="00C13179" w:rsidP="0039481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79ABB9C"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61C17D4"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AF6C9" w14:textId="77777777" w:rsidR="00C13179" w:rsidRPr="001E32DC" w:rsidRDefault="00C13179" w:rsidP="00394816">
            <w:pPr>
              <w:pStyle w:val="TAC"/>
              <w:rPr>
                <w:lang w:val="en-US" w:eastAsia="zh-CN"/>
              </w:rPr>
            </w:pPr>
            <w:r w:rsidRPr="001E32DC">
              <w:rPr>
                <w:lang w:val="en-US"/>
              </w:rPr>
              <w:t>0</w:t>
            </w:r>
          </w:p>
        </w:tc>
      </w:tr>
      <w:tr w:rsidR="00C13179" w14:paraId="7EAE8F85" w14:textId="77777777" w:rsidTr="00AA2827">
        <w:trPr>
          <w:trHeight w:val="29"/>
        </w:trPr>
        <w:tc>
          <w:tcPr>
            <w:tcW w:w="1848" w:type="dxa"/>
            <w:tcBorders>
              <w:top w:val="nil"/>
              <w:left w:val="single" w:sz="4" w:space="0" w:color="auto"/>
              <w:bottom w:val="nil"/>
              <w:right w:val="single" w:sz="4" w:space="0" w:color="auto"/>
            </w:tcBorders>
            <w:vAlign w:val="center"/>
          </w:tcPr>
          <w:p w14:paraId="65C773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9F5C9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EE95E"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43B6196"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1B984D" w14:textId="77777777" w:rsidR="00C13179" w:rsidRPr="001E32DC" w:rsidRDefault="00C13179" w:rsidP="00394816">
            <w:pPr>
              <w:pStyle w:val="TAC"/>
              <w:rPr>
                <w:lang w:val="en-US" w:eastAsia="zh-CN"/>
              </w:rPr>
            </w:pPr>
          </w:p>
        </w:tc>
      </w:tr>
      <w:tr w:rsidR="00C13179" w14:paraId="507FD4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C4E17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099D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32526" w14:textId="77777777" w:rsidR="00C13179" w:rsidRPr="001E32DC" w:rsidRDefault="00C13179" w:rsidP="0039481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150EC7"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E4B851" w14:textId="77777777" w:rsidR="00C13179" w:rsidRPr="001E32DC" w:rsidRDefault="00C13179" w:rsidP="00394816">
            <w:pPr>
              <w:pStyle w:val="TAC"/>
              <w:rPr>
                <w:lang w:val="en-US" w:eastAsia="zh-CN"/>
              </w:rPr>
            </w:pPr>
          </w:p>
        </w:tc>
      </w:tr>
      <w:tr w:rsidR="00C13179" w14:paraId="6991AC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9E3E4" w14:textId="77777777" w:rsidR="00C13179" w:rsidRPr="001E32DC" w:rsidRDefault="00C13179" w:rsidP="0039481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23488BB4" w14:textId="77777777" w:rsidR="00C13179" w:rsidRDefault="00C13179" w:rsidP="00394816">
            <w:pPr>
              <w:pStyle w:val="TAC"/>
              <w:rPr>
                <w:rFonts w:cs="Arial"/>
                <w:lang w:val="en-US"/>
              </w:rPr>
            </w:pPr>
            <w:r>
              <w:rPr>
                <w:rFonts w:cs="Arial"/>
                <w:lang w:val="en-US"/>
              </w:rPr>
              <w:t>CA_n3An28A</w:t>
            </w:r>
          </w:p>
          <w:p w14:paraId="3124451E" w14:textId="77777777" w:rsidR="00C13179" w:rsidRDefault="00C13179" w:rsidP="0039481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77C69BD" w14:textId="77777777" w:rsidR="00C13179" w:rsidRPr="001E32DC" w:rsidRDefault="00C13179" w:rsidP="0039481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AF14955"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5971B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FDF44B" w14:textId="77777777" w:rsidR="00C13179" w:rsidRPr="001E32DC" w:rsidRDefault="00C13179" w:rsidP="00394816">
            <w:pPr>
              <w:pStyle w:val="TAC"/>
              <w:rPr>
                <w:lang w:val="en-US" w:eastAsia="zh-CN"/>
              </w:rPr>
            </w:pPr>
            <w:r>
              <w:rPr>
                <w:rFonts w:hint="eastAsia"/>
                <w:lang w:val="en-US" w:eastAsia="zh-CN"/>
              </w:rPr>
              <w:t>0</w:t>
            </w:r>
          </w:p>
        </w:tc>
      </w:tr>
      <w:tr w:rsidR="00C13179" w14:paraId="3A41105B" w14:textId="77777777" w:rsidTr="00AA2827">
        <w:trPr>
          <w:trHeight w:val="29"/>
        </w:trPr>
        <w:tc>
          <w:tcPr>
            <w:tcW w:w="1848" w:type="dxa"/>
            <w:tcBorders>
              <w:top w:val="nil"/>
              <w:left w:val="single" w:sz="4" w:space="0" w:color="auto"/>
              <w:bottom w:val="nil"/>
              <w:right w:val="single" w:sz="4" w:space="0" w:color="auto"/>
            </w:tcBorders>
            <w:vAlign w:val="center"/>
          </w:tcPr>
          <w:p w14:paraId="14A6A4F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13EBB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62CEA"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35BC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852DF6" w14:textId="77777777" w:rsidR="00C13179" w:rsidRPr="001E32DC" w:rsidRDefault="00C13179" w:rsidP="00394816">
            <w:pPr>
              <w:pStyle w:val="TAC"/>
              <w:rPr>
                <w:lang w:val="en-US" w:eastAsia="zh-CN"/>
              </w:rPr>
            </w:pPr>
          </w:p>
        </w:tc>
      </w:tr>
      <w:tr w:rsidR="00C13179" w14:paraId="5A577DE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1D52A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F93B4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3951E" w14:textId="77777777" w:rsidR="00C13179" w:rsidRPr="001E32DC" w:rsidRDefault="00C13179" w:rsidP="0039481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C6B9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B97D1C7" w14:textId="77777777" w:rsidR="00C13179" w:rsidRPr="001E32DC" w:rsidRDefault="00C13179" w:rsidP="00394816">
            <w:pPr>
              <w:pStyle w:val="TAC"/>
              <w:rPr>
                <w:lang w:val="en-US" w:eastAsia="zh-CN"/>
              </w:rPr>
            </w:pPr>
          </w:p>
        </w:tc>
      </w:tr>
      <w:tr w:rsidR="00C13179" w14:paraId="7E0FC19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870DF7" w14:textId="77777777" w:rsidR="00C13179" w:rsidRPr="001E32DC" w:rsidRDefault="00C13179" w:rsidP="0039481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7D2FBC41" w14:textId="77777777" w:rsidR="00C13179" w:rsidRPr="001E32DC" w:rsidRDefault="00C13179" w:rsidP="00394816">
            <w:pPr>
              <w:pStyle w:val="TAC"/>
              <w:rPr>
                <w:rFonts w:cs="Arial"/>
                <w:lang w:val="en-US" w:eastAsia="zh-CN"/>
              </w:rPr>
            </w:pPr>
            <w:r w:rsidRPr="001E32DC">
              <w:rPr>
                <w:rFonts w:cs="Arial"/>
                <w:lang w:val="en-US" w:eastAsia="zh-CN"/>
              </w:rPr>
              <w:t>CA_n3A-n28A</w:t>
            </w:r>
          </w:p>
          <w:p w14:paraId="2B560FA9" w14:textId="77777777" w:rsidR="00C13179" w:rsidRPr="001E32DC" w:rsidRDefault="00C13179" w:rsidP="00394816">
            <w:pPr>
              <w:pStyle w:val="TAC"/>
              <w:rPr>
                <w:rFonts w:cs="Arial"/>
                <w:lang w:val="en-US" w:eastAsia="zh-CN"/>
              </w:rPr>
            </w:pPr>
            <w:r w:rsidRPr="001E32DC">
              <w:rPr>
                <w:rFonts w:cs="Arial"/>
                <w:lang w:val="en-US" w:eastAsia="zh-CN"/>
              </w:rPr>
              <w:t>CA_n3A-n77A</w:t>
            </w:r>
          </w:p>
          <w:p w14:paraId="1FA39E9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07B25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508E6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73584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10F514F" w14:textId="77777777" w:rsidTr="00AA2827">
        <w:trPr>
          <w:trHeight w:val="29"/>
        </w:trPr>
        <w:tc>
          <w:tcPr>
            <w:tcW w:w="1848" w:type="dxa"/>
            <w:tcBorders>
              <w:top w:val="nil"/>
              <w:left w:val="single" w:sz="4" w:space="0" w:color="auto"/>
              <w:bottom w:val="nil"/>
              <w:right w:val="single" w:sz="4" w:space="0" w:color="auto"/>
            </w:tcBorders>
            <w:vAlign w:val="center"/>
          </w:tcPr>
          <w:p w14:paraId="3D819C9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61EA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5FA0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056A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D79F84" w14:textId="77777777" w:rsidR="00C13179" w:rsidRPr="001E32DC" w:rsidRDefault="00C13179" w:rsidP="00394816">
            <w:pPr>
              <w:pStyle w:val="TAC"/>
              <w:rPr>
                <w:szCs w:val="18"/>
                <w:lang w:val="en-US"/>
              </w:rPr>
            </w:pPr>
          </w:p>
        </w:tc>
      </w:tr>
      <w:tr w:rsidR="00C13179" w14:paraId="3C0F2035" w14:textId="77777777" w:rsidTr="00AA2827">
        <w:trPr>
          <w:trHeight w:val="29"/>
        </w:trPr>
        <w:tc>
          <w:tcPr>
            <w:tcW w:w="1848" w:type="dxa"/>
            <w:tcBorders>
              <w:top w:val="nil"/>
              <w:left w:val="single" w:sz="4" w:space="0" w:color="auto"/>
              <w:bottom w:val="nil"/>
              <w:right w:val="single" w:sz="4" w:space="0" w:color="auto"/>
            </w:tcBorders>
            <w:vAlign w:val="center"/>
          </w:tcPr>
          <w:p w14:paraId="53AF330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460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856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889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BF7C44" w14:textId="77777777" w:rsidR="00C13179" w:rsidRPr="001E32DC" w:rsidRDefault="00C13179" w:rsidP="00394816">
            <w:pPr>
              <w:pStyle w:val="TAC"/>
              <w:rPr>
                <w:szCs w:val="18"/>
                <w:lang w:val="en-US"/>
              </w:rPr>
            </w:pPr>
          </w:p>
        </w:tc>
      </w:tr>
      <w:tr w:rsidR="00C13179" w14:paraId="4B48FFBF" w14:textId="77777777" w:rsidTr="00AA2827">
        <w:trPr>
          <w:trHeight w:val="29"/>
        </w:trPr>
        <w:tc>
          <w:tcPr>
            <w:tcW w:w="1848" w:type="dxa"/>
            <w:tcBorders>
              <w:top w:val="nil"/>
              <w:left w:val="single" w:sz="4" w:space="0" w:color="auto"/>
              <w:bottom w:val="nil"/>
              <w:right w:val="single" w:sz="4" w:space="0" w:color="auto"/>
            </w:tcBorders>
            <w:vAlign w:val="center"/>
          </w:tcPr>
          <w:p w14:paraId="2B537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823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AE7A"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A429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E39E9F" w14:textId="77777777" w:rsidR="00C13179" w:rsidRPr="001E32DC" w:rsidRDefault="00C13179" w:rsidP="00394816">
            <w:pPr>
              <w:pStyle w:val="TAC"/>
              <w:rPr>
                <w:szCs w:val="18"/>
                <w:lang w:val="en-US"/>
              </w:rPr>
            </w:pPr>
            <w:r w:rsidRPr="001E32DC">
              <w:rPr>
                <w:szCs w:val="18"/>
                <w:lang w:val="en-US"/>
              </w:rPr>
              <w:t>1</w:t>
            </w:r>
          </w:p>
        </w:tc>
      </w:tr>
      <w:tr w:rsidR="00C13179" w14:paraId="646A295A" w14:textId="77777777" w:rsidTr="00AA2827">
        <w:trPr>
          <w:trHeight w:val="29"/>
        </w:trPr>
        <w:tc>
          <w:tcPr>
            <w:tcW w:w="1848" w:type="dxa"/>
            <w:tcBorders>
              <w:top w:val="nil"/>
              <w:left w:val="single" w:sz="4" w:space="0" w:color="auto"/>
              <w:bottom w:val="nil"/>
              <w:right w:val="single" w:sz="4" w:space="0" w:color="auto"/>
            </w:tcBorders>
            <w:vAlign w:val="center"/>
          </w:tcPr>
          <w:p w14:paraId="4A880EE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B005C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9E7E0"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A154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38F05E" w14:textId="77777777" w:rsidR="00C13179" w:rsidRPr="001E32DC" w:rsidRDefault="00C13179" w:rsidP="00394816">
            <w:pPr>
              <w:pStyle w:val="TAC"/>
              <w:rPr>
                <w:szCs w:val="18"/>
                <w:lang w:val="en-US"/>
              </w:rPr>
            </w:pPr>
          </w:p>
        </w:tc>
      </w:tr>
      <w:tr w:rsidR="00C13179" w14:paraId="07C08B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C14E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A27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7ACE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8060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FE0989" w14:textId="77777777" w:rsidR="00C13179" w:rsidRPr="001E32DC" w:rsidRDefault="00C13179" w:rsidP="00394816">
            <w:pPr>
              <w:pStyle w:val="TAC"/>
              <w:rPr>
                <w:szCs w:val="18"/>
                <w:lang w:val="en-US"/>
              </w:rPr>
            </w:pPr>
          </w:p>
        </w:tc>
      </w:tr>
      <w:tr w:rsidR="00C13179" w14:paraId="67FC8F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AB4F8D" w14:textId="77777777" w:rsidR="00C13179" w:rsidRPr="001E32DC" w:rsidRDefault="00C13179" w:rsidP="0039481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47178F44" w14:textId="77777777" w:rsidR="00C13179" w:rsidRPr="001E32DC" w:rsidRDefault="00C13179" w:rsidP="00394816">
            <w:pPr>
              <w:pStyle w:val="TAC"/>
              <w:rPr>
                <w:rFonts w:cs="Arial"/>
                <w:lang w:val="en-US" w:eastAsia="zh-CN"/>
              </w:rPr>
            </w:pPr>
            <w:r w:rsidRPr="001E32DC">
              <w:rPr>
                <w:rFonts w:cs="Arial"/>
                <w:lang w:val="en-US" w:eastAsia="zh-CN"/>
              </w:rPr>
              <w:t>CA_n3A-n28A</w:t>
            </w:r>
          </w:p>
          <w:p w14:paraId="6DE002A3" w14:textId="77777777" w:rsidR="00C13179" w:rsidRPr="001E32DC" w:rsidRDefault="00C13179" w:rsidP="00394816">
            <w:pPr>
              <w:pStyle w:val="TAC"/>
              <w:rPr>
                <w:rFonts w:cs="Arial"/>
                <w:lang w:val="en-US" w:eastAsia="zh-CN"/>
              </w:rPr>
            </w:pPr>
            <w:r w:rsidRPr="001E32DC">
              <w:rPr>
                <w:rFonts w:cs="Arial"/>
                <w:lang w:val="en-US" w:eastAsia="zh-CN"/>
              </w:rPr>
              <w:t>CA_n3A-n77A</w:t>
            </w:r>
          </w:p>
          <w:p w14:paraId="45D211D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032AD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903E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B0C830" w14:textId="77777777" w:rsidR="00C13179" w:rsidRPr="001E32DC" w:rsidRDefault="00C13179" w:rsidP="00394816">
            <w:pPr>
              <w:pStyle w:val="TAC"/>
              <w:rPr>
                <w:lang w:val="en-US" w:eastAsia="zh-CN"/>
              </w:rPr>
            </w:pPr>
            <w:r w:rsidRPr="001E32DC">
              <w:rPr>
                <w:lang w:val="en-US" w:eastAsia="zh-CN"/>
              </w:rPr>
              <w:t>0</w:t>
            </w:r>
          </w:p>
        </w:tc>
      </w:tr>
      <w:tr w:rsidR="00C13179" w14:paraId="69DFB16D" w14:textId="77777777" w:rsidTr="00AA2827">
        <w:trPr>
          <w:trHeight w:val="29"/>
        </w:trPr>
        <w:tc>
          <w:tcPr>
            <w:tcW w:w="1848" w:type="dxa"/>
            <w:tcBorders>
              <w:top w:val="nil"/>
              <w:left w:val="single" w:sz="4" w:space="0" w:color="auto"/>
              <w:bottom w:val="nil"/>
              <w:right w:val="single" w:sz="4" w:space="0" w:color="auto"/>
            </w:tcBorders>
            <w:vAlign w:val="center"/>
          </w:tcPr>
          <w:p w14:paraId="5F2C99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04E81E" w14:textId="77777777" w:rsidR="00C13179" w:rsidRPr="001E32DC" w:rsidRDefault="00C13179" w:rsidP="0039481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5049A47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7FD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12F8CD" w14:textId="77777777" w:rsidR="00C13179" w:rsidRPr="001E32DC" w:rsidRDefault="00C13179" w:rsidP="00394816">
            <w:pPr>
              <w:pStyle w:val="TAC"/>
              <w:rPr>
                <w:lang w:val="en-US" w:eastAsia="zh-CN"/>
              </w:rPr>
            </w:pPr>
          </w:p>
        </w:tc>
      </w:tr>
      <w:tr w:rsidR="00C13179" w14:paraId="2554B88D" w14:textId="77777777" w:rsidTr="00AA2827">
        <w:trPr>
          <w:trHeight w:val="230"/>
        </w:trPr>
        <w:tc>
          <w:tcPr>
            <w:tcW w:w="1848" w:type="dxa"/>
            <w:tcBorders>
              <w:top w:val="nil"/>
              <w:left w:val="single" w:sz="4" w:space="0" w:color="auto"/>
              <w:bottom w:val="nil"/>
              <w:right w:val="single" w:sz="4" w:space="0" w:color="auto"/>
            </w:tcBorders>
            <w:vAlign w:val="center"/>
          </w:tcPr>
          <w:p w14:paraId="45A6A4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FA1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BD26C" w14:textId="77777777" w:rsidR="00C13179" w:rsidRPr="001E32DC" w:rsidRDefault="00C13179" w:rsidP="0039481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247610" w14:textId="77777777" w:rsidR="00C13179" w:rsidRPr="001E32DC" w:rsidRDefault="00C13179" w:rsidP="0039481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D23555" w14:textId="77777777" w:rsidR="00C13179" w:rsidRPr="001E32DC" w:rsidRDefault="00C13179" w:rsidP="00394816">
            <w:pPr>
              <w:pStyle w:val="TAC"/>
              <w:rPr>
                <w:lang w:val="en-US" w:eastAsia="zh-CN"/>
              </w:rPr>
            </w:pPr>
          </w:p>
        </w:tc>
      </w:tr>
      <w:tr w:rsidR="00C13179" w14:paraId="714158F5" w14:textId="77777777" w:rsidTr="00AA2827">
        <w:trPr>
          <w:trHeight w:val="29"/>
        </w:trPr>
        <w:tc>
          <w:tcPr>
            <w:tcW w:w="1848" w:type="dxa"/>
            <w:tcBorders>
              <w:top w:val="nil"/>
              <w:left w:val="single" w:sz="4" w:space="0" w:color="auto"/>
              <w:bottom w:val="nil"/>
              <w:right w:val="single" w:sz="4" w:space="0" w:color="auto"/>
            </w:tcBorders>
            <w:vAlign w:val="center"/>
          </w:tcPr>
          <w:p w14:paraId="3E38B5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0B1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2DDD7"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057A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361144" w14:textId="77777777" w:rsidR="00C13179" w:rsidRPr="001E32DC" w:rsidRDefault="00C13179" w:rsidP="00394816">
            <w:pPr>
              <w:pStyle w:val="TAC"/>
              <w:rPr>
                <w:lang w:val="en-US" w:eastAsia="zh-CN"/>
              </w:rPr>
            </w:pPr>
            <w:r w:rsidRPr="001E32DC">
              <w:rPr>
                <w:lang w:val="en-US" w:eastAsia="zh-CN"/>
              </w:rPr>
              <w:t>1</w:t>
            </w:r>
          </w:p>
        </w:tc>
      </w:tr>
      <w:tr w:rsidR="00C13179" w14:paraId="18039430" w14:textId="77777777" w:rsidTr="00AA2827">
        <w:trPr>
          <w:trHeight w:val="29"/>
        </w:trPr>
        <w:tc>
          <w:tcPr>
            <w:tcW w:w="1848" w:type="dxa"/>
            <w:tcBorders>
              <w:top w:val="nil"/>
              <w:left w:val="single" w:sz="4" w:space="0" w:color="auto"/>
              <w:bottom w:val="nil"/>
              <w:right w:val="single" w:sz="4" w:space="0" w:color="auto"/>
            </w:tcBorders>
            <w:vAlign w:val="center"/>
          </w:tcPr>
          <w:p w14:paraId="72FEA7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23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5ED95"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9864B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15C966C" w14:textId="77777777" w:rsidR="00C13179" w:rsidRPr="001E32DC" w:rsidRDefault="00C13179" w:rsidP="00394816">
            <w:pPr>
              <w:pStyle w:val="TAC"/>
              <w:rPr>
                <w:lang w:val="en-US" w:eastAsia="zh-CN"/>
              </w:rPr>
            </w:pPr>
          </w:p>
        </w:tc>
      </w:tr>
      <w:tr w:rsidR="00C13179" w14:paraId="55F904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C58BE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04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8A76"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6173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FA3B239" w14:textId="77777777" w:rsidR="00C13179" w:rsidRPr="001E32DC" w:rsidRDefault="00C13179" w:rsidP="00394816">
            <w:pPr>
              <w:pStyle w:val="TAC"/>
              <w:rPr>
                <w:lang w:val="en-US" w:eastAsia="zh-CN"/>
              </w:rPr>
            </w:pPr>
          </w:p>
        </w:tc>
      </w:tr>
      <w:tr w:rsidR="00C13179" w14:paraId="72D1FBCF" w14:textId="77777777" w:rsidTr="00AA2827">
        <w:trPr>
          <w:trHeight w:val="29"/>
        </w:trPr>
        <w:tc>
          <w:tcPr>
            <w:tcW w:w="1848" w:type="dxa"/>
            <w:tcBorders>
              <w:top w:val="nil"/>
              <w:left w:val="single" w:sz="4" w:space="0" w:color="auto"/>
              <w:bottom w:val="nil"/>
              <w:right w:val="single" w:sz="4" w:space="0" w:color="auto"/>
            </w:tcBorders>
            <w:vAlign w:val="center"/>
          </w:tcPr>
          <w:p w14:paraId="4D205482" w14:textId="77777777" w:rsidR="00C13179" w:rsidRPr="001E32DC" w:rsidRDefault="00C13179" w:rsidP="0039481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6C56D5FE" w14:textId="77777777" w:rsidR="00C13179" w:rsidRPr="00571960" w:rsidRDefault="00C13179" w:rsidP="00394816">
            <w:pPr>
              <w:pStyle w:val="TAC"/>
              <w:rPr>
                <w:rFonts w:eastAsia="DengXian"/>
                <w:lang w:eastAsia="zh-CN"/>
              </w:rPr>
            </w:pPr>
            <w:r w:rsidRPr="00571960">
              <w:rPr>
                <w:rFonts w:eastAsia="DengXian"/>
                <w:lang w:eastAsia="zh-CN"/>
              </w:rPr>
              <w:t>CA_n3A-n28A</w:t>
            </w:r>
          </w:p>
          <w:p w14:paraId="5A5C5826" w14:textId="77777777" w:rsidR="00C13179" w:rsidRPr="001E32DC" w:rsidRDefault="00C13179" w:rsidP="00394816">
            <w:pPr>
              <w:pStyle w:val="TAC"/>
              <w:rPr>
                <w:rFonts w:eastAsia="DengXian"/>
                <w:lang w:eastAsia="zh-CN"/>
              </w:rPr>
            </w:pPr>
            <w:r w:rsidRPr="00571960">
              <w:rPr>
                <w:rFonts w:eastAsia="DengXian"/>
                <w:lang w:eastAsia="zh-CN"/>
              </w:rPr>
              <w:t>CA_n3A-n77A</w:t>
            </w:r>
          </w:p>
          <w:p w14:paraId="23AE92C8" w14:textId="77777777" w:rsidR="00C13179" w:rsidRPr="00571960" w:rsidRDefault="00C13179" w:rsidP="0039481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41C87C"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B548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A4FEDC" w14:textId="77777777" w:rsidR="00C13179" w:rsidRPr="001E32DC" w:rsidRDefault="00C13179" w:rsidP="00394816">
            <w:pPr>
              <w:pStyle w:val="TAC"/>
              <w:rPr>
                <w:lang w:val="en-US" w:eastAsia="zh-CN"/>
              </w:rPr>
            </w:pPr>
            <w:r w:rsidRPr="001E32DC">
              <w:rPr>
                <w:lang w:val="en-US" w:eastAsia="ja-JP"/>
              </w:rPr>
              <w:t>0</w:t>
            </w:r>
          </w:p>
        </w:tc>
      </w:tr>
      <w:tr w:rsidR="00C13179" w14:paraId="74EC6223" w14:textId="77777777" w:rsidTr="00AA2827">
        <w:trPr>
          <w:trHeight w:val="29"/>
        </w:trPr>
        <w:tc>
          <w:tcPr>
            <w:tcW w:w="1848" w:type="dxa"/>
            <w:tcBorders>
              <w:top w:val="nil"/>
              <w:left w:val="single" w:sz="4" w:space="0" w:color="auto"/>
              <w:bottom w:val="nil"/>
              <w:right w:val="single" w:sz="4" w:space="0" w:color="auto"/>
            </w:tcBorders>
            <w:vAlign w:val="center"/>
          </w:tcPr>
          <w:p w14:paraId="7CB635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38E2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EB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38A71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6F4666" w14:textId="77777777" w:rsidR="00C13179" w:rsidRPr="001E32DC" w:rsidRDefault="00C13179" w:rsidP="00394816">
            <w:pPr>
              <w:pStyle w:val="TAC"/>
              <w:rPr>
                <w:lang w:val="en-US" w:eastAsia="zh-CN"/>
              </w:rPr>
            </w:pPr>
          </w:p>
        </w:tc>
      </w:tr>
      <w:tr w:rsidR="00C13179" w14:paraId="1A4D8C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7DC3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446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39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29A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4C1CFCD" w14:textId="77777777" w:rsidR="00C13179" w:rsidRPr="001E32DC" w:rsidRDefault="00C13179" w:rsidP="00394816">
            <w:pPr>
              <w:pStyle w:val="TAC"/>
              <w:rPr>
                <w:lang w:val="en-US" w:eastAsia="zh-CN"/>
              </w:rPr>
            </w:pPr>
          </w:p>
        </w:tc>
      </w:tr>
      <w:tr w:rsidR="00C13179" w14:paraId="4F5C53C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5C0FD"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F697AE8" w14:textId="77777777" w:rsidR="00C13179" w:rsidRPr="001E32DC" w:rsidRDefault="00C13179" w:rsidP="00394816">
            <w:pPr>
              <w:pStyle w:val="TAC"/>
              <w:rPr>
                <w:lang w:val="en-US" w:eastAsia="zh-CN"/>
              </w:rPr>
            </w:pPr>
            <w:r w:rsidRPr="001E32DC">
              <w:rPr>
                <w:lang w:val="en-US" w:eastAsia="zh-CN"/>
              </w:rPr>
              <w:t>CA_n3A-n28A</w:t>
            </w:r>
          </w:p>
          <w:p w14:paraId="4C9CFDAF" w14:textId="77777777" w:rsidR="00C13179" w:rsidRPr="001E32DC" w:rsidRDefault="00C13179" w:rsidP="00394816">
            <w:pPr>
              <w:pStyle w:val="TAC"/>
              <w:rPr>
                <w:lang w:val="en-US" w:eastAsia="zh-CN"/>
              </w:rPr>
            </w:pPr>
            <w:r w:rsidRPr="001E32DC">
              <w:rPr>
                <w:lang w:val="en-US" w:eastAsia="zh-CN"/>
              </w:rPr>
              <w:t>CA_n3A-n78A</w:t>
            </w:r>
          </w:p>
          <w:p w14:paraId="3DBCEF87" w14:textId="77777777" w:rsidR="00C13179" w:rsidRPr="001E32DC" w:rsidRDefault="00C13179" w:rsidP="0039481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43DD66D"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7D8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2916CB" w14:textId="77777777" w:rsidR="00C13179" w:rsidRPr="001E32DC" w:rsidRDefault="00C13179" w:rsidP="00394816">
            <w:pPr>
              <w:pStyle w:val="TAC"/>
              <w:rPr>
                <w:lang w:val="en-US" w:eastAsia="zh-CN"/>
              </w:rPr>
            </w:pPr>
            <w:r w:rsidRPr="001E32DC">
              <w:rPr>
                <w:lang w:val="en-US" w:eastAsia="zh-CN"/>
              </w:rPr>
              <w:t>0</w:t>
            </w:r>
          </w:p>
        </w:tc>
      </w:tr>
      <w:tr w:rsidR="00C13179" w14:paraId="2995E63D" w14:textId="77777777" w:rsidTr="00AA2827">
        <w:trPr>
          <w:trHeight w:val="29"/>
        </w:trPr>
        <w:tc>
          <w:tcPr>
            <w:tcW w:w="1848" w:type="dxa"/>
            <w:tcBorders>
              <w:top w:val="nil"/>
              <w:left w:val="single" w:sz="4" w:space="0" w:color="auto"/>
              <w:bottom w:val="nil"/>
              <w:right w:val="single" w:sz="4" w:space="0" w:color="auto"/>
            </w:tcBorders>
            <w:vAlign w:val="center"/>
          </w:tcPr>
          <w:p w14:paraId="240687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98193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3D337"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ADE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A45FA08" w14:textId="77777777" w:rsidR="00C13179" w:rsidRPr="001E32DC" w:rsidRDefault="00C13179" w:rsidP="00394816">
            <w:pPr>
              <w:pStyle w:val="TAC"/>
              <w:rPr>
                <w:lang w:val="en-US" w:eastAsia="zh-CN"/>
              </w:rPr>
            </w:pPr>
          </w:p>
        </w:tc>
      </w:tr>
      <w:tr w:rsidR="00C13179" w14:paraId="0513588D" w14:textId="77777777" w:rsidTr="00AA2827">
        <w:trPr>
          <w:trHeight w:val="29"/>
        </w:trPr>
        <w:tc>
          <w:tcPr>
            <w:tcW w:w="1848" w:type="dxa"/>
            <w:tcBorders>
              <w:top w:val="nil"/>
              <w:left w:val="single" w:sz="4" w:space="0" w:color="auto"/>
              <w:bottom w:val="nil"/>
              <w:right w:val="single" w:sz="4" w:space="0" w:color="auto"/>
            </w:tcBorders>
            <w:vAlign w:val="center"/>
          </w:tcPr>
          <w:p w14:paraId="76AE8A1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F5D0E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21AF"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85026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9FC5E" w14:textId="77777777" w:rsidR="00C13179" w:rsidRPr="001E32DC" w:rsidRDefault="00C13179" w:rsidP="00394816">
            <w:pPr>
              <w:pStyle w:val="TAC"/>
              <w:rPr>
                <w:lang w:val="en-US" w:eastAsia="zh-CN"/>
              </w:rPr>
            </w:pPr>
          </w:p>
        </w:tc>
      </w:tr>
      <w:tr w:rsidR="00C13179" w14:paraId="1C91AAE6" w14:textId="77777777" w:rsidTr="00AA2827">
        <w:trPr>
          <w:trHeight w:val="29"/>
        </w:trPr>
        <w:tc>
          <w:tcPr>
            <w:tcW w:w="1848" w:type="dxa"/>
            <w:tcBorders>
              <w:top w:val="nil"/>
              <w:left w:val="single" w:sz="4" w:space="0" w:color="auto"/>
              <w:bottom w:val="nil"/>
              <w:right w:val="single" w:sz="4" w:space="0" w:color="auto"/>
            </w:tcBorders>
            <w:vAlign w:val="center"/>
          </w:tcPr>
          <w:p w14:paraId="5238C7C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75409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31FA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1165B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77EB7C" w14:textId="77777777" w:rsidR="00C13179" w:rsidRPr="001E32DC" w:rsidRDefault="00C13179" w:rsidP="00394816">
            <w:pPr>
              <w:pStyle w:val="TAC"/>
              <w:rPr>
                <w:lang w:val="en-US" w:eastAsia="zh-CN"/>
              </w:rPr>
            </w:pPr>
            <w:r w:rsidRPr="001E32DC">
              <w:rPr>
                <w:lang w:val="en-US" w:eastAsia="zh-CN"/>
              </w:rPr>
              <w:t>1</w:t>
            </w:r>
          </w:p>
        </w:tc>
      </w:tr>
      <w:tr w:rsidR="00C13179" w14:paraId="416D0B5B" w14:textId="77777777" w:rsidTr="00AA2827">
        <w:trPr>
          <w:trHeight w:val="29"/>
        </w:trPr>
        <w:tc>
          <w:tcPr>
            <w:tcW w:w="1848" w:type="dxa"/>
            <w:tcBorders>
              <w:top w:val="nil"/>
              <w:left w:val="single" w:sz="4" w:space="0" w:color="auto"/>
              <w:bottom w:val="nil"/>
              <w:right w:val="single" w:sz="4" w:space="0" w:color="auto"/>
            </w:tcBorders>
            <w:vAlign w:val="center"/>
          </w:tcPr>
          <w:p w14:paraId="1B55EB8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39A02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24A5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AD8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44836D9" w14:textId="77777777" w:rsidR="00C13179" w:rsidRPr="001E32DC" w:rsidRDefault="00C13179" w:rsidP="00394816">
            <w:pPr>
              <w:pStyle w:val="TAC"/>
              <w:rPr>
                <w:lang w:val="en-US" w:eastAsia="zh-CN"/>
              </w:rPr>
            </w:pPr>
          </w:p>
        </w:tc>
      </w:tr>
      <w:tr w:rsidR="00C13179" w14:paraId="2E029352" w14:textId="77777777" w:rsidTr="00AA2827">
        <w:trPr>
          <w:trHeight w:val="29"/>
        </w:trPr>
        <w:tc>
          <w:tcPr>
            <w:tcW w:w="1848" w:type="dxa"/>
            <w:tcBorders>
              <w:top w:val="nil"/>
              <w:left w:val="single" w:sz="4" w:space="0" w:color="auto"/>
              <w:bottom w:val="nil"/>
              <w:right w:val="single" w:sz="4" w:space="0" w:color="auto"/>
            </w:tcBorders>
            <w:vAlign w:val="center"/>
          </w:tcPr>
          <w:p w14:paraId="0F598A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92EFE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5F2B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9CAF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0369E7" w14:textId="77777777" w:rsidR="00C13179" w:rsidRPr="001E32DC" w:rsidRDefault="00C13179" w:rsidP="00394816">
            <w:pPr>
              <w:pStyle w:val="TAC"/>
              <w:rPr>
                <w:lang w:val="en-US" w:eastAsia="zh-CN"/>
              </w:rPr>
            </w:pPr>
          </w:p>
        </w:tc>
      </w:tr>
      <w:tr w:rsidR="00C13179" w14:paraId="10A7A003" w14:textId="77777777" w:rsidTr="00AA2827">
        <w:trPr>
          <w:trHeight w:val="29"/>
        </w:trPr>
        <w:tc>
          <w:tcPr>
            <w:tcW w:w="1848" w:type="dxa"/>
            <w:tcBorders>
              <w:top w:val="nil"/>
              <w:left w:val="single" w:sz="4" w:space="0" w:color="auto"/>
              <w:bottom w:val="nil"/>
              <w:right w:val="single" w:sz="4" w:space="0" w:color="auto"/>
            </w:tcBorders>
            <w:vAlign w:val="center"/>
          </w:tcPr>
          <w:p w14:paraId="33DA777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2535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95E47" w14:textId="77777777" w:rsidR="00C13179" w:rsidRPr="001E32DC" w:rsidRDefault="00C13179" w:rsidP="0039481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2284D7"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4EE4AC" w14:textId="77777777" w:rsidR="00C13179" w:rsidRPr="001E32DC" w:rsidRDefault="00C13179" w:rsidP="00394816">
            <w:pPr>
              <w:pStyle w:val="TAC"/>
              <w:rPr>
                <w:lang w:val="en-US" w:eastAsia="zh-CN"/>
              </w:rPr>
            </w:pPr>
            <w:r w:rsidRPr="001E32DC">
              <w:rPr>
                <w:lang w:val="en-US" w:eastAsia="zh-CN"/>
              </w:rPr>
              <w:t>2</w:t>
            </w:r>
          </w:p>
        </w:tc>
      </w:tr>
      <w:tr w:rsidR="00C13179" w14:paraId="4ADDF436" w14:textId="77777777" w:rsidTr="00AA2827">
        <w:trPr>
          <w:trHeight w:val="29"/>
        </w:trPr>
        <w:tc>
          <w:tcPr>
            <w:tcW w:w="1848" w:type="dxa"/>
            <w:tcBorders>
              <w:top w:val="nil"/>
              <w:left w:val="single" w:sz="4" w:space="0" w:color="auto"/>
              <w:bottom w:val="nil"/>
              <w:right w:val="single" w:sz="4" w:space="0" w:color="auto"/>
            </w:tcBorders>
            <w:vAlign w:val="center"/>
          </w:tcPr>
          <w:p w14:paraId="09B23A9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57E0F0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3D338" w14:textId="77777777" w:rsidR="00C13179" w:rsidRPr="001E32DC" w:rsidRDefault="00C13179" w:rsidP="0039481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9AC3FE"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5DA709" w14:textId="77777777" w:rsidR="00C13179" w:rsidRPr="001E32DC" w:rsidRDefault="00C13179" w:rsidP="00394816">
            <w:pPr>
              <w:pStyle w:val="TAC"/>
              <w:rPr>
                <w:lang w:val="en-US" w:eastAsia="zh-CN"/>
              </w:rPr>
            </w:pPr>
          </w:p>
        </w:tc>
      </w:tr>
      <w:tr w:rsidR="00C13179" w14:paraId="4969E68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EA3B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0AA2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CDDF6" w14:textId="77777777" w:rsidR="00C13179" w:rsidRPr="001E32DC" w:rsidRDefault="00C13179" w:rsidP="0039481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C156A"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BE3E54" w14:textId="77777777" w:rsidR="00C13179" w:rsidRPr="001E32DC" w:rsidRDefault="00C13179" w:rsidP="00394816">
            <w:pPr>
              <w:pStyle w:val="TAC"/>
              <w:rPr>
                <w:lang w:val="en-US" w:eastAsia="zh-CN"/>
              </w:rPr>
            </w:pPr>
          </w:p>
        </w:tc>
      </w:tr>
      <w:tr w:rsidR="00C13179" w14:paraId="28699A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BE4E04" w14:textId="77777777" w:rsidR="00C13179" w:rsidRPr="001E32DC" w:rsidRDefault="00C13179" w:rsidP="0039481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5C3E264" w14:textId="77777777" w:rsidR="00C13179" w:rsidRPr="001E32DC" w:rsidRDefault="00C13179" w:rsidP="00394816">
            <w:pPr>
              <w:pStyle w:val="TAC"/>
              <w:rPr>
                <w:lang w:val="en-US" w:eastAsia="zh-CN"/>
              </w:rPr>
            </w:pPr>
            <w:r w:rsidRPr="001E32DC">
              <w:rPr>
                <w:lang w:val="en-US" w:eastAsia="zh-CN"/>
              </w:rPr>
              <w:t>CA_n3A-n28A</w:t>
            </w:r>
          </w:p>
          <w:p w14:paraId="26D108BF" w14:textId="77777777" w:rsidR="00C13179" w:rsidRPr="001E32DC" w:rsidRDefault="00C13179" w:rsidP="00394816">
            <w:pPr>
              <w:pStyle w:val="TAC"/>
              <w:rPr>
                <w:lang w:val="en-US" w:eastAsia="zh-CN"/>
              </w:rPr>
            </w:pPr>
            <w:r w:rsidRPr="001E32DC">
              <w:rPr>
                <w:lang w:val="en-US" w:eastAsia="zh-CN"/>
              </w:rPr>
              <w:t>CA_n3A-n78A</w:t>
            </w:r>
          </w:p>
          <w:p w14:paraId="3C4948E0" w14:textId="77777777" w:rsidR="00C13179" w:rsidRPr="001E32DC" w:rsidRDefault="00C13179" w:rsidP="0039481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7D89C5" w14:textId="77777777" w:rsidR="00C13179" w:rsidRPr="001E32DC" w:rsidRDefault="00C13179" w:rsidP="0039481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1B46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D9F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074D11E" w14:textId="77777777" w:rsidTr="00AA2827">
        <w:trPr>
          <w:trHeight w:val="29"/>
        </w:trPr>
        <w:tc>
          <w:tcPr>
            <w:tcW w:w="1848" w:type="dxa"/>
            <w:tcBorders>
              <w:top w:val="nil"/>
              <w:left w:val="single" w:sz="4" w:space="0" w:color="auto"/>
              <w:bottom w:val="nil"/>
              <w:right w:val="single" w:sz="4" w:space="0" w:color="auto"/>
            </w:tcBorders>
            <w:vAlign w:val="center"/>
          </w:tcPr>
          <w:p w14:paraId="764A9F1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C6CBB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1FD88" w14:textId="77777777" w:rsidR="00C13179" w:rsidRPr="001E32DC" w:rsidRDefault="00C13179" w:rsidP="0039481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E7F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F6B3FA2" w14:textId="77777777" w:rsidR="00C13179" w:rsidRPr="001E32DC" w:rsidRDefault="00C13179" w:rsidP="00394816">
            <w:pPr>
              <w:pStyle w:val="TAC"/>
              <w:rPr>
                <w:rFonts w:cs="Arial"/>
                <w:szCs w:val="18"/>
                <w:lang w:val="en-US" w:eastAsia="zh-CN"/>
              </w:rPr>
            </w:pPr>
          </w:p>
        </w:tc>
      </w:tr>
      <w:tr w:rsidR="00C13179" w14:paraId="597E8C45" w14:textId="77777777" w:rsidTr="00AA2827">
        <w:trPr>
          <w:trHeight w:val="29"/>
        </w:trPr>
        <w:tc>
          <w:tcPr>
            <w:tcW w:w="1848" w:type="dxa"/>
            <w:tcBorders>
              <w:top w:val="nil"/>
              <w:left w:val="single" w:sz="4" w:space="0" w:color="auto"/>
              <w:bottom w:val="nil"/>
              <w:right w:val="single" w:sz="4" w:space="0" w:color="auto"/>
            </w:tcBorders>
            <w:vAlign w:val="center"/>
          </w:tcPr>
          <w:p w14:paraId="3C87264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D3EBA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41D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E0AB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11F205" w14:textId="77777777" w:rsidR="00C13179" w:rsidRPr="001E32DC" w:rsidRDefault="00C13179" w:rsidP="00394816">
            <w:pPr>
              <w:pStyle w:val="TAC"/>
              <w:rPr>
                <w:rFonts w:cs="Arial"/>
                <w:szCs w:val="18"/>
                <w:lang w:val="en-US" w:eastAsia="zh-CN"/>
              </w:rPr>
            </w:pPr>
          </w:p>
        </w:tc>
      </w:tr>
      <w:tr w:rsidR="00C13179" w14:paraId="44C0B56A" w14:textId="77777777" w:rsidTr="00AA2827">
        <w:trPr>
          <w:trHeight w:val="29"/>
        </w:trPr>
        <w:tc>
          <w:tcPr>
            <w:tcW w:w="1848" w:type="dxa"/>
            <w:tcBorders>
              <w:top w:val="nil"/>
              <w:left w:val="single" w:sz="4" w:space="0" w:color="auto"/>
              <w:bottom w:val="nil"/>
              <w:right w:val="single" w:sz="4" w:space="0" w:color="auto"/>
            </w:tcBorders>
            <w:vAlign w:val="center"/>
          </w:tcPr>
          <w:p w14:paraId="66D826D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56853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11533"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D7224B"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4B45C7"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1A1D0A8" w14:textId="77777777" w:rsidTr="00AA2827">
        <w:trPr>
          <w:trHeight w:val="29"/>
        </w:trPr>
        <w:tc>
          <w:tcPr>
            <w:tcW w:w="1848" w:type="dxa"/>
            <w:tcBorders>
              <w:top w:val="nil"/>
              <w:left w:val="single" w:sz="4" w:space="0" w:color="auto"/>
              <w:bottom w:val="nil"/>
              <w:right w:val="single" w:sz="4" w:space="0" w:color="auto"/>
            </w:tcBorders>
            <w:vAlign w:val="center"/>
          </w:tcPr>
          <w:p w14:paraId="2FFC805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D48BD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53861"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50BE74"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A71A1F" w14:textId="77777777" w:rsidR="00C13179" w:rsidRPr="001E32DC" w:rsidRDefault="00C13179" w:rsidP="00394816">
            <w:pPr>
              <w:pStyle w:val="TAC"/>
              <w:rPr>
                <w:rFonts w:eastAsia="MS Mincho"/>
                <w:szCs w:val="18"/>
                <w:lang w:val="en-US" w:eastAsia="zh-CN"/>
              </w:rPr>
            </w:pPr>
          </w:p>
        </w:tc>
      </w:tr>
      <w:tr w:rsidR="00C13179" w14:paraId="04F1B0E9" w14:textId="77777777" w:rsidTr="00AA2827">
        <w:trPr>
          <w:trHeight w:val="29"/>
        </w:trPr>
        <w:tc>
          <w:tcPr>
            <w:tcW w:w="1848" w:type="dxa"/>
            <w:tcBorders>
              <w:top w:val="nil"/>
              <w:left w:val="single" w:sz="4" w:space="0" w:color="auto"/>
              <w:bottom w:val="nil"/>
              <w:right w:val="single" w:sz="4" w:space="0" w:color="auto"/>
            </w:tcBorders>
            <w:vAlign w:val="center"/>
          </w:tcPr>
          <w:p w14:paraId="47CE9C1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47F1A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D994F"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BF5426"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20C1796" w14:textId="77777777" w:rsidR="00C13179" w:rsidRPr="001E32DC" w:rsidRDefault="00C13179" w:rsidP="00394816">
            <w:pPr>
              <w:pStyle w:val="TAC"/>
              <w:rPr>
                <w:rFonts w:eastAsia="MS Mincho"/>
                <w:szCs w:val="18"/>
                <w:lang w:val="en-US" w:eastAsia="zh-CN"/>
              </w:rPr>
            </w:pPr>
          </w:p>
        </w:tc>
      </w:tr>
      <w:tr w:rsidR="00C13179" w14:paraId="71BEFADD" w14:textId="77777777" w:rsidTr="00AA2827">
        <w:trPr>
          <w:trHeight w:val="29"/>
        </w:trPr>
        <w:tc>
          <w:tcPr>
            <w:tcW w:w="1848" w:type="dxa"/>
            <w:tcBorders>
              <w:top w:val="nil"/>
              <w:left w:val="single" w:sz="4" w:space="0" w:color="auto"/>
              <w:bottom w:val="nil"/>
              <w:right w:val="single" w:sz="4" w:space="0" w:color="auto"/>
            </w:tcBorders>
            <w:vAlign w:val="center"/>
          </w:tcPr>
          <w:p w14:paraId="471C7ED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3AA75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1A486" w14:textId="77777777" w:rsidR="00C13179" w:rsidRPr="001E32DC"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150D6"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1F072FB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2</w:t>
            </w:r>
          </w:p>
        </w:tc>
      </w:tr>
      <w:tr w:rsidR="00C13179" w14:paraId="4F9A7401" w14:textId="77777777" w:rsidTr="00AA2827">
        <w:trPr>
          <w:trHeight w:val="29"/>
        </w:trPr>
        <w:tc>
          <w:tcPr>
            <w:tcW w:w="1848" w:type="dxa"/>
            <w:tcBorders>
              <w:top w:val="nil"/>
              <w:left w:val="single" w:sz="4" w:space="0" w:color="auto"/>
              <w:bottom w:val="nil"/>
              <w:right w:val="single" w:sz="4" w:space="0" w:color="auto"/>
            </w:tcBorders>
            <w:vAlign w:val="center"/>
          </w:tcPr>
          <w:p w14:paraId="46AAD9A2"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36C04AE"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C3F1D" w14:textId="77777777" w:rsidR="00C13179" w:rsidRPr="001E32DC" w:rsidRDefault="00C13179" w:rsidP="0039481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DDBFB" w14:textId="77777777" w:rsidR="00C13179" w:rsidRPr="00571960" w:rsidRDefault="00C13179" w:rsidP="0039481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FBCF89D" w14:textId="77777777" w:rsidR="00C13179" w:rsidRPr="001E32DC" w:rsidRDefault="00C13179" w:rsidP="00394816">
            <w:pPr>
              <w:pStyle w:val="TAC"/>
              <w:rPr>
                <w:rFonts w:eastAsia="MS Mincho"/>
                <w:szCs w:val="18"/>
                <w:lang w:val="en-US" w:eastAsia="zh-CN"/>
              </w:rPr>
            </w:pPr>
          </w:p>
        </w:tc>
      </w:tr>
      <w:tr w:rsidR="00C13179" w14:paraId="6E807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61237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99F1D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03ACB" w14:textId="77777777" w:rsidR="00C13179" w:rsidRPr="001E32DC" w:rsidRDefault="00C13179" w:rsidP="0039481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C6EAA" w14:textId="77777777" w:rsidR="00C13179" w:rsidRPr="00571960" w:rsidRDefault="00C13179" w:rsidP="0039481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66E3F55" w14:textId="77777777" w:rsidR="00C13179" w:rsidRPr="001E32DC" w:rsidRDefault="00C13179" w:rsidP="00394816">
            <w:pPr>
              <w:pStyle w:val="TAC"/>
              <w:rPr>
                <w:rFonts w:eastAsia="MS Mincho"/>
                <w:szCs w:val="18"/>
                <w:lang w:val="en-US" w:eastAsia="zh-CN"/>
              </w:rPr>
            </w:pPr>
          </w:p>
        </w:tc>
      </w:tr>
      <w:tr w:rsidR="00C13179" w14:paraId="2A5DAF41" w14:textId="77777777" w:rsidTr="00AA2827">
        <w:trPr>
          <w:trHeight w:val="29"/>
        </w:trPr>
        <w:tc>
          <w:tcPr>
            <w:tcW w:w="1848" w:type="dxa"/>
            <w:tcBorders>
              <w:top w:val="nil"/>
              <w:left w:val="single" w:sz="4" w:space="0" w:color="auto"/>
              <w:bottom w:val="nil"/>
              <w:right w:val="single" w:sz="4" w:space="0" w:color="auto"/>
            </w:tcBorders>
            <w:vAlign w:val="center"/>
          </w:tcPr>
          <w:p w14:paraId="513A9FFB" w14:textId="77777777" w:rsidR="00C13179" w:rsidRPr="001E32DC" w:rsidRDefault="00C13179" w:rsidP="0039481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11847CF" w14:textId="77777777" w:rsidR="00C13179" w:rsidRPr="001E32DC" w:rsidRDefault="00C13179" w:rsidP="00394816">
            <w:pPr>
              <w:pStyle w:val="TAC"/>
              <w:rPr>
                <w:lang w:val="sv-SE" w:eastAsia="zh-CN"/>
              </w:rPr>
            </w:pPr>
            <w:r w:rsidRPr="001E32DC">
              <w:rPr>
                <w:lang w:val="sv-SE" w:eastAsia="zh-CN"/>
              </w:rPr>
              <w:t>CA_n3A-n28A</w:t>
            </w:r>
          </w:p>
          <w:p w14:paraId="2B87B20F" w14:textId="77777777" w:rsidR="00C13179" w:rsidRPr="001E32DC" w:rsidRDefault="00C13179" w:rsidP="00394816">
            <w:pPr>
              <w:pStyle w:val="TAC"/>
              <w:rPr>
                <w:lang w:val="sv-SE" w:eastAsia="zh-CN"/>
              </w:rPr>
            </w:pPr>
            <w:r w:rsidRPr="001E32DC">
              <w:rPr>
                <w:lang w:val="sv-SE" w:eastAsia="zh-CN"/>
              </w:rPr>
              <w:t>CA_n3A-n79A</w:t>
            </w:r>
          </w:p>
          <w:p w14:paraId="0FC6A578" w14:textId="77777777" w:rsidR="00C13179" w:rsidRPr="001E32DC" w:rsidRDefault="00C13179" w:rsidP="0039481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2C6B307" w14:textId="77777777" w:rsidR="00C13179" w:rsidRPr="00571960"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CEE37E"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3AFA2B58"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8A441BE" w14:textId="77777777" w:rsidTr="00AA2827">
        <w:trPr>
          <w:trHeight w:val="29"/>
        </w:trPr>
        <w:tc>
          <w:tcPr>
            <w:tcW w:w="1848" w:type="dxa"/>
            <w:tcBorders>
              <w:top w:val="nil"/>
              <w:left w:val="single" w:sz="4" w:space="0" w:color="auto"/>
              <w:bottom w:val="nil"/>
              <w:right w:val="single" w:sz="4" w:space="0" w:color="auto"/>
            </w:tcBorders>
            <w:vAlign w:val="center"/>
          </w:tcPr>
          <w:p w14:paraId="671913B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177CF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33115" w14:textId="77777777" w:rsidR="00C13179" w:rsidRPr="001E32DC" w:rsidRDefault="00C13179" w:rsidP="0039481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91EC26E"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15BA98" w14:textId="77777777" w:rsidR="00C13179" w:rsidRPr="001E32DC" w:rsidRDefault="00C13179" w:rsidP="00394816">
            <w:pPr>
              <w:pStyle w:val="TAC"/>
              <w:rPr>
                <w:rFonts w:eastAsia="MS Mincho"/>
                <w:lang w:val="en-US" w:eastAsia="zh-CN"/>
              </w:rPr>
            </w:pPr>
          </w:p>
        </w:tc>
      </w:tr>
      <w:tr w:rsidR="00C13179" w14:paraId="6BA3A4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7AFED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98FA918"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C486" w14:textId="77777777" w:rsidR="00C13179" w:rsidRPr="001E32DC" w:rsidRDefault="00C13179" w:rsidP="0039481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6BE46F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CB58B09" w14:textId="77777777" w:rsidR="00C13179" w:rsidRPr="001E32DC" w:rsidRDefault="00C13179" w:rsidP="00394816">
            <w:pPr>
              <w:pStyle w:val="TAC"/>
              <w:rPr>
                <w:rFonts w:eastAsia="MS Mincho"/>
                <w:lang w:val="en-US" w:eastAsia="zh-CN"/>
              </w:rPr>
            </w:pPr>
          </w:p>
        </w:tc>
      </w:tr>
      <w:tr w:rsidR="00C13179" w14:paraId="1E4AE088" w14:textId="77777777" w:rsidTr="00AA2827">
        <w:trPr>
          <w:trHeight w:val="29"/>
        </w:trPr>
        <w:tc>
          <w:tcPr>
            <w:tcW w:w="1848" w:type="dxa"/>
            <w:tcBorders>
              <w:top w:val="nil"/>
              <w:left w:val="single" w:sz="4" w:space="0" w:color="auto"/>
              <w:bottom w:val="nil"/>
              <w:right w:val="single" w:sz="4" w:space="0" w:color="auto"/>
            </w:tcBorders>
          </w:tcPr>
          <w:p w14:paraId="7FDE05E5" w14:textId="77777777" w:rsidR="00C13179" w:rsidRPr="001E32DC" w:rsidRDefault="00C13179" w:rsidP="0039481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03952133" w14:textId="77777777" w:rsidR="00C13179" w:rsidRPr="001E32DC" w:rsidRDefault="00C13179" w:rsidP="0039481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B275083" w14:textId="77777777" w:rsidR="00C13179" w:rsidRPr="001E32DC" w:rsidRDefault="00C13179" w:rsidP="0039481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4860CB" w14:textId="77777777" w:rsidR="00C13179" w:rsidRPr="001E32DC" w:rsidRDefault="00C13179" w:rsidP="0039481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9B63638" w14:textId="77777777" w:rsidR="00C13179" w:rsidRPr="001E32DC" w:rsidRDefault="00C13179" w:rsidP="00394816">
            <w:pPr>
              <w:pStyle w:val="TAC"/>
              <w:rPr>
                <w:rFonts w:eastAsia="MS Mincho"/>
                <w:lang w:val="en-US" w:eastAsia="zh-CN"/>
              </w:rPr>
            </w:pPr>
            <w:r w:rsidRPr="00575ECA">
              <w:rPr>
                <w:rFonts w:eastAsia="MS Mincho"/>
                <w:kern w:val="2"/>
                <w:szCs w:val="22"/>
                <w:lang w:val="en-US" w:eastAsia="zh-CN"/>
              </w:rPr>
              <w:t>0</w:t>
            </w:r>
          </w:p>
        </w:tc>
      </w:tr>
      <w:tr w:rsidR="00C13179" w14:paraId="2F2741CC" w14:textId="77777777" w:rsidTr="00AA2827">
        <w:trPr>
          <w:trHeight w:val="29"/>
        </w:trPr>
        <w:tc>
          <w:tcPr>
            <w:tcW w:w="1848" w:type="dxa"/>
            <w:tcBorders>
              <w:top w:val="nil"/>
              <w:left w:val="single" w:sz="4" w:space="0" w:color="auto"/>
              <w:bottom w:val="nil"/>
              <w:right w:val="single" w:sz="4" w:space="0" w:color="auto"/>
            </w:tcBorders>
          </w:tcPr>
          <w:p w14:paraId="3994813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2F1E70"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F6C47" w14:textId="77777777" w:rsidR="00C13179" w:rsidRPr="001E32DC" w:rsidRDefault="00C13179" w:rsidP="0039481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D9C578" w14:textId="77777777" w:rsidR="00C13179" w:rsidRPr="001E32DC" w:rsidRDefault="00C13179" w:rsidP="0039481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0797917" w14:textId="77777777" w:rsidR="00C13179" w:rsidRPr="001E32DC" w:rsidRDefault="00C13179" w:rsidP="00394816">
            <w:pPr>
              <w:pStyle w:val="TAC"/>
              <w:rPr>
                <w:rFonts w:eastAsia="MS Mincho"/>
                <w:lang w:val="en-US" w:eastAsia="zh-CN"/>
              </w:rPr>
            </w:pPr>
          </w:p>
        </w:tc>
      </w:tr>
      <w:tr w:rsidR="00C13179" w14:paraId="3B41075D" w14:textId="77777777" w:rsidTr="00AA2827">
        <w:trPr>
          <w:trHeight w:val="29"/>
        </w:trPr>
        <w:tc>
          <w:tcPr>
            <w:tcW w:w="1848" w:type="dxa"/>
            <w:tcBorders>
              <w:top w:val="nil"/>
              <w:left w:val="single" w:sz="4" w:space="0" w:color="auto"/>
              <w:bottom w:val="single" w:sz="4" w:space="0" w:color="auto"/>
              <w:right w:val="single" w:sz="4" w:space="0" w:color="auto"/>
            </w:tcBorders>
          </w:tcPr>
          <w:p w14:paraId="1013EBCE"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9F64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91334" w14:textId="77777777" w:rsidR="00C13179" w:rsidRPr="001E32DC" w:rsidRDefault="00C13179" w:rsidP="0039481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EE26179" w14:textId="77777777" w:rsidR="00C13179" w:rsidRPr="001E32DC" w:rsidRDefault="00C13179" w:rsidP="0039481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DC21F8C" w14:textId="77777777" w:rsidR="00C13179" w:rsidRPr="001E32DC" w:rsidRDefault="00C13179" w:rsidP="00394816">
            <w:pPr>
              <w:pStyle w:val="TAC"/>
              <w:rPr>
                <w:rFonts w:eastAsia="MS Mincho"/>
                <w:lang w:val="en-US" w:eastAsia="zh-CN"/>
              </w:rPr>
            </w:pPr>
          </w:p>
        </w:tc>
      </w:tr>
      <w:tr w:rsidR="00C13179" w14:paraId="4C65545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C45BE4"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0062341" w14:textId="77777777" w:rsidR="00C13179" w:rsidRPr="001E32DC" w:rsidRDefault="00C13179" w:rsidP="00394816">
            <w:pPr>
              <w:pStyle w:val="TAC"/>
              <w:rPr>
                <w:rFonts w:eastAsia="MS Mincho"/>
                <w:lang w:val="en-US" w:eastAsia="zh-CN"/>
              </w:rPr>
            </w:pPr>
            <w:r w:rsidRPr="001E32DC">
              <w:rPr>
                <w:lang w:val="sv-SE" w:eastAsia="zh-CN"/>
              </w:rPr>
              <w:t>CA_n3A-n77A</w:t>
            </w:r>
          </w:p>
          <w:p w14:paraId="76833DE4" w14:textId="77777777" w:rsidR="00C13179" w:rsidRPr="001E32DC" w:rsidRDefault="00C13179" w:rsidP="00394816">
            <w:pPr>
              <w:pStyle w:val="TAC"/>
              <w:rPr>
                <w:lang w:val="sv-SE" w:eastAsia="zh-CN"/>
              </w:rPr>
            </w:pPr>
            <w:r w:rsidRPr="001E32DC">
              <w:rPr>
                <w:lang w:val="sv-SE" w:eastAsia="zh-CN"/>
              </w:rPr>
              <w:t>CA_n3A-n79A</w:t>
            </w:r>
          </w:p>
          <w:p w14:paraId="23EA4665" w14:textId="77777777" w:rsidR="00C13179" w:rsidRPr="001E32DC" w:rsidRDefault="00C13179" w:rsidP="0039481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D9B6030"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606E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0484BE"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2B29FA1" w14:textId="77777777" w:rsidTr="00AA2827">
        <w:trPr>
          <w:trHeight w:val="29"/>
        </w:trPr>
        <w:tc>
          <w:tcPr>
            <w:tcW w:w="1848" w:type="dxa"/>
            <w:tcBorders>
              <w:top w:val="nil"/>
              <w:left w:val="single" w:sz="4" w:space="0" w:color="auto"/>
              <w:bottom w:val="nil"/>
              <w:right w:val="single" w:sz="4" w:space="0" w:color="auto"/>
            </w:tcBorders>
            <w:vAlign w:val="center"/>
          </w:tcPr>
          <w:p w14:paraId="6661C6AD"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00FCDB6"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3AA6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D828A"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45E6C3" w14:textId="77777777" w:rsidR="00C13179" w:rsidRPr="001E32DC" w:rsidRDefault="00C13179" w:rsidP="00394816">
            <w:pPr>
              <w:pStyle w:val="TAC"/>
              <w:rPr>
                <w:rFonts w:eastAsia="MS Mincho"/>
                <w:lang w:val="en-US" w:eastAsia="zh-CN"/>
              </w:rPr>
            </w:pPr>
          </w:p>
        </w:tc>
      </w:tr>
      <w:tr w:rsidR="00C13179" w14:paraId="4AA851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A2C6B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4AD6105"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FEC3C"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C69788"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B01F29" w14:textId="77777777" w:rsidR="00C13179" w:rsidRPr="001E32DC" w:rsidRDefault="00C13179" w:rsidP="00394816">
            <w:pPr>
              <w:pStyle w:val="TAC"/>
              <w:rPr>
                <w:rFonts w:eastAsia="MS Mincho"/>
                <w:lang w:val="en-US" w:eastAsia="zh-CN"/>
              </w:rPr>
            </w:pPr>
          </w:p>
        </w:tc>
      </w:tr>
      <w:tr w:rsidR="00C13179" w14:paraId="4675C1CF" w14:textId="77777777" w:rsidTr="00AA2827">
        <w:trPr>
          <w:trHeight w:val="29"/>
        </w:trPr>
        <w:tc>
          <w:tcPr>
            <w:tcW w:w="1848" w:type="dxa"/>
            <w:tcBorders>
              <w:top w:val="nil"/>
              <w:left w:val="single" w:sz="4" w:space="0" w:color="auto"/>
              <w:bottom w:val="nil"/>
              <w:right w:val="single" w:sz="4" w:space="0" w:color="auto"/>
            </w:tcBorders>
            <w:vAlign w:val="center"/>
          </w:tcPr>
          <w:p w14:paraId="36448012"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CF1FEBD" w14:textId="77777777" w:rsidR="00C13179" w:rsidRPr="001E32DC" w:rsidRDefault="00C13179" w:rsidP="00394816">
            <w:pPr>
              <w:pStyle w:val="TAC"/>
              <w:rPr>
                <w:rFonts w:eastAsia="MS Mincho"/>
                <w:lang w:val="en-US" w:eastAsia="zh-CN"/>
              </w:rPr>
            </w:pPr>
            <w:r w:rsidRPr="001E32DC">
              <w:rPr>
                <w:lang w:val="sv-SE" w:eastAsia="zh-CN"/>
              </w:rPr>
              <w:t>CA_n3A-n77A</w:t>
            </w:r>
          </w:p>
          <w:p w14:paraId="6AC68E72" w14:textId="77777777" w:rsidR="00C13179" w:rsidRPr="001E32DC" w:rsidRDefault="00C13179" w:rsidP="00394816">
            <w:pPr>
              <w:pStyle w:val="TAC"/>
              <w:rPr>
                <w:lang w:val="sv-SE" w:eastAsia="zh-CN"/>
              </w:rPr>
            </w:pPr>
            <w:r w:rsidRPr="001E32DC">
              <w:rPr>
                <w:lang w:val="sv-SE" w:eastAsia="zh-CN"/>
              </w:rPr>
              <w:t>CA_n3A-n79A</w:t>
            </w:r>
          </w:p>
          <w:p w14:paraId="5E5399EF" w14:textId="77777777" w:rsidR="00C13179" w:rsidRPr="001E32DC" w:rsidRDefault="00C13179" w:rsidP="0039481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453CAA"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35339B"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B097FB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513167BE" w14:textId="77777777" w:rsidTr="00AA2827">
        <w:trPr>
          <w:trHeight w:val="29"/>
        </w:trPr>
        <w:tc>
          <w:tcPr>
            <w:tcW w:w="1848" w:type="dxa"/>
            <w:tcBorders>
              <w:top w:val="nil"/>
              <w:left w:val="single" w:sz="4" w:space="0" w:color="auto"/>
              <w:bottom w:val="nil"/>
              <w:right w:val="single" w:sz="4" w:space="0" w:color="auto"/>
            </w:tcBorders>
            <w:vAlign w:val="center"/>
          </w:tcPr>
          <w:p w14:paraId="2E9907B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CA492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459A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0D76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8E5566D" w14:textId="77777777" w:rsidR="00C13179" w:rsidRPr="001E32DC" w:rsidRDefault="00C13179" w:rsidP="00394816">
            <w:pPr>
              <w:pStyle w:val="TAC"/>
              <w:rPr>
                <w:rFonts w:eastAsia="MS Mincho"/>
                <w:lang w:val="en-US" w:eastAsia="zh-CN"/>
              </w:rPr>
            </w:pPr>
          </w:p>
        </w:tc>
      </w:tr>
      <w:tr w:rsidR="00C13179" w14:paraId="56E513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65BD2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D17BA1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C0F75"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F9A6F7"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8712B3" w14:textId="77777777" w:rsidR="00C13179" w:rsidRPr="001E32DC" w:rsidRDefault="00C13179" w:rsidP="00394816">
            <w:pPr>
              <w:pStyle w:val="TAC"/>
              <w:rPr>
                <w:rFonts w:eastAsia="MS Mincho"/>
                <w:lang w:val="en-US" w:eastAsia="zh-CN"/>
              </w:rPr>
            </w:pPr>
          </w:p>
        </w:tc>
      </w:tr>
      <w:tr w:rsidR="00C13179" w14:paraId="351DB11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2FB11B" w14:textId="77777777" w:rsidR="00C13179" w:rsidRPr="001E32DC" w:rsidRDefault="00C13179" w:rsidP="0039481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9AA1E92" w14:textId="77777777" w:rsidR="00C13179" w:rsidRPr="001E32DC" w:rsidRDefault="00C13179" w:rsidP="00394816">
            <w:pPr>
              <w:pStyle w:val="TAC"/>
              <w:rPr>
                <w:lang w:val="en-US" w:eastAsia="zh-CN"/>
              </w:rPr>
            </w:pPr>
            <w:r w:rsidRPr="001E32DC">
              <w:rPr>
                <w:lang w:val="en-US" w:eastAsia="zh-CN"/>
              </w:rPr>
              <w:t>CA_n3A-n40A</w:t>
            </w:r>
          </w:p>
          <w:p w14:paraId="2E637EA3" w14:textId="77777777" w:rsidR="00C13179" w:rsidRPr="001E32DC" w:rsidRDefault="00C13179" w:rsidP="00394816">
            <w:pPr>
              <w:pStyle w:val="TAC"/>
              <w:rPr>
                <w:lang w:val="en-US" w:eastAsia="zh-CN"/>
              </w:rPr>
            </w:pPr>
            <w:r w:rsidRPr="001E32DC">
              <w:rPr>
                <w:lang w:val="en-US" w:eastAsia="zh-CN"/>
              </w:rPr>
              <w:t>CA_n3A-n41A</w:t>
            </w:r>
          </w:p>
          <w:p w14:paraId="39FE0483" w14:textId="77777777" w:rsidR="00C13179" w:rsidRPr="001E32DC" w:rsidRDefault="00C13179" w:rsidP="0039481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0FFF28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6FB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E4B5C2" w14:textId="77777777" w:rsidR="00C13179" w:rsidRPr="001E32DC" w:rsidRDefault="00C13179" w:rsidP="00394816">
            <w:pPr>
              <w:pStyle w:val="TAC"/>
              <w:rPr>
                <w:lang w:val="en-US" w:eastAsia="zh-CN"/>
              </w:rPr>
            </w:pPr>
            <w:r w:rsidRPr="001E32DC">
              <w:rPr>
                <w:lang w:val="en-US" w:eastAsia="zh-CN"/>
              </w:rPr>
              <w:t>0</w:t>
            </w:r>
          </w:p>
        </w:tc>
      </w:tr>
      <w:tr w:rsidR="00C13179" w14:paraId="19AD4CE2" w14:textId="77777777" w:rsidTr="00AA2827">
        <w:trPr>
          <w:trHeight w:val="29"/>
        </w:trPr>
        <w:tc>
          <w:tcPr>
            <w:tcW w:w="1848" w:type="dxa"/>
            <w:tcBorders>
              <w:top w:val="nil"/>
              <w:left w:val="single" w:sz="4" w:space="0" w:color="auto"/>
              <w:bottom w:val="nil"/>
              <w:right w:val="single" w:sz="4" w:space="0" w:color="auto"/>
            </w:tcBorders>
            <w:vAlign w:val="center"/>
          </w:tcPr>
          <w:p w14:paraId="4F1E87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461D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39052"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54754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723F650" w14:textId="77777777" w:rsidR="00C13179" w:rsidRPr="001E32DC" w:rsidRDefault="00C13179" w:rsidP="00394816">
            <w:pPr>
              <w:pStyle w:val="TAC"/>
              <w:rPr>
                <w:lang w:val="en-US" w:eastAsia="zh-CN"/>
              </w:rPr>
            </w:pPr>
          </w:p>
        </w:tc>
      </w:tr>
      <w:tr w:rsidR="00C13179" w14:paraId="52AC14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86B2A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3EFE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FD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2A6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6534EB" w14:textId="77777777" w:rsidR="00C13179" w:rsidRPr="001E32DC" w:rsidRDefault="00C13179" w:rsidP="00394816">
            <w:pPr>
              <w:pStyle w:val="TAC"/>
              <w:rPr>
                <w:lang w:val="en-US" w:eastAsia="zh-CN"/>
              </w:rPr>
            </w:pPr>
          </w:p>
        </w:tc>
      </w:tr>
      <w:tr w:rsidR="00C13179" w14:paraId="36DCDD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90F4D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A0D10E2"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24D537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88D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56AAA2" w14:textId="77777777" w:rsidR="00C13179" w:rsidRPr="001E32DC" w:rsidRDefault="00C13179" w:rsidP="00394816">
            <w:pPr>
              <w:pStyle w:val="TAC"/>
              <w:rPr>
                <w:lang w:val="en-US" w:eastAsia="zh-CN"/>
              </w:rPr>
            </w:pPr>
            <w:r w:rsidRPr="001E32DC">
              <w:rPr>
                <w:lang w:val="en-US" w:eastAsia="zh-CN"/>
              </w:rPr>
              <w:t>0</w:t>
            </w:r>
          </w:p>
        </w:tc>
      </w:tr>
      <w:tr w:rsidR="00C13179" w14:paraId="1D0F1A75" w14:textId="77777777" w:rsidTr="00AA2827">
        <w:trPr>
          <w:trHeight w:val="29"/>
        </w:trPr>
        <w:tc>
          <w:tcPr>
            <w:tcW w:w="1848" w:type="dxa"/>
            <w:tcBorders>
              <w:top w:val="nil"/>
              <w:left w:val="single" w:sz="4" w:space="0" w:color="auto"/>
              <w:bottom w:val="nil"/>
              <w:right w:val="single" w:sz="4" w:space="0" w:color="auto"/>
            </w:tcBorders>
            <w:vAlign w:val="center"/>
          </w:tcPr>
          <w:p w14:paraId="52255B2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6D89B"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350B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E2DD1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82061" w14:textId="77777777" w:rsidR="00C13179" w:rsidRPr="001E32DC" w:rsidRDefault="00C13179" w:rsidP="00394816">
            <w:pPr>
              <w:pStyle w:val="TAC"/>
              <w:rPr>
                <w:lang w:val="en-US" w:eastAsia="zh-CN"/>
              </w:rPr>
            </w:pPr>
          </w:p>
        </w:tc>
      </w:tr>
      <w:tr w:rsidR="00C13179" w14:paraId="3F78C5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76BF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0C977"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5DAA4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959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BE0955" w14:textId="77777777" w:rsidR="00C13179" w:rsidRPr="001E32DC" w:rsidRDefault="00C13179" w:rsidP="00394816">
            <w:pPr>
              <w:pStyle w:val="TAC"/>
              <w:rPr>
                <w:lang w:val="en-US" w:eastAsia="zh-CN"/>
              </w:rPr>
            </w:pPr>
          </w:p>
        </w:tc>
      </w:tr>
      <w:tr w:rsidR="00C13179" w14:paraId="2144B36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7395A0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E40A4EE" w14:textId="77777777" w:rsidR="00C13179" w:rsidRDefault="00C13179" w:rsidP="00394816">
            <w:pPr>
              <w:pStyle w:val="TAC"/>
              <w:rPr>
                <w:lang w:val="en-US"/>
              </w:rPr>
            </w:pPr>
            <w:r w:rsidRPr="001E32DC">
              <w:rPr>
                <w:lang w:val="en-US"/>
              </w:rPr>
              <w:t>CA_n3A-n41A</w:t>
            </w:r>
          </w:p>
          <w:p w14:paraId="6103E9C5" w14:textId="77777777" w:rsidR="00C13179" w:rsidRDefault="00C13179" w:rsidP="00394816">
            <w:pPr>
              <w:pStyle w:val="TAC"/>
              <w:rPr>
                <w:lang w:val="en-US"/>
              </w:rPr>
            </w:pPr>
            <w:r w:rsidRPr="001E32DC">
              <w:rPr>
                <w:lang w:val="en-US"/>
              </w:rPr>
              <w:t>CA_n3A-n77A</w:t>
            </w:r>
          </w:p>
          <w:p w14:paraId="6E2C03F4" w14:textId="77777777" w:rsidR="00C13179" w:rsidRPr="001E32DC" w:rsidRDefault="00C13179" w:rsidP="0039481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A09C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964F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8B06A" w14:textId="77777777" w:rsidR="00C13179" w:rsidRPr="001E32DC" w:rsidRDefault="00C13179" w:rsidP="00394816">
            <w:pPr>
              <w:pStyle w:val="TAC"/>
              <w:rPr>
                <w:lang w:val="en-US" w:eastAsia="zh-CN"/>
              </w:rPr>
            </w:pPr>
            <w:r>
              <w:rPr>
                <w:rFonts w:hint="eastAsia"/>
                <w:lang w:val="en-US" w:eastAsia="zh-CN"/>
              </w:rPr>
              <w:t>0</w:t>
            </w:r>
          </w:p>
        </w:tc>
      </w:tr>
      <w:tr w:rsidR="00C13179" w14:paraId="3BF88F3D" w14:textId="77777777" w:rsidTr="00AA2827">
        <w:trPr>
          <w:trHeight w:val="29"/>
        </w:trPr>
        <w:tc>
          <w:tcPr>
            <w:tcW w:w="1848" w:type="dxa"/>
            <w:tcBorders>
              <w:top w:val="nil"/>
              <w:left w:val="single" w:sz="4" w:space="0" w:color="auto"/>
              <w:bottom w:val="nil"/>
              <w:right w:val="single" w:sz="4" w:space="0" w:color="auto"/>
            </w:tcBorders>
            <w:vAlign w:val="center"/>
          </w:tcPr>
          <w:p w14:paraId="63A2D7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3F75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A946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6BE731"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B913058" w14:textId="77777777" w:rsidR="00C13179" w:rsidRPr="001E32DC" w:rsidRDefault="00C13179" w:rsidP="00394816">
            <w:pPr>
              <w:pStyle w:val="TAC"/>
              <w:rPr>
                <w:lang w:val="en-US" w:eastAsia="zh-CN"/>
              </w:rPr>
            </w:pPr>
          </w:p>
        </w:tc>
      </w:tr>
      <w:tr w:rsidR="00C13179" w14:paraId="5E7576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9BE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830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6588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EF58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D3420" w14:textId="77777777" w:rsidR="00C13179" w:rsidRPr="001E32DC" w:rsidRDefault="00C13179" w:rsidP="00394816">
            <w:pPr>
              <w:pStyle w:val="TAC"/>
              <w:rPr>
                <w:lang w:val="en-US" w:eastAsia="zh-CN"/>
              </w:rPr>
            </w:pPr>
          </w:p>
        </w:tc>
      </w:tr>
      <w:tr w:rsidR="00C13179" w14:paraId="053A7D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4D4CC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F864614"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D3B4F6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62BA2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8B39EF" w14:textId="77777777" w:rsidR="00C13179" w:rsidRPr="001E32DC" w:rsidRDefault="00C13179" w:rsidP="00394816">
            <w:pPr>
              <w:pStyle w:val="TAC"/>
              <w:rPr>
                <w:lang w:val="en-US" w:eastAsia="zh-CN"/>
              </w:rPr>
            </w:pPr>
            <w:r w:rsidRPr="001E32DC">
              <w:rPr>
                <w:lang w:val="en-US" w:eastAsia="zh-CN"/>
              </w:rPr>
              <w:t>0</w:t>
            </w:r>
          </w:p>
        </w:tc>
      </w:tr>
      <w:tr w:rsidR="00C13179" w14:paraId="6065009C" w14:textId="77777777" w:rsidTr="00AA2827">
        <w:trPr>
          <w:trHeight w:val="29"/>
        </w:trPr>
        <w:tc>
          <w:tcPr>
            <w:tcW w:w="1848" w:type="dxa"/>
            <w:tcBorders>
              <w:top w:val="nil"/>
              <w:left w:val="single" w:sz="4" w:space="0" w:color="auto"/>
              <w:bottom w:val="nil"/>
              <w:right w:val="single" w:sz="4" w:space="0" w:color="auto"/>
            </w:tcBorders>
            <w:vAlign w:val="center"/>
          </w:tcPr>
          <w:p w14:paraId="2FF29A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287F7D"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1AFA4E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6A2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9CBF55" w14:textId="77777777" w:rsidR="00C13179" w:rsidRPr="001E32DC" w:rsidRDefault="00C13179" w:rsidP="00394816">
            <w:pPr>
              <w:pStyle w:val="TAC"/>
              <w:rPr>
                <w:lang w:val="en-US" w:eastAsia="zh-CN"/>
              </w:rPr>
            </w:pPr>
          </w:p>
        </w:tc>
      </w:tr>
      <w:tr w:rsidR="00C13179" w14:paraId="38A1F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54D9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8449"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52AE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A9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A0A4FBE" w14:textId="77777777" w:rsidR="00C13179" w:rsidRPr="001E32DC" w:rsidRDefault="00C13179" w:rsidP="00394816">
            <w:pPr>
              <w:pStyle w:val="TAC"/>
              <w:rPr>
                <w:lang w:val="en-US" w:eastAsia="zh-CN"/>
              </w:rPr>
            </w:pPr>
          </w:p>
        </w:tc>
      </w:tr>
      <w:tr w:rsidR="00C13179" w14:paraId="417DC9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EA966D" w14:textId="77777777" w:rsidR="00C13179" w:rsidRPr="001E32DC" w:rsidRDefault="00C13179" w:rsidP="0039481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A99A68C" w14:textId="77777777" w:rsidR="00C13179" w:rsidRPr="00DE2B71" w:rsidRDefault="00C13179" w:rsidP="00394816">
            <w:pPr>
              <w:pStyle w:val="TAC"/>
              <w:rPr>
                <w:lang w:val="en-US" w:eastAsia="zh-CN"/>
              </w:rPr>
            </w:pPr>
            <w:r w:rsidRPr="00DE2B71">
              <w:rPr>
                <w:lang w:val="en-US" w:eastAsia="zh-CN"/>
              </w:rPr>
              <w:t>CA_n3A-n41A</w:t>
            </w:r>
          </w:p>
          <w:p w14:paraId="1396FF43" w14:textId="77777777" w:rsidR="00C13179" w:rsidRPr="00DE2B71" w:rsidRDefault="00C13179" w:rsidP="00394816">
            <w:pPr>
              <w:pStyle w:val="TAC"/>
              <w:rPr>
                <w:lang w:val="en-US" w:eastAsia="zh-CN"/>
              </w:rPr>
            </w:pPr>
            <w:r w:rsidRPr="00DE2B71">
              <w:rPr>
                <w:lang w:val="en-US" w:eastAsia="zh-CN"/>
              </w:rPr>
              <w:t>CA_n3A-n77A</w:t>
            </w:r>
          </w:p>
          <w:p w14:paraId="22CB5BDF" w14:textId="77777777" w:rsidR="00C13179" w:rsidRPr="001E32DC" w:rsidRDefault="00C13179" w:rsidP="0039481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04C2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C591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5FBA60" w14:textId="77777777" w:rsidR="00C13179" w:rsidRPr="001E32DC" w:rsidRDefault="00C13179" w:rsidP="00394816">
            <w:pPr>
              <w:pStyle w:val="TAC"/>
              <w:rPr>
                <w:lang w:val="en-US" w:eastAsia="zh-CN"/>
              </w:rPr>
            </w:pPr>
            <w:r>
              <w:rPr>
                <w:rFonts w:hint="eastAsia"/>
                <w:lang w:val="en-US" w:eastAsia="zh-CN"/>
              </w:rPr>
              <w:t>0</w:t>
            </w:r>
          </w:p>
        </w:tc>
      </w:tr>
      <w:tr w:rsidR="00C13179" w14:paraId="302587F8" w14:textId="77777777" w:rsidTr="00AA2827">
        <w:trPr>
          <w:trHeight w:val="29"/>
        </w:trPr>
        <w:tc>
          <w:tcPr>
            <w:tcW w:w="1848" w:type="dxa"/>
            <w:tcBorders>
              <w:top w:val="nil"/>
              <w:left w:val="single" w:sz="4" w:space="0" w:color="auto"/>
              <w:bottom w:val="nil"/>
              <w:right w:val="single" w:sz="4" w:space="0" w:color="auto"/>
            </w:tcBorders>
            <w:vAlign w:val="center"/>
          </w:tcPr>
          <w:p w14:paraId="11B53C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E112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5E0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F04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109B5F" w14:textId="77777777" w:rsidR="00C13179" w:rsidRPr="001E32DC" w:rsidRDefault="00C13179" w:rsidP="00394816">
            <w:pPr>
              <w:pStyle w:val="TAC"/>
              <w:rPr>
                <w:lang w:val="en-US" w:eastAsia="zh-CN"/>
              </w:rPr>
            </w:pPr>
          </w:p>
        </w:tc>
      </w:tr>
      <w:tr w:rsidR="00C13179" w14:paraId="096E184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DE03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408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3ADE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43FD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C27778" w14:textId="77777777" w:rsidR="00C13179" w:rsidRPr="001E32DC" w:rsidRDefault="00C13179" w:rsidP="00394816">
            <w:pPr>
              <w:pStyle w:val="TAC"/>
              <w:rPr>
                <w:lang w:val="en-US" w:eastAsia="zh-CN"/>
              </w:rPr>
            </w:pPr>
          </w:p>
        </w:tc>
      </w:tr>
      <w:tr w:rsidR="00C13179" w14:paraId="7E1AA3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A7166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2813D58C" w14:textId="77777777" w:rsidR="00C13179" w:rsidRPr="001E32DC" w:rsidRDefault="00C13179" w:rsidP="0039481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F42B1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24B8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B620F1" w14:textId="77777777" w:rsidR="00C13179" w:rsidRPr="001E32DC" w:rsidRDefault="00C13179" w:rsidP="00394816">
            <w:pPr>
              <w:pStyle w:val="TAC"/>
              <w:rPr>
                <w:lang w:val="en-US" w:eastAsia="zh-CN"/>
              </w:rPr>
            </w:pPr>
            <w:r w:rsidRPr="001E32DC">
              <w:rPr>
                <w:lang w:val="en-US" w:eastAsia="zh-CN"/>
              </w:rPr>
              <w:t>0</w:t>
            </w:r>
          </w:p>
        </w:tc>
      </w:tr>
      <w:tr w:rsidR="00C13179" w14:paraId="746C6066" w14:textId="77777777" w:rsidTr="00AA2827">
        <w:trPr>
          <w:trHeight w:val="29"/>
        </w:trPr>
        <w:tc>
          <w:tcPr>
            <w:tcW w:w="1848" w:type="dxa"/>
            <w:tcBorders>
              <w:top w:val="nil"/>
              <w:left w:val="single" w:sz="4" w:space="0" w:color="auto"/>
              <w:bottom w:val="nil"/>
              <w:right w:val="single" w:sz="4" w:space="0" w:color="auto"/>
            </w:tcBorders>
            <w:vAlign w:val="center"/>
          </w:tcPr>
          <w:p w14:paraId="5EF7BF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8CAF29"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8B3D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8790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B0F9CF" w14:textId="77777777" w:rsidR="00C13179" w:rsidRPr="001E32DC" w:rsidRDefault="00C13179" w:rsidP="00394816">
            <w:pPr>
              <w:pStyle w:val="TAC"/>
              <w:rPr>
                <w:lang w:val="en-US" w:eastAsia="zh-CN"/>
              </w:rPr>
            </w:pPr>
          </w:p>
        </w:tc>
      </w:tr>
      <w:tr w:rsidR="00C13179" w14:paraId="0E2E5E5C" w14:textId="77777777" w:rsidTr="00AA2827">
        <w:trPr>
          <w:trHeight w:val="29"/>
        </w:trPr>
        <w:tc>
          <w:tcPr>
            <w:tcW w:w="1848" w:type="dxa"/>
            <w:tcBorders>
              <w:top w:val="nil"/>
              <w:left w:val="single" w:sz="4" w:space="0" w:color="auto"/>
              <w:bottom w:val="nil"/>
              <w:right w:val="single" w:sz="4" w:space="0" w:color="auto"/>
            </w:tcBorders>
            <w:vAlign w:val="center"/>
          </w:tcPr>
          <w:p w14:paraId="7CBB1F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62AC3"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3413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C90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A4F3EA" w14:textId="77777777" w:rsidR="00C13179" w:rsidRPr="001E32DC" w:rsidRDefault="00C13179" w:rsidP="00394816">
            <w:pPr>
              <w:pStyle w:val="TAC"/>
              <w:rPr>
                <w:lang w:val="en-US" w:eastAsia="zh-CN"/>
              </w:rPr>
            </w:pPr>
          </w:p>
        </w:tc>
      </w:tr>
      <w:tr w:rsidR="00C13179" w14:paraId="471F5517" w14:textId="77777777" w:rsidTr="00AA2827">
        <w:trPr>
          <w:trHeight w:val="29"/>
        </w:trPr>
        <w:tc>
          <w:tcPr>
            <w:tcW w:w="1848" w:type="dxa"/>
            <w:tcBorders>
              <w:top w:val="nil"/>
              <w:left w:val="single" w:sz="4" w:space="0" w:color="auto"/>
              <w:bottom w:val="nil"/>
              <w:right w:val="single" w:sz="4" w:space="0" w:color="auto"/>
            </w:tcBorders>
            <w:vAlign w:val="center"/>
          </w:tcPr>
          <w:p w14:paraId="23E696C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32782D" w14:textId="77777777" w:rsidR="00C13179" w:rsidRPr="001E32DC" w:rsidRDefault="00C13179" w:rsidP="0039481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B393F2D"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3959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18CB1" w14:textId="77777777" w:rsidR="00C13179" w:rsidRPr="001E32DC" w:rsidRDefault="00C13179" w:rsidP="00394816">
            <w:pPr>
              <w:pStyle w:val="TAC"/>
              <w:rPr>
                <w:lang w:val="en-US" w:eastAsia="zh-CN"/>
              </w:rPr>
            </w:pPr>
            <w:r w:rsidRPr="001E32DC">
              <w:rPr>
                <w:lang w:val="en-US" w:eastAsia="zh-CN"/>
              </w:rPr>
              <w:t>1</w:t>
            </w:r>
          </w:p>
        </w:tc>
      </w:tr>
      <w:tr w:rsidR="00C13179" w14:paraId="076F1B33" w14:textId="77777777" w:rsidTr="00AA2827">
        <w:trPr>
          <w:trHeight w:val="29"/>
        </w:trPr>
        <w:tc>
          <w:tcPr>
            <w:tcW w:w="1848" w:type="dxa"/>
            <w:tcBorders>
              <w:top w:val="nil"/>
              <w:left w:val="single" w:sz="4" w:space="0" w:color="auto"/>
              <w:bottom w:val="nil"/>
              <w:right w:val="single" w:sz="4" w:space="0" w:color="auto"/>
            </w:tcBorders>
            <w:vAlign w:val="center"/>
          </w:tcPr>
          <w:p w14:paraId="181037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3516BB" w14:textId="77777777" w:rsidR="00C13179" w:rsidRPr="001E32DC" w:rsidRDefault="00C13179" w:rsidP="0039481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B5DBD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BF09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EE1A2D" w14:textId="77777777" w:rsidR="00C13179" w:rsidRPr="001E32DC" w:rsidRDefault="00C13179" w:rsidP="00394816">
            <w:pPr>
              <w:pStyle w:val="TAC"/>
              <w:rPr>
                <w:lang w:val="en-US" w:eastAsia="zh-CN"/>
              </w:rPr>
            </w:pPr>
          </w:p>
        </w:tc>
      </w:tr>
      <w:tr w:rsidR="00C13179" w14:paraId="3A8ED3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7327C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C8E1BD" w14:textId="77777777" w:rsidR="00C13179" w:rsidRPr="001E32DC" w:rsidRDefault="00C13179" w:rsidP="0039481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D890C91"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B3E8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F3D714" w14:textId="77777777" w:rsidR="00C13179" w:rsidRPr="001E32DC" w:rsidRDefault="00C13179" w:rsidP="00394816">
            <w:pPr>
              <w:pStyle w:val="TAC"/>
              <w:rPr>
                <w:lang w:val="en-US" w:eastAsia="zh-CN"/>
              </w:rPr>
            </w:pPr>
          </w:p>
        </w:tc>
      </w:tr>
      <w:tr w:rsidR="00C13179" w14:paraId="234B0C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637918" w14:textId="77777777" w:rsidR="00C13179" w:rsidRPr="001E32DC" w:rsidRDefault="00C13179" w:rsidP="0039481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7294816" w14:textId="77777777" w:rsidR="00C13179" w:rsidRPr="001E32DC" w:rsidRDefault="00C13179" w:rsidP="0039481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5BF60F1"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6B5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8D643B" w14:textId="77777777" w:rsidR="00C13179" w:rsidRPr="001E32DC" w:rsidRDefault="00C13179" w:rsidP="00394816">
            <w:pPr>
              <w:pStyle w:val="TAC"/>
              <w:rPr>
                <w:lang w:val="en-US" w:eastAsia="zh-CN"/>
              </w:rPr>
            </w:pPr>
            <w:r w:rsidRPr="001E32DC">
              <w:rPr>
                <w:lang w:val="en-US" w:eastAsia="zh-CN"/>
              </w:rPr>
              <w:t>0</w:t>
            </w:r>
          </w:p>
        </w:tc>
      </w:tr>
      <w:tr w:rsidR="00C13179" w14:paraId="3F9588B2" w14:textId="77777777" w:rsidTr="00AA2827">
        <w:trPr>
          <w:trHeight w:val="29"/>
        </w:trPr>
        <w:tc>
          <w:tcPr>
            <w:tcW w:w="1848" w:type="dxa"/>
            <w:tcBorders>
              <w:top w:val="nil"/>
              <w:left w:val="single" w:sz="4" w:space="0" w:color="auto"/>
              <w:bottom w:val="nil"/>
              <w:right w:val="single" w:sz="4" w:space="0" w:color="auto"/>
            </w:tcBorders>
            <w:vAlign w:val="center"/>
          </w:tcPr>
          <w:p w14:paraId="112A13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421457" w14:textId="77777777" w:rsidR="00C13179" w:rsidRPr="001E32DC" w:rsidRDefault="00C13179" w:rsidP="0039481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0131970"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38A4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9C55D5" w14:textId="77777777" w:rsidR="00C13179" w:rsidRPr="001E32DC" w:rsidRDefault="00C13179" w:rsidP="00394816">
            <w:pPr>
              <w:pStyle w:val="TAC"/>
              <w:rPr>
                <w:lang w:val="en-US" w:eastAsia="zh-CN"/>
              </w:rPr>
            </w:pPr>
          </w:p>
        </w:tc>
      </w:tr>
      <w:tr w:rsidR="00C13179" w14:paraId="05A60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A9F6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746DEC" w14:textId="77777777" w:rsidR="00C13179" w:rsidRPr="001E32DC" w:rsidRDefault="00C13179" w:rsidP="0039481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AA9CAC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D61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5A4FDB5" w14:textId="77777777" w:rsidR="00C13179" w:rsidRPr="001E32DC" w:rsidRDefault="00C13179" w:rsidP="00394816">
            <w:pPr>
              <w:pStyle w:val="TAC"/>
              <w:rPr>
                <w:lang w:val="en-US" w:eastAsia="zh-CN"/>
              </w:rPr>
            </w:pPr>
          </w:p>
        </w:tc>
      </w:tr>
      <w:tr w:rsidR="00C13179" w14:paraId="0D54F3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61F44C" w14:textId="77777777" w:rsidR="00C13179" w:rsidRPr="001E32DC" w:rsidRDefault="00C13179" w:rsidP="0039481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E5E14C"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010AB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04A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FCDA70" w14:textId="77777777" w:rsidR="00C13179" w:rsidRPr="001E32DC" w:rsidRDefault="00C13179" w:rsidP="00394816">
            <w:pPr>
              <w:pStyle w:val="TAC"/>
              <w:rPr>
                <w:lang w:val="en-US" w:eastAsia="zh-CN"/>
              </w:rPr>
            </w:pPr>
            <w:r w:rsidRPr="001E32DC">
              <w:rPr>
                <w:lang w:val="en-US" w:eastAsia="zh-CN"/>
              </w:rPr>
              <w:t>0</w:t>
            </w:r>
          </w:p>
        </w:tc>
      </w:tr>
      <w:tr w:rsidR="00C13179" w14:paraId="5BCE39FE" w14:textId="77777777" w:rsidTr="00AA2827">
        <w:trPr>
          <w:trHeight w:val="29"/>
        </w:trPr>
        <w:tc>
          <w:tcPr>
            <w:tcW w:w="1848" w:type="dxa"/>
            <w:tcBorders>
              <w:top w:val="nil"/>
              <w:left w:val="single" w:sz="4" w:space="0" w:color="auto"/>
              <w:bottom w:val="nil"/>
              <w:right w:val="single" w:sz="4" w:space="0" w:color="auto"/>
            </w:tcBorders>
            <w:vAlign w:val="center"/>
          </w:tcPr>
          <w:p w14:paraId="0F1B9AA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08FC2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ECEF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7CA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2B318E0" w14:textId="77777777" w:rsidR="00C13179" w:rsidRPr="001E32DC" w:rsidRDefault="00C13179" w:rsidP="00394816">
            <w:pPr>
              <w:pStyle w:val="TAC"/>
              <w:rPr>
                <w:lang w:val="en-US" w:eastAsia="zh-CN"/>
              </w:rPr>
            </w:pPr>
          </w:p>
        </w:tc>
      </w:tr>
      <w:tr w:rsidR="00C13179" w14:paraId="302E9A7B" w14:textId="77777777" w:rsidTr="00AA2827">
        <w:trPr>
          <w:trHeight w:val="29"/>
        </w:trPr>
        <w:tc>
          <w:tcPr>
            <w:tcW w:w="1848" w:type="dxa"/>
            <w:tcBorders>
              <w:top w:val="nil"/>
              <w:left w:val="single" w:sz="4" w:space="0" w:color="auto"/>
              <w:bottom w:val="nil"/>
              <w:right w:val="single" w:sz="4" w:space="0" w:color="auto"/>
            </w:tcBorders>
            <w:vAlign w:val="center"/>
          </w:tcPr>
          <w:p w14:paraId="11939F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576CB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18B3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763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13DDA" w14:textId="77777777" w:rsidR="00C13179" w:rsidRPr="001E32DC" w:rsidRDefault="00C13179" w:rsidP="00394816">
            <w:pPr>
              <w:pStyle w:val="TAC"/>
              <w:rPr>
                <w:lang w:val="en-US" w:eastAsia="zh-CN"/>
              </w:rPr>
            </w:pPr>
          </w:p>
        </w:tc>
      </w:tr>
      <w:tr w:rsidR="00C13179" w14:paraId="684E6ECF" w14:textId="77777777" w:rsidTr="00AA2827">
        <w:trPr>
          <w:trHeight w:val="29"/>
        </w:trPr>
        <w:tc>
          <w:tcPr>
            <w:tcW w:w="1848" w:type="dxa"/>
            <w:tcBorders>
              <w:top w:val="nil"/>
              <w:left w:val="single" w:sz="4" w:space="0" w:color="auto"/>
              <w:bottom w:val="nil"/>
              <w:right w:val="single" w:sz="4" w:space="0" w:color="auto"/>
            </w:tcBorders>
            <w:vAlign w:val="center"/>
          </w:tcPr>
          <w:p w14:paraId="06E922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E4E17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AE4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1A6FB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3D78C2" w14:textId="77777777" w:rsidR="00C13179" w:rsidRPr="001E32DC" w:rsidRDefault="00C13179" w:rsidP="00394816">
            <w:pPr>
              <w:pStyle w:val="TAC"/>
              <w:rPr>
                <w:lang w:val="en-US" w:eastAsia="zh-CN"/>
              </w:rPr>
            </w:pPr>
            <w:r w:rsidRPr="001E32DC">
              <w:rPr>
                <w:lang w:val="en-US" w:eastAsia="zh-CN"/>
              </w:rPr>
              <w:t>1</w:t>
            </w:r>
          </w:p>
        </w:tc>
      </w:tr>
      <w:tr w:rsidR="00C13179" w14:paraId="67B39E42" w14:textId="77777777" w:rsidTr="00AA2827">
        <w:trPr>
          <w:trHeight w:val="29"/>
        </w:trPr>
        <w:tc>
          <w:tcPr>
            <w:tcW w:w="1848" w:type="dxa"/>
            <w:tcBorders>
              <w:top w:val="nil"/>
              <w:left w:val="single" w:sz="4" w:space="0" w:color="auto"/>
              <w:bottom w:val="nil"/>
              <w:right w:val="single" w:sz="4" w:space="0" w:color="auto"/>
            </w:tcBorders>
            <w:vAlign w:val="center"/>
          </w:tcPr>
          <w:p w14:paraId="23FDEE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89DD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CA74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A75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1251C18" w14:textId="77777777" w:rsidR="00C13179" w:rsidRPr="001E32DC" w:rsidRDefault="00C13179" w:rsidP="00394816">
            <w:pPr>
              <w:pStyle w:val="TAC"/>
              <w:rPr>
                <w:lang w:val="en-US" w:eastAsia="zh-CN"/>
              </w:rPr>
            </w:pPr>
          </w:p>
        </w:tc>
      </w:tr>
      <w:tr w:rsidR="00C13179" w14:paraId="287603D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CB2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2F69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ACBA9"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A3CCD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621A8" w14:textId="77777777" w:rsidR="00C13179" w:rsidRPr="001E32DC" w:rsidRDefault="00C13179" w:rsidP="00394816">
            <w:pPr>
              <w:pStyle w:val="TAC"/>
              <w:rPr>
                <w:lang w:val="en-US" w:eastAsia="zh-CN"/>
              </w:rPr>
            </w:pPr>
          </w:p>
        </w:tc>
      </w:tr>
      <w:tr w:rsidR="00C13179" w14:paraId="395C78F8" w14:textId="77777777" w:rsidTr="00AA2827">
        <w:trPr>
          <w:trHeight w:val="29"/>
        </w:trPr>
        <w:tc>
          <w:tcPr>
            <w:tcW w:w="1848" w:type="dxa"/>
            <w:tcBorders>
              <w:top w:val="nil"/>
              <w:left w:val="single" w:sz="4" w:space="0" w:color="auto"/>
              <w:bottom w:val="nil"/>
              <w:right w:val="single" w:sz="4" w:space="0" w:color="auto"/>
            </w:tcBorders>
            <w:vAlign w:val="center"/>
          </w:tcPr>
          <w:p w14:paraId="527F53AF" w14:textId="77777777" w:rsidR="00C13179" w:rsidRPr="001E32DC" w:rsidRDefault="00C13179" w:rsidP="0039481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79BA39F6"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4E86F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9C30C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074E87" w14:textId="77777777" w:rsidR="00C13179" w:rsidRPr="001E32DC" w:rsidRDefault="00C13179" w:rsidP="00394816">
            <w:pPr>
              <w:pStyle w:val="TAC"/>
              <w:rPr>
                <w:lang w:val="en-US" w:eastAsia="zh-CN"/>
              </w:rPr>
            </w:pPr>
            <w:r w:rsidRPr="001E32DC">
              <w:rPr>
                <w:lang w:val="en-US" w:eastAsia="zh-CN"/>
              </w:rPr>
              <w:t>0</w:t>
            </w:r>
          </w:p>
        </w:tc>
      </w:tr>
      <w:tr w:rsidR="00C13179" w14:paraId="5F583581" w14:textId="77777777" w:rsidTr="00AA2827">
        <w:trPr>
          <w:trHeight w:val="29"/>
        </w:trPr>
        <w:tc>
          <w:tcPr>
            <w:tcW w:w="1848" w:type="dxa"/>
            <w:tcBorders>
              <w:top w:val="nil"/>
              <w:left w:val="single" w:sz="4" w:space="0" w:color="auto"/>
              <w:bottom w:val="nil"/>
              <w:right w:val="single" w:sz="4" w:space="0" w:color="auto"/>
            </w:tcBorders>
            <w:vAlign w:val="center"/>
          </w:tcPr>
          <w:p w14:paraId="2B99997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A115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CC822" w14:textId="77777777" w:rsidR="00C13179" w:rsidRPr="001E32DC" w:rsidRDefault="00C13179" w:rsidP="0039481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F26A8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091E02A5" w14:textId="77777777" w:rsidR="00C13179" w:rsidRPr="001E32DC" w:rsidRDefault="00C13179" w:rsidP="00394816">
            <w:pPr>
              <w:pStyle w:val="TAC"/>
              <w:rPr>
                <w:lang w:val="en-US" w:eastAsia="zh-CN"/>
              </w:rPr>
            </w:pPr>
          </w:p>
        </w:tc>
      </w:tr>
      <w:tr w:rsidR="00C13179" w14:paraId="3D4CCE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96D3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2B0425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D7ECE" w14:textId="77777777" w:rsidR="00C13179" w:rsidRPr="001E32DC" w:rsidRDefault="00C13179" w:rsidP="0039481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826B3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BE298C" w14:textId="77777777" w:rsidR="00C13179" w:rsidRPr="001E32DC" w:rsidRDefault="00C13179" w:rsidP="00394816">
            <w:pPr>
              <w:pStyle w:val="TAC"/>
              <w:rPr>
                <w:lang w:val="en-US" w:eastAsia="zh-CN"/>
              </w:rPr>
            </w:pPr>
          </w:p>
        </w:tc>
      </w:tr>
      <w:tr w:rsidR="00C13179" w14:paraId="274388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A1B590" w14:textId="77777777" w:rsidR="00C13179" w:rsidRPr="001E32DC" w:rsidRDefault="00C13179" w:rsidP="0039481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4BF32AC" w14:textId="77777777" w:rsidR="00C13179" w:rsidRDefault="00C13179" w:rsidP="00394816">
            <w:pPr>
              <w:pStyle w:val="TAC"/>
            </w:pPr>
            <w:r>
              <w:t>CA_n5A-n78A</w:t>
            </w:r>
            <w:r w:rsidRPr="00571960">
              <w:rPr>
                <w:vertAlign w:val="superscript"/>
              </w:rPr>
              <w:t>7</w:t>
            </w:r>
          </w:p>
          <w:p w14:paraId="7607D6C2"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C6CE5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E758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A08E2" w14:textId="77777777" w:rsidR="00C13179" w:rsidRPr="001E32DC" w:rsidRDefault="00C13179" w:rsidP="00394816">
            <w:pPr>
              <w:pStyle w:val="TAC"/>
              <w:rPr>
                <w:lang w:val="en-US" w:eastAsia="zh-CN"/>
              </w:rPr>
            </w:pPr>
            <w:r w:rsidRPr="001E32DC">
              <w:rPr>
                <w:lang w:val="en-US" w:eastAsia="zh-CN"/>
              </w:rPr>
              <w:t>0</w:t>
            </w:r>
          </w:p>
        </w:tc>
      </w:tr>
      <w:tr w:rsidR="00C13179" w14:paraId="0C75C6E7" w14:textId="77777777" w:rsidTr="00AA2827">
        <w:trPr>
          <w:trHeight w:val="29"/>
        </w:trPr>
        <w:tc>
          <w:tcPr>
            <w:tcW w:w="1848" w:type="dxa"/>
            <w:tcBorders>
              <w:top w:val="nil"/>
              <w:left w:val="single" w:sz="4" w:space="0" w:color="auto"/>
              <w:bottom w:val="nil"/>
              <w:right w:val="single" w:sz="4" w:space="0" w:color="auto"/>
            </w:tcBorders>
            <w:vAlign w:val="center"/>
          </w:tcPr>
          <w:p w14:paraId="64E09A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8CD3F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D847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F0D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64FE20" w14:textId="77777777" w:rsidR="00C13179" w:rsidRPr="001E32DC" w:rsidRDefault="00C13179" w:rsidP="00394816">
            <w:pPr>
              <w:pStyle w:val="TAC"/>
              <w:rPr>
                <w:lang w:val="en-US" w:eastAsia="zh-CN"/>
              </w:rPr>
            </w:pPr>
          </w:p>
        </w:tc>
      </w:tr>
      <w:tr w:rsidR="00C13179" w14:paraId="3BEC6BA4" w14:textId="77777777" w:rsidTr="00AA2827">
        <w:trPr>
          <w:trHeight w:val="29"/>
        </w:trPr>
        <w:tc>
          <w:tcPr>
            <w:tcW w:w="1848" w:type="dxa"/>
            <w:tcBorders>
              <w:top w:val="nil"/>
              <w:left w:val="single" w:sz="4" w:space="0" w:color="auto"/>
              <w:bottom w:val="nil"/>
              <w:right w:val="single" w:sz="4" w:space="0" w:color="auto"/>
            </w:tcBorders>
            <w:vAlign w:val="center"/>
          </w:tcPr>
          <w:p w14:paraId="1D5C45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06DA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BE9F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BDF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4CBD4" w14:textId="77777777" w:rsidR="00C13179" w:rsidRPr="001E32DC" w:rsidRDefault="00C13179" w:rsidP="00394816">
            <w:pPr>
              <w:pStyle w:val="TAC"/>
              <w:rPr>
                <w:lang w:val="en-US" w:eastAsia="zh-CN"/>
              </w:rPr>
            </w:pPr>
          </w:p>
        </w:tc>
      </w:tr>
      <w:tr w:rsidR="00C13179" w14:paraId="04D1D83C" w14:textId="77777777" w:rsidTr="00AA2827">
        <w:trPr>
          <w:trHeight w:val="29"/>
        </w:trPr>
        <w:tc>
          <w:tcPr>
            <w:tcW w:w="1848" w:type="dxa"/>
            <w:tcBorders>
              <w:top w:val="nil"/>
              <w:left w:val="single" w:sz="4" w:space="0" w:color="auto"/>
              <w:bottom w:val="nil"/>
              <w:right w:val="single" w:sz="4" w:space="0" w:color="auto"/>
            </w:tcBorders>
            <w:vAlign w:val="center"/>
          </w:tcPr>
          <w:p w14:paraId="77EA546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B608B4" w14:textId="77777777" w:rsidR="00C13179" w:rsidRPr="001E32DC" w:rsidRDefault="00C13179" w:rsidP="00394816">
            <w:pPr>
              <w:pStyle w:val="TAC"/>
              <w:rPr>
                <w:szCs w:val="18"/>
                <w:lang w:val="en-US" w:eastAsia="zh-CN"/>
              </w:rPr>
            </w:pPr>
            <w:r w:rsidRPr="001E32DC">
              <w:rPr>
                <w:szCs w:val="18"/>
                <w:lang w:val="en-US" w:eastAsia="zh-CN"/>
              </w:rPr>
              <w:t>CA_n5A-n7A</w:t>
            </w:r>
          </w:p>
          <w:p w14:paraId="2978CE43" w14:textId="77777777" w:rsidR="00C13179" w:rsidRPr="001E32DC" w:rsidRDefault="00C13179" w:rsidP="00394816">
            <w:pPr>
              <w:pStyle w:val="TAC"/>
              <w:rPr>
                <w:szCs w:val="18"/>
                <w:lang w:val="en-US" w:eastAsia="zh-CN"/>
              </w:rPr>
            </w:pPr>
            <w:r w:rsidRPr="001E32DC">
              <w:rPr>
                <w:szCs w:val="18"/>
                <w:lang w:val="en-US" w:eastAsia="zh-CN"/>
              </w:rPr>
              <w:t>CA_n5A-n78A</w:t>
            </w:r>
          </w:p>
          <w:p w14:paraId="1A8DB756" w14:textId="77777777" w:rsidR="00C13179" w:rsidRPr="001E32DC" w:rsidRDefault="00C13179" w:rsidP="0039481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BF0D4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6DF9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BE6CB" w14:textId="77777777" w:rsidR="00C13179" w:rsidRPr="001E32DC" w:rsidRDefault="00C13179" w:rsidP="00394816">
            <w:pPr>
              <w:pStyle w:val="TAC"/>
              <w:rPr>
                <w:lang w:val="en-US" w:eastAsia="zh-CN"/>
              </w:rPr>
            </w:pPr>
            <w:r w:rsidRPr="001E32DC">
              <w:rPr>
                <w:lang w:val="en-US" w:eastAsia="zh-CN"/>
              </w:rPr>
              <w:t>1</w:t>
            </w:r>
          </w:p>
        </w:tc>
      </w:tr>
      <w:tr w:rsidR="00C13179" w14:paraId="036799A7" w14:textId="77777777" w:rsidTr="00AA2827">
        <w:trPr>
          <w:trHeight w:val="29"/>
        </w:trPr>
        <w:tc>
          <w:tcPr>
            <w:tcW w:w="1848" w:type="dxa"/>
            <w:tcBorders>
              <w:top w:val="nil"/>
              <w:left w:val="single" w:sz="4" w:space="0" w:color="auto"/>
              <w:bottom w:val="nil"/>
              <w:right w:val="single" w:sz="4" w:space="0" w:color="auto"/>
            </w:tcBorders>
            <w:vAlign w:val="center"/>
          </w:tcPr>
          <w:p w14:paraId="01612B2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C110D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0FA1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79A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706F38" w14:textId="77777777" w:rsidR="00C13179" w:rsidRPr="001E32DC" w:rsidRDefault="00C13179" w:rsidP="00394816">
            <w:pPr>
              <w:pStyle w:val="TAC"/>
              <w:rPr>
                <w:lang w:val="en-US" w:eastAsia="zh-CN"/>
              </w:rPr>
            </w:pPr>
          </w:p>
        </w:tc>
      </w:tr>
      <w:tr w:rsidR="00C13179" w14:paraId="5C7A3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7E5B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7AFB6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C306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ACFC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4F169F2" w14:textId="77777777" w:rsidR="00C13179" w:rsidRPr="001E32DC" w:rsidRDefault="00C13179" w:rsidP="00394816">
            <w:pPr>
              <w:pStyle w:val="TAC"/>
              <w:rPr>
                <w:lang w:val="en-US" w:eastAsia="zh-CN"/>
              </w:rPr>
            </w:pPr>
          </w:p>
        </w:tc>
      </w:tr>
      <w:tr w:rsidR="00C13179" w14:paraId="17B2DD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A7EB92" w14:textId="77777777" w:rsidR="00C13179" w:rsidRPr="001E32DC" w:rsidRDefault="00C13179" w:rsidP="0039481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60052A23" w14:textId="77777777" w:rsidR="00C13179" w:rsidRDefault="00C13179" w:rsidP="00394816">
            <w:pPr>
              <w:pStyle w:val="TAC"/>
            </w:pPr>
            <w:r>
              <w:t>CA_n5A-n78A</w:t>
            </w:r>
            <w:r w:rsidRPr="00571960">
              <w:rPr>
                <w:vertAlign w:val="superscript"/>
              </w:rPr>
              <w:t>7</w:t>
            </w:r>
          </w:p>
          <w:p w14:paraId="412E6259"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B7FBDC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A180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DE8575" w14:textId="77777777" w:rsidR="00C13179" w:rsidRPr="001E32DC" w:rsidRDefault="00C13179" w:rsidP="00394816">
            <w:pPr>
              <w:pStyle w:val="TAC"/>
              <w:rPr>
                <w:lang w:val="en-US" w:eastAsia="zh-CN"/>
              </w:rPr>
            </w:pPr>
            <w:r w:rsidRPr="001E32DC">
              <w:rPr>
                <w:lang w:val="en-US" w:eastAsia="zh-CN"/>
              </w:rPr>
              <w:t>0</w:t>
            </w:r>
          </w:p>
        </w:tc>
      </w:tr>
      <w:tr w:rsidR="00C13179" w14:paraId="142DA4A0" w14:textId="77777777" w:rsidTr="00AA2827">
        <w:trPr>
          <w:trHeight w:val="29"/>
        </w:trPr>
        <w:tc>
          <w:tcPr>
            <w:tcW w:w="1848" w:type="dxa"/>
            <w:tcBorders>
              <w:top w:val="nil"/>
              <w:left w:val="single" w:sz="4" w:space="0" w:color="auto"/>
              <w:bottom w:val="nil"/>
              <w:right w:val="single" w:sz="4" w:space="0" w:color="auto"/>
            </w:tcBorders>
            <w:vAlign w:val="center"/>
          </w:tcPr>
          <w:p w14:paraId="43D540C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24300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16F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32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0AC4D4" w14:textId="77777777" w:rsidR="00C13179" w:rsidRPr="001E32DC" w:rsidRDefault="00C13179" w:rsidP="00394816">
            <w:pPr>
              <w:pStyle w:val="TAC"/>
              <w:rPr>
                <w:lang w:val="en-US" w:eastAsia="zh-CN"/>
              </w:rPr>
            </w:pPr>
          </w:p>
        </w:tc>
      </w:tr>
      <w:tr w:rsidR="00C13179" w14:paraId="4A627055" w14:textId="77777777" w:rsidTr="00AA2827">
        <w:trPr>
          <w:trHeight w:val="29"/>
        </w:trPr>
        <w:tc>
          <w:tcPr>
            <w:tcW w:w="1848" w:type="dxa"/>
            <w:tcBorders>
              <w:top w:val="nil"/>
              <w:left w:val="single" w:sz="4" w:space="0" w:color="auto"/>
              <w:bottom w:val="nil"/>
              <w:right w:val="single" w:sz="4" w:space="0" w:color="auto"/>
            </w:tcBorders>
            <w:vAlign w:val="center"/>
          </w:tcPr>
          <w:p w14:paraId="36115D0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A934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124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CC7DD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3BC7B" w14:textId="77777777" w:rsidR="00C13179" w:rsidRPr="001E32DC" w:rsidRDefault="00C13179" w:rsidP="00394816">
            <w:pPr>
              <w:pStyle w:val="TAC"/>
              <w:rPr>
                <w:lang w:val="en-US" w:eastAsia="zh-CN"/>
              </w:rPr>
            </w:pPr>
          </w:p>
        </w:tc>
      </w:tr>
      <w:tr w:rsidR="00C13179" w14:paraId="598C746A" w14:textId="77777777" w:rsidTr="00AA2827">
        <w:trPr>
          <w:trHeight w:val="29"/>
        </w:trPr>
        <w:tc>
          <w:tcPr>
            <w:tcW w:w="1848" w:type="dxa"/>
            <w:tcBorders>
              <w:top w:val="nil"/>
              <w:left w:val="single" w:sz="4" w:space="0" w:color="auto"/>
              <w:bottom w:val="nil"/>
              <w:right w:val="single" w:sz="4" w:space="0" w:color="auto"/>
            </w:tcBorders>
            <w:vAlign w:val="center"/>
          </w:tcPr>
          <w:p w14:paraId="3D7C48D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024EE5" w14:textId="77777777" w:rsidR="00C13179" w:rsidRPr="001E32DC" w:rsidRDefault="00C13179" w:rsidP="00394816">
            <w:pPr>
              <w:pStyle w:val="TAC"/>
              <w:rPr>
                <w:szCs w:val="18"/>
                <w:lang w:val="en-US" w:eastAsia="zh-CN"/>
              </w:rPr>
            </w:pPr>
            <w:r w:rsidRPr="001E32DC">
              <w:rPr>
                <w:szCs w:val="18"/>
                <w:lang w:val="en-US" w:eastAsia="zh-CN"/>
              </w:rPr>
              <w:t>CA_n5A-n7A</w:t>
            </w:r>
          </w:p>
          <w:p w14:paraId="47998048" w14:textId="77777777" w:rsidR="00C13179" w:rsidRPr="001E32DC" w:rsidRDefault="00C13179" w:rsidP="00394816">
            <w:pPr>
              <w:pStyle w:val="TAC"/>
              <w:rPr>
                <w:szCs w:val="18"/>
                <w:lang w:val="en-US" w:eastAsia="zh-CN"/>
              </w:rPr>
            </w:pPr>
            <w:r w:rsidRPr="001E32DC">
              <w:rPr>
                <w:szCs w:val="18"/>
                <w:lang w:val="en-US" w:eastAsia="zh-CN"/>
              </w:rPr>
              <w:t>CA_n5A-n78A</w:t>
            </w:r>
          </w:p>
          <w:p w14:paraId="66DB22DF" w14:textId="77777777" w:rsidR="00C13179" w:rsidRPr="001E32DC" w:rsidRDefault="00C13179" w:rsidP="00394816">
            <w:pPr>
              <w:pStyle w:val="TAC"/>
              <w:rPr>
                <w:szCs w:val="18"/>
                <w:lang w:val="en-US" w:eastAsia="zh-CN"/>
              </w:rPr>
            </w:pPr>
            <w:r w:rsidRPr="001E32DC">
              <w:rPr>
                <w:szCs w:val="18"/>
                <w:lang w:val="en-US" w:eastAsia="zh-CN"/>
              </w:rPr>
              <w:t>CA_n7A-n78A</w:t>
            </w:r>
          </w:p>
          <w:p w14:paraId="7FD5A13F" w14:textId="77777777" w:rsidR="00C13179" w:rsidRPr="001E32DC" w:rsidRDefault="00C13179" w:rsidP="0039481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97DEB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874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16C16" w14:textId="77777777" w:rsidR="00C13179" w:rsidRPr="001E32DC" w:rsidRDefault="00C13179" w:rsidP="00394816">
            <w:pPr>
              <w:pStyle w:val="TAC"/>
              <w:rPr>
                <w:lang w:val="en-US" w:eastAsia="zh-CN"/>
              </w:rPr>
            </w:pPr>
            <w:r w:rsidRPr="001E32DC">
              <w:rPr>
                <w:lang w:val="en-US" w:eastAsia="zh-CN"/>
              </w:rPr>
              <w:t>1</w:t>
            </w:r>
          </w:p>
        </w:tc>
      </w:tr>
      <w:tr w:rsidR="00C13179" w14:paraId="49151C8E" w14:textId="77777777" w:rsidTr="00AA2827">
        <w:trPr>
          <w:trHeight w:val="29"/>
        </w:trPr>
        <w:tc>
          <w:tcPr>
            <w:tcW w:w="1848" w:type="dxa"/>
            <w:tcBorders>
              <w:top w:val="nil"/>
              <w:left w:val="single" w:sz="4" w:space="0" w:color="auto"/>
              <w:bottom w:val="nil"/>
              <w:right w:val="single" w:sz="4" w:space="0" w:color="auto"/>
            </w:tcBorders>
            <w:vAlign w:val="center"/>
          </w:tcPr>
          <w:p w14:paraId="7C5AD9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6932F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63F2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063F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1482DE3" w14:textId="77777777" w:rsidR="00C13179" w:rsidRPr="001E32DC" w:rsidRDefault="00C13179" w:rsidP="00394816">
            <w:pPr>
              <w:pStyle w:val="TAC"/>
              <w:rPr>
                <w:lang w:val="en-US" w:eastAsia="zh-CN"/>
              </w:rPr>
            </w:pPr>
          </w:p>
        </w:tc>
      </w:tr>
      <w:tr w:rsidR="00C13179" w14:paraId="418E6F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F54B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1EF9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233F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6FC9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1A211B8" w14:textId="77777777" w:rsidR="00C13179" w:rsidRPr="001E32DC" w:rsidRDefault="00C13179" w:rsidP="00394816">
            <w:pPr>
              <w:pStyle w:val="TAC"/>
              <w:rPr>
                <w:lang w:val="en-US" w:eastAsia="zh-CN"/>
              </w:rPr>
            </w:pPr>
          </w:p>
        </w:tc>
      </w:tr>
      <w:tr w:rsidR="00C13179" w14:paraId="599925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709D6" w14:textId="77777777" w:rsidR="00C13179" w:rsidRPr="001E32DC" w:rsidRDefault="00C13179" w:rsidP="0039481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05119F5"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125D7CDC" w14:textId="77777777" w:rsidR="00C13179" w:rsidRPr="001E32DC" w:rsidRDefault="00C13179" w:rsidP="00394816">
            <w:pPr>
              <w:pStyle w:val="TAC"/>
              <w:rPr>
                <w:lang w:val="en-US"/>
              </w:rPr>
            </w:pPr>
            <w:r w:rsidRPr="001E32DC">
              <w:rPr>
                <w:lang w:val="en-US"/>
              </w:rPr>
              <w:t>CA_n5A-n12A</w:t>
            </w:r>
          </w:p>
          <w:p w14:paraId="278BC7E2"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387FF947"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08AD9E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D66D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82828" w14:textId="77777777" w:rsidR="00C13179" w:rsidRPr="001E32DC" w:rsidRDefault="00C13179" w:rsidP="00394816">
            <w:pPr>
              <w:pStyle w:val="TAC"/>
              <w:rPr>
                <w:lang w:val="en-US" w:eastAsia="zh-CN"/>
              </w:rPr>
            </w:pPr>
            <w:r w:rsidRPr="001E32DC">
              <w:rPr>
                <w:lang w:val="en-US" w:eastAsia="zh-CN"/>
              </w:rPr>
              <w:t>0</w:t>
            </w:r>
          </w:p>
        </w:tc>
      </w:tr>
      <w:tr w:rsidR="00C13179" w14:paraId="4409AF2C" w14:textId="77777777" w:rsidTr="00AA2827">
        <w:trPr>
          <w:trHeight w:val="29"/>
        </w:trPr>
        <w:tc>
          <w:tcPr>
            <w:tcW w:w="1848" w:type="dxa"/>
            <w:tcBorders>
              <w:top w:val="nil"/>
              <w:left w:val="single" w:sz="4" w:space="0" w:color="auto"/>
              <w:bottom w:val="nil"/>
              <w:right w:val="single" w:sz="4" w:space="0" w:color="auto"/>
            </w:tcBorders>
            <w:vAlign w:val="center"/>
          </w:tcPr>
          <w:p w14:paraId="634DF33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776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51F64"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7226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3C0146" w14:textId="77777777" w:rsidR="00C13179" w:rsidRPr="001E32DC" w:rsidRDefault="00C13179" w:rsidP="00394816">
            <w:pPr>
              <w:pStyle w:val="TAC"/>
              <w:rPr>
                <w:lang w:val="en-US" w:eastAsia="zh-CN"/>
              </w:rPr>
            </w:pPr>
          </w:p>
        </w:tc>
      </w:tr>
      <w:tr w:rsidR="00C13179" w14:paraId="2593A8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215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0E7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D5B2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2F08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76BF3F" w14:textId="77777777" w:rsidR="00C13179" w:rsidRPr="001E32DC" w:rsidRDefault="00C13179" w:rsidP="00394816">
            <w:pPr>
              <w:pStyle w:val="TAC"/>
              <w:rPr>
                <w:lang w:val="en-US" w:eastAsia="zh-CN"/>
              </w:rPr>
            </w:pPr>
          </w:p>
        </w:tc>
      </w:tr>
      <w:tr w:rsidR="00C13179" w14:paraId="26C92EA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B9130A" w14:textId="77777777" w:rsidR="00C13179" w:rsidRPr="001E32DC" w:rsidRDefault="00C13179" w:rsidP="00394816">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531C2559"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79D1A271" w14:textId="77777777" w:rsidR="00C13179" w:rsidRPr="001E32DC" w:rsidRDefault="00C13179" w:rsidP="0039481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C474"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A9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7F4DB" w14:textId="77777777" w:rsidR="00C13179" w:rsidRPr="001E32DC" w:rsidRDefault="00C13179" w:rsidP="00394816">
            <w:pPr>
              <w:pStyle w:val="TAC"/>
              <w:rPr>
                <w:lang w:val="en-US" w:eastAsia="zh-CN"/>
              </w:rPr>
            </w:pPr>
            <w:r w:rsidRPr="001E32DC">
              <w:rPr>
                <w:lang w:val="en-US" w:eastAsia="zh-CN"/>
              </w:rPr>
              <w:t>0</w:t>
            </w:r>
          </w:p>
        </w:tc>
      </w:tr>
      <w:tr w:rsidR="00C13179" w14:paraId="73966573" w14:textId="77777777" w:rsidTr="00AA2827">
        <w:trPr>
          <w:trHeight w:val="29"/>
        </w:trPr>
        <w:tc>
          <w:tcPr>
            <w:tcW w:w="1848" w:type="dxa"/>
            <w:tcBorders>
              <w:top w:val="nil"/>
              <w:left w:val="single" w:sz="4" w:space="0" w:color="auto"/>
              <w:bottom w:val="nil"/>
              <w:right w:val="single" w:sz="4" w:space="0" w:color="auto"/>
            </w:tcBorders>
            <w:vAlign w:val="center"/>
          </w:tcPr>
          <w:p w14:paraId="0F0FA6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696FB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08FFB" w14:textId="77777777" w:rsidR="00C13179" w:rsidRPr="001E32DC" w:rsidRDefault="00C13179" w:rsidP="0039481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D086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CD2878" w14:textId="77777777" w:rsidR="00C13179" w:rsidRPr="001E32DC" w:rsidRDefault="00C13179" w:rsidP="00394816">
            <w:pPr>
              <w:pStyle w:val="TAC"/>
              <w:rPr>
                <w:lang w:val="en-US" w:eastAsia="zh-CN"/>
              </w:rPr>
            </w:pPr>
          </w:p>
        </w:tc>
      </w:tr>
      <w:tr w:rsidR="00C13179" w14:paraId="1BB0D0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BECF2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E1E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12C69"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918D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F0A9DA" w14:textId="77777777" w:rsidR="00C13179" w:rsidRPr="001E32DC" w:rsidRDefault="00C13179" w:rsidP="00394816">
            <w:pPr>
              <w:pStyle w:val="TAC"/>
              <w:rPr>
                <w:lang w:val="en-US" w:eastAsia="zh-CN"/>
              </w:rPr>
            </w:pPr>
          </w:p>
        </w:tc>
      </w:tr>
      <w:tr w:rsidR="00C13179" w14:paraId="086EBA8E" w14:textId="77777777" w:rsidTr="00AA2827">
        <w:trPr>
          <w:trHeight w:val="29"/>
        </w:trPr>
        <w:tc>
          <w:tcPr>
            <w:tcW w:w="1848" w:type="dxa"/>
            <w:tcBorders>
              <w:top w:val="nil"/>
              <w:left w:val="single" w:sz="4" w:space="0" w:color="auto"/>
              <w:bottom w:val="nil"/>
              <w:right w:val="single" w:sz="4" w:space="0" w:color="auto"/>
            </w:tcBorders>
            <w:vAlign w:val="center"/>
          </w:tcPr>
          <w:p w14:paraId="6932596D" w14:textId="77777777" w:rsidR="00C13179" w:rsidRPr="001E32DC" w:rsidRDefault="00C13179" w:rsidP="0039481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4B9DA88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A581005" w14:textId="77777777" w:rsidR="00C13179" w:rsidRPr="001E32DC" w:rsidRDefault="00C13179" w:rsidP="00394816">
            <w:pPr>
              <w:pStyle w:val="TAC"/>
              <w:rPr>
                <w:lang w:val="en-US"/>
              </w:rPr>
            </w:pPr>
            <w:r w:rsidRPr="001E32DC">
              <w:rPr>
                <w:lang w:val="en-US"/>
              </w:rPr>
              <w:t>CA_n5A-n14A</w:t>
            </w:r>
          </w:p>
          <w:p w14:paraId="1F6B981D"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7DB7539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D0EDDDC"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623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63D1A6" w14:textId="77777777" w:rsidR="00C13179" w:rsidRPr="001E32DC" w:rsidRDefault="00C13179" w:rsidP="00394816">
            <w:pPr>
              <w:pStyle w:val="TAC"/>
              <w:rPr>
                <w:lang w:val="en-US" w:eastAsia="zh-CN"/>
              </w:rPr>
            </w:pPr>
            <w:r w:rsidRPr="001E32DC">
              <w:rPr>
                <w:lang w:val="en-US" w:eastAsia="zh-CN"/>
              </w:rPr>
              <w:t>0</w:t>
            </w:r>
          </w:p>
        </w:tc>
      </w:tr>
      <w:tr w:rsidR="00C13179" w14:paraId="3EA6D2DD" w14:textId="77777777" w:rsidTr="00AA2827">
        <w:trPr>
          <w:trHeight w:val="29"/>
        </w:trPr>
        <w:tc>
          <w:tcPr>
            <w:tcW w:w="1848" w:type="dxa"/>
            <w:tcBorders>
              <w:top w:val="nil"/>
              <w:left w:val="single" w:sz="4" w:space="0" w:color="auto"/>
              <w:bottom w:val="nil"/>
              <w:right w:val="single" w:sz="4" w:space="0" w:color="auto"/>
            </w:tcBorders>
            <w:vAlign w:val="center"/>
          </w:tcPr>
          <w:p w14:paraId="1AF786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43B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F8BD7"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C48B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278F07" w14:textId="77777777" w:rsidR="00C13179" w:rsidRPr="001E32DC" w:rsidRDefault="00C13179" w:rsidP="00394816">
            <w:pPr>
              <w:pStyle w:val="TAC"/>
              <w:rPr>
                <w:lang w:val="en-US" w:eastAsia="zh-CN"/>
              </w:rPr>
            </w:pPr>
          </w:p>
        </w:tc>
      </w:tr>
      <w:tr w:rsidR="00C13179" w14:paraId="0E9A95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4418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298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C8E0"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904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26FDE" w14:textId="77777777" w:rsidR="00C13179" w:rsidRPr="001E32DC" w:rsidRDefault="00C13179" w:rsidP="00394816">
            <w:pPr>
              <w:pStyle w:val="TAC"/>
              <w:rPr>
                <w:lang w:val="en-US" w:eastAsia="zh-CN"/>
              </w:rPr>
            </w:pPr>
          </w:p>
        </w:tc>
      </w:tr>
      <w:tr w:rsidR="00C13179" w14:paraId="619F1E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617C49" w14:textId="77777777" w:rsidR="00C13179" w:rsidRPr="001E32DC" w:rsidRDefault="00C13179" w:rsidP="00394816">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5E9D263"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3638FFF3" w14:textId="77777777" w:rsidR="00C13179" w:rsidRPr="001E32DC" w:rsidRDefault="00C13179" w:rsidP="0039481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BFDAE7" w14:textId="77777777" w:rsidR="00C13179" w:rsidRPr="001E32DC" w:rsidRDefault="00C13179" w:rsidP="0039481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3DB0A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AEBD41" w14:textId="77777777" w:rsidR="00C13179" w:rsidRPr="001E32DC" w:rsidRDefault="00C13179" w:rsidP="00394816">
            <w:pPr>
              <w:pStyle w:val="TAC"/>
              <w:rPr>
                <w:lang w:val="en-US" w:eastAsia="zh-CN"/>
              </w:rPr>
            </w:pPr>
            <w:r w:rsidRPr="001E32DC">
              <w:rPr>
                <w:lang w:val="en-US" w:eastAsia="zh-CN"/>
              </w:rPr>
              <w:t>0</w:t>
            </w:r>
          </w:p>
        </w:tc>
      </w:tr>
      <w:tr w:rsidR="00C13179" w14:paraId="51E2CCD5" w14:textId="77777777" w:rsidTr="00AA2827">
        <w:trPr>
          <w:trHeight w:val="29"/>
        </w:trPr>
        <w:tc>
          <w:tcPr>
            <w:tcW w:w="1848" w:type="dxa"/>
            <w:tcBorders>
              <w:top w:val="nil"/>
              <w:left w:val="single" w:sz="4" w:space="0" w:color="auto"/>
              <w:bottom w:val="nil"/>
              <w:right w:val="single" w:sz="4" w:space="0" w:color="auto"/>
            </w:tcBorders>
            <w:vAlign w:val="center"/>
          </w:tcPr>
          <w:p w14:paraId="3053EF0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065A0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8A0FF" w14:textId="77777777" w:rsidR="00C13179" w:rsidRPr="001E32DC" w:rsidRDefault="00C13179" w:rsidP="0039481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054A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041D3E" w14:textId="77777777" w:rsidR="00C13179" w:rsidRPr="001E32DC" w:rsidRDefault="00C13179" w:rsidP="00394816">
            <w:pPr>
              <w:pStyle w:val="TAC"/>
              <w:rPr>
                <w:lang w:val="en-US" w:eastAsia="zh-CN"/>
              </w:rPr>
            </w:pPr>
          </w:p>
        </w:tc>
      </w:tr>
      <w:tr w:rsidR="00C13179" w14:paraId="3B940A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D8E43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B7EDD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C4579"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1E9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235C2D" w14:textId="77777777" w:rsidR="00C13179" w:rsidRPr="001E32DC" w:rsidRDefault="00C13179" w:rsidP="00394816">
            <w:pPr>
              <w:pStyle w:val="TAC"/>
              <w:rPr>
                <w:lang w:val="en-US" w:eastAsia="zh-CN"/>
              </w:rPr>
            </w:pPr>
          </w:p>
        </w:tc>
      </w:tr>
      <w:tr w:rsidR="00C13179" w14:paraId="76327BC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8CE5" w14:textId="77777777" w:rsidR="00C13179" w:rsidRPr="001E32DC" w:rsidRDefault="00C13179" w:rsidP="0039481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BADF3EC"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5B73908E"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7B7D801C"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A89AED"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C272E"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7C236" w14:textId="77777777" w:rsidR="00C13179" w:rsidRPr="001E32DC" w:rsidRDefault="00C13179" w:rsidP="00394816">
            <w:pPr>
              <w:pStyle w:val="TAC"/>
              <w:rPr>
                <w:lang w:val="en-US" w:eastAsia="zh-CN"/>
              </w:rPr>
            </w:pPr>
            <w:r w:rsidRPr="001E32DC">
              <w:rPr>
                <w:lang w:val="en-US" w:eastAsia="zh-CN"/>
              </w:rPr>
              <w:t>0</w:t>
            </w:r>
          </w:p>
        </w:tc>
      </w:tr>
      <w:tr w:rsidR="00C13179" w14:paraId="0D833859" w14:textId="77777777" w:rsidTr="00AA2827">
        <w:trPr>
          <w:trHeight w:val="29"/>
        </w:trPr>
        <w:tc>
          <w:tcPr>
            <w:tcW w:w="1848" w:type="dxa"/>
            <w:tcBorders>
              <w:top w:val="nil"/>
              <w:left w:val="single" w:sz="4" w:space="0" w:color="auto"/>
              <w:bottom w:val="nil"/>
              <w:right w:val="single" w:sz="4" w:space="0" w:color="auto"/>
            </w:tcBorders>
            <w:vAlign w:val="center"/>
          </w:tcPr>
          <w:p w14:paraId="09C3DC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0178E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80916"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182A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E55ED" w14:textId="77777777" w:rsidR="00C13179" w:rsidRPr="001E32DC" w:rsidRDefault="00C13179" w:rsidP="00394816">
            <w:pPr>
              <w:pStyle w:val="TAC"/>
              <w:rPr>
                <w:lang w:val="en-US" w:eastAsia="zh-CN"/>
              </w:rPr>
            </w:pPr>
          </w:p>
        </w:tc>
      </w:tr>
      <w:tr w:rsidR="00C13179" w14:paraId="47A170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155A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3C0F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D6485"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6180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4E352" w14:textId="77777777" w:rsidR="00C13179" w:rsidRPr="001E32DC" w:rsidRDefault="00C13179" w:rsidP="00394816">
            <w:pPr>
              <w:pStyle w:val="TAC"/>
              <w:rPr>
                <w:lang w:val="en-US" w:eastAsia="zh-CN"/>
              </w:rPr>
            </w:pPr>
          </w:p>
        </w:tc>
      </w:tr>
      <w:tr w:rsidR="00C13179" w14:paraId="5116AFFB" w14:textId="77777777" w:rsidTr="00AA2827">
        <w:trPr>
          <w:trHeight w:val="29"/>
        </w:trPr>
        <w:tc>
          <w:tcPr>
            <w:tcW w:w="1848" w:type="dxa"/>
            <w:tcBorders>
              <w:top w:val="nil"/>
              <w:left w:val="single" w:sz="4" w:space="0" w:color="auto"/>
              <w:bottom w:val="nil"/>
              <w:right w:val="single" w:sz="4" w:space="0" w:color="auto"/>
            </w:tcBorders>
            <w:vAlign w:val="center"/>
          </w:tcPr>
          <w:p w14:paraId="175DCD3B" w14:textId="77777777" w:rsidR="00C13179" w:rsidRPr="001E32DC" w:rsidRDefault="00C13179" w:rsidP="0039481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4971E10" w14:textId="77777777" w:rsidR="00C13179" w:rsidRPr="001E32DC" w:rsidRDefault="00C13179" w:rsidP="00394816">
            <w:pPr>
              <w:pStyle w:val="TAC"/>
              <w:rPr>
                <w:lang w:val="en-US" w:eastAsia="zh-CN"/>
              </w:rPr>
            </w:pPr>
            <w:r w:rsidRPr="001E32DC">
              <w:rPr>
                <w:lang w:val="en-US" w:eastAsia="zh-CN"/>
              </w:rPr>
              <w:t>CA_n5A-n25A</w:t>
            </w:r>
          </w:p>
          <w:p w14:paraId="3469062F" w14:textId="77777777" w:rsidR="00C13179" w:rsidRPr="001E32DC" w:rsidRDefault="00C13179" w:rsidP="00394816">
            <w:pPr>
              <w:pStyle w:val="TAC"/>
              <w:rPr>
                <w:lang w:val="en-US" w:eastAsia="zh-CN"/>
              </w:rPr>
            </w:pPr>
            <w:r w:rsidRPr="001E32DC">
              <w:rPr>
                <w:lang w:val="en-US" w:eastAsia="zh-CN"/>
              </w:rPr>
              <w:t>CA_n5A-n66A</w:t>
            </w:r>
          </w:p>
          <w:p w14:paraId="3C1EFFA8"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C42ADEB"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16DAB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D0E610" w14:textId="77777777" w:rsidR="00C13179" w:rsidRPr="001E32DC" w:rsidRDefault="00C13179" w:rsidP="00394816">
            <w:pPr>
              <w:pStyle w:val="TAC"/>
              <w:rPr>
                <w:lang w:val="en-US" w:eastAsia="zh-CN"/>
              </w:rPr>
            </w:pPr>
            <w:r w:rsidRPr="001E32DC">
              <w:rPr>
                <w:szCs w:val="18"/>
                <w:lang w:val="en-US" w:eastAsia="zh-CN"/>
              </w:rPr>
              <w:t>0</w:t>
            </w:r>
          </w:p>
        </w:tc>
      </w:tr>
      <w:tr w:rsidR="00C13179" w14:paraId="17642A6E" w14:textId="77777777" w:rsidTr="00AA2827">
        <w:trPr>
          <w:trHeight w:val="29"/>
        </w:trPr>
        <w:tc>
          <w:tcPr>
            <w:tcW w:w="1848" w:type="dxa"/>
            <w:tcBorders>
              <w:top w:val="nil"/>
              <w:left w:val="single" w:sz="4" w:space="0" w:color="auto"/>
              <w:bottom w:val="nil"/>
              <w:right w:val="single" w:sz="4" w:space="0" w:color="auto"/>
            </w:tcBorders>
            <w:vAlign w:val="center"/>
          </w:tcPr>
          <w:p w14:paraId="6E6A04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3D83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2A7A3"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461ED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1AC77F" w14:textId="77777777" w:rsidR="00C13179" w:rsidRPr="001E32DC" w:rsidRDefault="00C13179" w:rsidP="00394816">
            <w:pPr>
              <w:pStyle w:val="TAC"/>
              <w:rPr>
                <w:lang w:val="en-US" w:eastAsia="zh-CN"/>
              </w:rPr>
            </w:pPr>
          </w:p>
        </w:tc>
      </w:tr>
      <w:tr w:rsidR="00C13179" w14:paraId="07D9C18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C88E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C5EE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0C5A9"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BE23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C19764" w14:textId="77777777" w:rsidR="00C13179" w:rsidRPr="001E32DC" w:rsidRDefault="00C13179" w:rsidP="00394816">
            <w:pPr>
              <w:pStyle w:val="TAC"/>
              <w:rPr>
                <w:lang w:val="en-US" w:eastAsia="zh-CN"/>
              </w:rPr>
            </w:pPr>
          </w:p>
        </w:tc>
      </w:tr>
      <w:tr w:rsidR="00C13179" w14:paraId="628DD551" w14:textId="77777777" w:rsidTr="00AA2827">
        <w:trPr>
          <w:trHeight w:val="29"/>
        </w:trPr>
        <w:tc>
          <w:tcPr>
            <w:tcW w:w="1848" w:type="dxa"/>
            <w:tcBorders>
              <w:top w:val="nil"/>
              <w:left w:val="single" w:sz="4" w:space="0" w:color="auto"/>
              <w:bottom w:val="nil"/>
              <w:right w:val="single" w:sz="4" w:space="0" w:color="auto"/>
            </w:tcBorders>
            <w:vAlign w:val="center"/>
          </w:tcPr>
          <w:p w14:paraId="47E1342D" w14:textId="77777777" w:rsidR="00C13179" w:rsidRPr="001E32DC" w:rsidRDefault="00C13179" w:rsidP="0039481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59B72AC" w14:textId="77777777" w:rsidR="00C13179" w:rsidRPr="001E32DC" w:rsidRDefault="00C13179" w:rsidP="00394816">
            <w:pPr>
              <w:pStyle w:val="TAC"/>
              <w:rPr>
                <w:lang w:val="en-US" w:eastAsia="zh-CN"/>
              </w:rPr>
            </w:pPr>
            <w:r w:rsidRPr="001E32DC">
              <w:rPr>
                <w:lang w:val="en-US" w:eastAsia="zh-CN"/>
              </w:rPr>
              <w:t>CA_n5A-n25A</w:t>
            </w:r>
          </w:p>
          <w:p w14:paraId="578AFF88" w14:textId="77777777" w:rsidR="00C13179" w:rsidRPr="001E32DC" w:rsidRDefault="00C13179" w:rsidP="00394816">
            <w:pPr>
              <w:pStyle w:val="TAC"/>
              <w:rPr>
                <w:lang w:val="en-US" w:eastAsia="zh-CN"/>
              </w:rPr>
            </w:pPr>
            <w:r w:rsidRPr="001E32DC">
              <w:rPr>
                <w:lang w:val="en-US" w:eastAsia="zh-CN"/>
              </w:rPr>
              <w:t>CA_n5A-n66A</w:t>
            </w:r>
          </w:p>
          <w:p w14:paraId="0A79F673"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F05ECA"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712A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65FC54" w14:textId="77777777" w:rsidR="00C13179" w:rsidRPr="001E32DC" w:rsidRDefault="00C13179" w:rsidP="00394816">
            <w:pPr>
              <w:pStyle w:val="TAC"/>
              <w:rPr>
                <w:lang w:val="en-US" w:eastAsia="zh-CN"/>
              </w:rPr>
            </w:pPr>
            <w:r w:rsidRPr="001E32DC">
              <w:rPr>
                <w:szCs w:val="18"/>
                <w:lang w:val="en-US" w:eastAsia="zh-CN"/>
              </w:rPr>
              <w:t>0</w:t>
            </w:r>
          </w:p>
        </w:tc>
      </w:tr>
      <w:tr w:rsidR="00C13179" w14:paraId="4AC68CBC" w14:textId="77777777" w:rsidTr="00AA2827">
        <w:trPr>
          <w:trHeight w:val="29"/>
        </w:trPr>
        <w:tc>
          <w:tcPr>
            <w:tcW w:w="1848" w:type="dxa"/>
            <w:tcBorders>
              <w:top w:val="nil"/>
              <w:left w:val="single" w:sz="4" w:space="0" w:color="auto"/>
              <w:bottom w:val="nil"/>
              <w:right w:val="single" w:sz="4" w:space="0" w:color="auto"/>
            </w:tcBorders>
            <w:vAlign w:val="center"/>
          </w:tcPr>
          <w:p w14:paraId="763D641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C365E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C07BD"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A2BE"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DD3EFF" w14:textId="77777777" w:rsidR="00C13179" w:rsidRPr="001E32DC" w:rsidRDefault="00C13179" w:rsidP="00394816">
            <w:pPr>
              <w:pStyle w:val="TAC"/>
              <w:rPr>
                <w:lang w:val="en-US" w:eastAsia="zh-CN"/>
              </w:rPr>
            </w:pPr>
          </w:p>
        </w:tc>
      </w:tr>
      <w:tr w:rsidR="00C13179" w14:paraId="385346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1E8C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1CFEE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C1A1"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92E055"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B4E21C" w14:textId="77777777" w:rsidR="00C13179" w:rsidRPr="001E32DC" w:rsidRDefault="00C13179" w:rsidP="00394816">
            <w:pPr>
              <w:pStyle w:val="TAC"/>
              <w:rPr>
                <w:lang w:val="en-US" w:eastAsia="zh-CN"/>
              </w:rPr>
            </w:pPr>
          </w:p>
        </w:tc>
      </w:tr>
      <w:tr w:rsidR="00C13179" w14:paraId="1A29A8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B45B68" w14:textId="77777777" w:rsidR="00C13179" w:rsidRPr="001E32DC" w:rsidRDefault="00C13179" w:rsidP="0039481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3B23A56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18E6884"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2F4C7D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889FA2"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60C0D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32B1C" w14:textId="77777777" w:rsidR="00C13179" w:rsidRPr="001E32DC" w:rsidRDefault="00C13179" w:rsidP="00394816">
            <w:pPr>
              <w:pStyle w:val="TAC"/>
              <w:rPr>
                <w:lang w:val="en-US" w:eastAsia="zh-CN"/>
              </w:rPr>
            </w:pPr>
            <w:r w:rsidRPr="001E32DC">
              <w:rPr>
                <w:lang w:val="en-US" w:eastAsia="zh-CN"/>
              </w:rPr>
              <w:t>0</w:t>
            </w:r>
          </w:p>
        </w:tc>
      </w:tr>
      <w:tr w:rsidR="00C13179" w14:paraId="582950A4" w14:textId="77777777" w:rsidTr="00AA2827">
        <w:trPr>
          <w:trHeight w:val="29"/>
        </w:trPr>
        <w:tc>
          <w:tcPr>
            <w:tcW w:w="1848" w:type="dxa"/>
            <w:tcBorders>
              <w:top w:val="nil"/>
              <w:left w:val="single" w:sz="4" w:space="0" w:color="auto"/>
              <w:bottom w:val="nil"/>
              <w:right w:val="single" w:sz="4" w:space="0" w:color="auto"/>
            </w:tcBorders>
            <w:vAlign w:val="center"/>
          </w:tcPr>
          <w:p w14:paraId="4B3947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83369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3460" w14:textId="77777777" w:rsidR="00C13179" w:rsidRPr="001E32DC" w:rsidRDefault="00C13179" w:rsidP="0039481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8D0CC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A30408D" w14:textId="77777777" w:rsidR="00C13179" w:rsidRPr="001E32DC" w:rsidRDefault="00C13179" w:rsidP="00394816">
            <w:pPr>
              <w:pStyle w:val="TAC"/>
              <w:rPr>
                <w:lang w:val="en-US" w:eastAsia="zh-CN"/>
              </w:rPr>
            </w:pPr>
          </w:p>
        </w:tc>
      </w:tr>
      <w:tr w:rsidR="00C13179" w14:paraId="2E7EF9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0781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F5DCF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1D4F"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3410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D2A7DF" w14:textId="77777777" w:rsidR="00C13179" w:rsidRPr="001E32DC" w:rsidRDefault="00C13179" w:rsidP="00394816">
            <w:pPr>
              <w:pStyle w:val="TAC"/>
              <w:rPr>
                <w:lang w:val="en-US" w:eastAsia="zh-CN"/>
              </w:rPr>
            </w:pPr>
          </w:p>
        </w:tc>
      </w:tr>
      <w:tr w:rsidR="00C13179" w14:paraId="09F86A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2E7FA5" w14:textId="77777777" w:rsidR="00C13179" w:rsidRPr="001E32DC" w:rsidRDefault="00C13179" w:rsidP="0039481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AE3CF23" w14:textId="77777777" w:rsidR="00C13179" w:rsidRPr="001E32DC" w:rsidRDefault="00C13179" w:rsidP="0039481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08E1E4C" w14:textId="77777777" w:rsidR="00C13179" w:rsidRPr="001E32DC" w:rsidRDefault="00C13179" w:rsidP="0039481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2D265F"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25DF68" w14:textId="77777777" w:rsidR="00C13179" w:rsidRPr="001E32DC" w:rsidRDefault="00C13179" w:rsidP="00394816">
            <w:pPr>
              <w:pStyle w:val="TAC"/>
              <w:rPr>
                <w:lang w:val="en-US" w:eastAsia="zh-CN"/>
              </w:rPr>
            </w:pPr>
            <w:r w:rsidRPr="001E32DC">
              <w:rPr>
                <w:lang w:val="en-US" w:eastAsia="zh-CN"/>
              </w:rPr>
              <w:t>0</w:t>
            </w:r>
          </w:p>
        </w:tc>
      </w:tr>
      <w:tr w:rsidR="00C13179" w14:paraId="3D7919DD" w14:textId="77777777" w:rsidTr="00AA2827">
        <w:trPr>
          <w:trHeight w:val="29"/>
        </w:trPr>
        <w:tc>
          <w:tcPr>
            <w:tcW w:w="1848" w:type="dxa"/>
            <w:tcBorders>
              <w:top w:val="nil"/>
              <w:left w:val="single" w:sz="4" w:space="0" w:color="auto"/>
              <w:bottom w:val="nil"/>
              <w:right w:val="single" w:sz="4" w:space="0" w:color="auto"/>
            </w:tcBorders>
            <w:vAlign w:val="center"/>
          </w:tcPr>
          <w:p w14:paraId="1A29FCC2"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7D253F9" w14:textId="77777777" w:rsidR="00C13179" w:rsidRPr="001E32DC" w:rsidRDefault="00C13179" w:rsidP="0039481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EC6BD2" w14:textId="77777777" w:rsidR="00C13179" w:rsidRPr="001E32DC" w:rsidRDefault="00C13179" w:rsidP="0039481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F1348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7EAD7" w14:textId="77777777" w:rsidR="00C13179" w:rsidRPr="001E32DC" w:rsidRDefault="00C13179" w:rsidP="00394816">
            <w:pPr>
              <w:pStyle w:val="TAC"/>
              <w:rPr>
                <w:lang w:val="en-US" w:eastAsia="zh-CN"/>
              </w:rPr>
            </w:pPr>
          </w:p>
        </w:tc>
      </w:tr>
      <w:tr w:rsidR="00C13179" w14:paraId="3D01A6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E2125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E78D3F" w14:textId="77777777" w:rsidR="00C13179" w:rsidRPr="001E32DC" w:rsidRDefault="00C13179" w:rsidP="0039481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226F58" w14:textId="77777777" w:rsidR="00C13179" w:rsidRPr="001E32DC" w:rsidRDefault="00C13179" w:rsidP="0039481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166B6B"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23C9CE" w14:textId="77777777" w:rsidR="00C13179" w:rsidRPr="001E32DC" w:rsidRDefault="00C13179" w:rsidP="00394816">
            <w:pPr>
              <w:pStyle w:val="TAC"/>
              <w:rPr>
                <w:lang w:val="en-US" w:eastAsia="zh-CN"/>
              </w:rPr>
            </w:pPr>
          </w:p>
        </w:tc>
      </w:tr>
      <w:tr w:rsidR="00C13179" w14:paraId="235C0A1A" w14:textId="77777777" w:rsidTr="00AA2827">
        <w:trPr>
          <w:trHeight w:val="29"/>
        </w:trPr>
        <w:tc>
          <w:tcPr>
            <w:tcW w:w="1848" w:type="dxa"/>
            <w:tcBorders>
              <w:top w:val="single" w:sz="4" w:space="0" w:color="auto"/>
              <w:left w:val="single" w:sz="4" w:space="0" w:color="auto"/>
              <w:bottom w:val="nil"/>
              <w:right w:val="single" w:sz="4" w:space="0" w:color="auto"/>
            </w:tcBorders>
          </w:tcPr>
          <w:p w14:paraId="0369AEF8" w14:textId="77777777" w:rsidR="00C13179" w:rsidRPr="001E32DC" w:rsidRDefault="00C13179" w:rsidP="0039481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86A0A0F" w14:textId="77777777" w:rsidR="00C13179" w:rsidRPr="001E32DC" w:rsidRDefault="00C13179" w:rsidP="00394816">
            <w:pPr>
              <w:pStyle w:val="TAC"/>
              <w:rPr>
                <w:rFonts w:eastAsia="DengXian"/>
              </w:rPr>
            </w:pPr>
            <w:r w:rsidRPr="001E32DC">
              <w:rPr>
                <w:rFonts w:eastAsia="DengXian"/>
              </w:rPr>
              <w:t>CA_n5A-n25A</w:t>
            </w:r>
          </w:p>
          <w:p w14:paraId="67108A22" w14:textId="77777777" w:rsidR="00C13179" w:rsidRPr="001E32DC" w:rsidRDefault="00C13179" w:rsidP="00394816">
            <w:pPr>
              <w:pStyle w:val="TAC"/>
              <w:rPr>
                <w:rFonts w:eastAsia="DengXian"/>
              </w:rPr>
            </w:pPr>
            <w:r w:rsidRPr="001E32DC">
              <w:rPr>
                <w:rFonts w:eastAsia="DengXian"/>
              </w:rPr>
              <w:t>CA_n5A-n77A</w:t>
            </w:r>
          </w:p>
          <w:p w14:paraId="00902C66"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603E3B4"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32F0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702585" w14:textId="77777777" w:rsidR="00C13179" w:rsidRPr="001E32DC" w:rsidRDefault="00C13179" w:rsidP="00394816">
            <w:pPr>
              <w:pStyle w:val="TAC"/>
              <w:rPr>
                <w:lang w:val="en-US" w:eastAsia="zh-CN"/>
              </w:rPr>
            </w:pPr>
            <w:r w:rsidRPr="001E32DC">
              <w:rPr>
                <w:lang w:val="en-US" w:eastAsia="zh-CN"/>
              </w:rPr>
              <w:t>0</w:t>
            </w:r>
          </w:p>
        </w:tc>
      </w:tr>
      <w:tr w:rsidR="00C13179" w14:paraId="240DC22E" w14:textId="77777777" w:rsidTr="00AA2827">
        <w:trPr>
          <w:trHeight w:val="29"/>
        </w:trPr>
        <w:tc>
          <w:tcPr>
            <w:tcW w:w="1848" w:type="dxa"/>
            <w:tcBorders>
              <w:top w:val="nil"/>
              <w:left w:val="single" w:sz="4" w:space="0" w:color="auto"/>
              <w:bottom w:val="nil"/>
              <w:right w:val="single" w:sz="4" w:space="0" w:color="auto"/>
            </w:tcBorders>
          </w:tcPr>
          <w:p w14:paraId="1CFC566D"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178C48F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D7525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7EB910" w14:textId="77777777" w:rsidR="00C13179" w:rsidRPr="001E32DC" w:rsidRDefault="00C13179" w:rsidP="0039481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E8E4C31" w14:textId="77777777" w:rsidR="00C13179" w:rsidRPr="001E32DC" w:rsidRDefault="00C13179" w:rsidP="00394816">
            <w:pPr>
              <w:pStyle w:val="TAC"/>
              <w:rPr>
                <w:lang w:val="en-US" w:eastAsia="zh-CN"/>
              </w:rPr>
            </w:pPr>
          </w:p>
        </w:tc>
      </w:tr>
      <w:tr w:rsidR="00C13179" w14:paraId="5F0E85A1" w14:textId="77777777" w:rsidTr="00AA2827">
        <w:trPr>
          <w:trHeight w:val="29"/>
        </w:trPr>
        <w:tc>
          <w:tcPr>
            <w:tcW w:w="1848" w:type="dxa"/>
            <w:tcBorders>
              <w:top w:val="nil"/>
              <w:left w:val="single" w:sz="4" w:space="0" w:color="auto"/>
              <w:bottom w:val="single" w:sz="4" w:space="0" w:color="auto"/>
              <w:right w:val="single" w:sz="4" w:space="0" w:color="auto"/>
            </w:tcBorders>
          </w:tcPr>
          <w:p w14:paraId="3EDF120A"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EC3CD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AA70C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B5762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1C927" w14:textId="77777777" w:rsidR="00C13179" w:rsidRPr="001E32DC" w:rsidRDefault="00C13179" w:rsidP="00394816">
            <w:pPr>
              <w:pStyle w:val="TAC"/>
              <w:rPr>
                <w:lang w:val="en-US" w:eastAsia="zh-CN"/>
              </w:rPr>
            </w:pPr>
          </w:p>
        </w:tc>
      </w:tr>
      <w:tr w:rsidR="00C13179" w14:paraId="4743FFEA" w14:textId="77777777" w:rsidTr="00AA2827">
        <w:trPr>
          <w:trHeight w:val="29"/>
        </w:trPr>
        <w:tc>
          <w:tcPr>
            <w:tcW w:w="1848" w:type="dxa"/>
            <w:tcBorders>
              <w:top w:val="single" w:sz="4" w:space="0" w:color="auto"/>
              <w:left w:val="single" w:sz="4" w:space="0" w:color="auto"/>
              <w:bottom w:val="nil"/>
              <w:right w:val="single" w:sz="4" w:space="0" w:color="auto"/>
            </w:tcBorders>
          </w:tcPr>
          <w:p w14:paraId="4B294EA0" w14:textId="77777777" w:rsidR="00C13179" w:rsidRPr="001E32DC" w:rsidRDefault="00C13179" w:rsidP="0039481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ABA2180" w14:textId="77777777" w:rsidR="00C13179" w:rsidRPr="001E32DC" w:rsidRDefault="00C13179" w:rsidP="00394816">
            <w:pPr>
              <w:pStyle w:val="TAC"/>
              <w:rPr>
                <w:rFonts w:eastAsia="DengXian"/>
              </w:rPr>
            </w:pPr>
            <w:r w:rsidRPr="001E32DC">
              <w:rPr>
                <w:rFonts w:eastAsia="DengXian"/>
              </w:rPr>
              <w:t>CA_n5A-n25A</w:t>
            </w:r>
          </w:p>
          <w:p w14:paraId="21A3E905" w14:textId="77777777" w:rsidR="00C13179" w:rsidRPr="001E32DC" w:rsidRDefault="00C13179" w:rsidP="00394816">
            <w:pPr>
              <w:pStyle w:val="TAC"/>
              <w:rPr>
                <w:rFonts w:eastAsia="DengXian"/>
              </w:rPr>
            </w:pPr>
            <w:r w:rsidRPr="001E32DC">
              <w:rPr>
                <w:rFonts w:eastAsia="DengXian"/>
              </w:rPr>
              <w:t>CA_n5A-n77A</w:t>
            </w:r>
          </w:p>
          <w:p w14:paraId="282F1D2A"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27E9E83"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93E1A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4AA3F" w14:textId="77777777" w:rsidR="00C13179" w:rsidRPr="001E32DC" w:rsidRDefault="00C13179" w:rsidP="00394816">
            <w:pPr>
              <w:pStyle w:val="TAC"/>
              <w:rPr>
                <w:lang w:val="en-US" w:eastAsia="zh-CN"/>
              </w:rPr>
            </w:pPr>
            <w:r w:rsidRPr="001E32DC">
              <w:rPr>
                <w:lang w:val="en-US" w:eastAsia="zh-CN"/>
              </w:rPr>
              <w:t>0</w:t>
            </w:r>
          </w:p>
        </w:tc>
      </w:tr>
      <w:tr w:rsidR="00C13179" w14:paraId="77DB75E3" w14:textId="77777777" w:rsidTr="00AA2827">
        <w:trPr>
          <w:trHeight w:val="29"/>
        </w:trPr>
        <w:tc>
          <w:tcPr>
            <w:tcW w:w="1848" w:type="dxa"/>
            <w:tcBorders>
              <w:top w:val="nil"/>
              <w:left w:val="single" w:sz="4" w:space="0" w:color="auto"/>
              <w:bottom w:val="nil"/>
              <w:right w:val="single" w:sz="4" w:space="0" w:color="auto"/>
            </w:tcBorders>
          </w:tcPr>
          <w:p w14:paraId="16BD835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7F65219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C7388F"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D1AC8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D48411" w14:textId="77777777" w:rsidR="00C13179" w:rsidRPr="001E32DC" w:rsidRDefault="00C13179" w:rsidP="00394816">
            <w:pPr>
              <w:pStyle w:val="TAC"/>
              <w:rPr>
                <w:lang w:val="en-US" w:eastAsia="zh-CN"/>
              </w:rPr>
            </w:pPr>
          </w:p>
        </w:tc>
      </w:tr>
      <w:tr w:rsidR="00C13179" w14:paraId="74DEFAD4" w14:textId="77777777" w:rsidTr="00AA2827">
        <w:trPr>
          <w:trHeight w:val="29"/>
        </w:trPr>
        <w:tc>
          <w:tcPr>
            <w:tcW w:w="1848" w:type="dxa"/>
            <w:tcBorders>
              <w:top w:val="nil"/>
              <w:left w:val="single" w:sz="4" w:space="0" w:color="auto"/>
              <w:bottom w:val="single" w:sz="4" w:space="0" w:color="auto"/>
              <w:right w:val="single" w:sz="4" w:space="0" w:color="auto"/>
            </w:tcBorders>
          </w:tcPr>
          <w:p w14:paraId="39466D0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DD10D7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FF68D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663102"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73144F" w14:textId="77777777" w:rsidR="00C13179" w:rsidRPr="001E32DC" w:rsidRDefault="00C13179" w:rsidP="00394816">
            <w:pPr>
              <w:pStyle w:val="TAC"/>
              <w:rPr>
                <w:lang w:val="en-US" w:eastAsia="zh-CN"/>
              </w:rPr>
            </w:pPr>
          </w:p>
        </w:tc>
      </w:tr>
      <w:tr w:rsidR="00C13179" w14:paraId="3B35E68A" w14:textId="77777777" w:rsidTr="00AA2827">
        <w:trPr>
          <w:trHeight w:val="29"/>
        </w:trPr>
        <w:tc>
          <w:tcPr>
            <w:tcW w:w="1848" w:type="dxa"/>
            <w:tcBorders>
              <w:top w:val="single" w:sz="4" w:space="0" w:color="auto"/>
              <w:left w:val="single" w:sz="4" w:space="0" w:color="auto"/>
              <w:bottom w:val="nil"/>
              <w:right w:val="single" w:sz="4" w:space="0" w:color="auto"/>
            </w:tcBorders>
          </w:tcPr>
          <w:p w14:paraId="294998F1" w14:textId="77777777" w:rsidR="00C13179" w:rsidRPr="001E32DC" w:rsidRDefault="00C13179" w:rsidP="0039481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77D2E32" w14:textId="77777777" w:rsidR="00C13179" w:rsidRPr="001E32DC" w:rsidRDefault="00C13179" w:rsidP="00394816">
            <w:pPr>
              <w:pStyle w:val="TAC"/>
              <w:rPr>
                <w:rFonts w:eastAsia="DengXian"/>
              </w:rPr>
            </w:pPr>
            <w:r w:rsidRPr="001E32DC">
              <w:rPr>
                <w:rFonts w:eastAsia="DengXian"/>
              </w:rPr>
              <w:t>CA_n5A-n25A</w:t>
            </w:r>
          </w:p>
          <w:p w14:paraId="6861E311" w14:textId="77777777" w:rsidR="00C13179" w:rsidRPr="001E32DC" w:rsidRDefault="00C13179" w:rsidP="00394816">
            <w:pPr>
              <w:pStyle w:val="TAC"/>
              <w:rPr>
                <w:rFonts w:eastAsia="DengXian"/>
              </w:rPr>
            </w:pPr>
            <w:r w:rsidRPr="001E32DC">
              <w:rPr>
                <w:rFonts w:eastAsia="DengXian"/>
              </w:rPr>
              <w:t>CA_n5A-n77A</w:t>
            </w:r>
          </w:p>
          <w:p w14:paraId="0E50F824"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34C454F"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BC57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A21614" w14:textId="77777777" w:rsidR="00C13179" w:rsidRPr="001E32DC" w:rsidRDefault="00C13179" w:rsidP="00394816">
            <w:pPr>
              <w:pStyle w:val="TAC"/>
              <w:rPr>
                <w:lang w:val="en-US" w:eastAsia="zh-CN"/>
              </w:rPr>
            </w:pPr>
            <w:r w:rsidRPr="001E32DC">
              <w:rPr>
                <w:lang w:val="en-US" w:eastAsia="zh-CN"/>
              </w:rPr>
              <w:t>0</w:t>
            </w:r>
          </w:p>
        </w:tc>
      </w:tr>
      <w:tr w:rsidR="00C13179" w14:paraId="029499B4" w14:textId="77777777" w:rsidTr="00AA2827">
        <w:trPr>
          <w:trHeight w:val="29"/>
        </w:trPr>
        <w:tc>
          <w:tcPr>
            <w:tcW w:w="1848" w:type="dxa"/>
            <w:tcBorders>
              <w:top w:val="nil"/>
              <w:left w:val="single" w:sz="4" w:space="0" w:color="auto"/>
              <w:bottom w:val="nil"/>
              <w:right w:val="single" w:sz="4" w:space="0" w:color="auto"/>
            </w:tcBorders>
          </w:tcPr>
          <w:p w14:paraId="1DDA1DD7"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53B7958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F110E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2216C0" w14:textId="77777777" w:rsidR="00C13179" w:rsidRPr="001E32DC" w:rsidRDefault="00C13179" w:rsidP="0039481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9CFC3BB" w14:textId="77777777" w:rsidR="00C13179" w:rsidRPr="001E32DC" w:rsidRDefault="00C13179" w:rsidP="00394816">
            <w:pPr>
              <w:pStyle w:val="TAC"/>
              <w:rPr>
                <w:lang w:val="en-US" w:eastAsia="zh-CN"/>
              </w:rPr>
            </w:pPr>
          </w:p>
        </w:tc>
      </w:tr>
      <w:tr w:rsidR="00C13179" w14:paraId="66CE73A4" w14:textId="77777777" w:rsidTr="00AA2827">
        <w:trPr>
          <w:trHeight w:val="29"/>
        </w:trPr>
        <w:tc>
          <w:tcPr>
            <w:tcW w:w="1848" w:type="dxa"/>
            <w:tcBorders>
              <w:top w:val="nil"/>
              <w:left w:val="single" w:sz="4" w:space="0" w:color="auto"/>
              <w:bottom w:val="single" w:sz="4" w:space="0" w:color="auto"/>
              <w:right w:val="single" w:sz="4" w:space="0" w:color="auto"/>
            </w:tcBorders>
          </w:tcPr>
          <w:p w14:paraId="19D94DC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089BEC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6805CB"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33D79"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B4A2731" w14:textId="77777777" w:rsidR="00C13179" w:rsidRPr="001E32DC" w:rsidRDefault="00C13179" w:rsidP="00394816">
            <w:pPr>
              <w:pStyle w:val="TAC"/>
              <w:rPr>
                <w:lang w:val="en-US" w:eastAsia="zh-CN"/>
              </w:rPr>
            </w:pPr>
          </w:p>
        </w:tc>
      </w:tr>
      <w:tr w:rsidR="00C13179" w14:paraId="1C757C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3749B3" w14:textId="77777777" w:rsidR="00C13179" w:rsidRPr="001E32DC" w:rsidRDefault="00C13179" w:rsidP="0039481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91319D0"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CD22CD5"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CA_n5A-n78A</w:t>
            </w:r>
          </w:p>
          <w:p w14:paraId="560ED35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CEF3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6B9341"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CFCA7" w14:textId="77777777" w:rsidR="00C13179" w:rsidRPr="001E32DC" w:rsidRDefault="00C13179" w:rsidP="00394816">
            <w:pPr>
              <w:pStyle w:val="TAC"/>
              <w:rPr>
                <w:lang w:val="en-US" w:eastAsia="zh-CN"/>
              </w:rPr>
            </w:pPr>
            <w:r w:rsidRPr="001E32DC">
              <w:rPr>
                <w:lang w:val="en-US" w:eastAsia="zh-CN"/>
              </w:rPr>
              <w:t>0</w:t>
            </w:r>
          </w:p>
        </w:tc>
      </w:tr>
      <w:tr w:rsidR="00C13179" w14:paraId="2E8B2895" w14:textId="77777777" w:rsidTr="00AA2827">
        <w:trPr>
          <w:trHeight w:val="29"/>
        </w:trPr>
        <w:tc>
          <w:tcPr>
            <w:tcW w:w="1848" w:type="dxa"/>
            <w:tcBorders>
              <w:top w:val="nil"/>
              <w:left w:val="single" w:sz="4" w:space="0" w:color="auto"/>
              <w:bottom w:val="nil"/>
              <w:right w:val="single" w:sz="4" w:space="0" w:color="auto"/>
            </w:tcBorders>
            <w:vAlign w:val="center"/>
          </w:tcPr>
          <w:p w14:paraId="62460C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630EB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95A53"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B110C"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D9CC9B" w14:textId="77777777" w:rsidR="00C13179" w:rsidRPr="001E32DC" w:rsidRDefault="00C13179" w:rsidP="00394816">
            <w:pPr>
              <w:pStyle w:val="TAC"/>
              <w:rPr>
                <w:lang w:val="en-US" w:eastAsia="zh-CN"/>
              </w:rPr>
            </w:pPr>
          </w:p>
        </w:tc>
      </w:tr>
      <w:tr w:rsidR="00C13179" w14:paraId="0B17CC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A0A0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BA1C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937DD"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0EF74"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0F0AA1" w14:textId="77777777" w:rsidR="00C13179" w:rsidRPr="001E32DC" w:rsidRDefault="00C13179" w:rsidP="00394816">
            <w:pPr>
              <w:pStyle w:val="TAC"/>
              <w:rPr>
                <w:lang w:val="en-US" w:eastAsia="zh-CN"/>
              </w:rPr>
            </w:pPr>
          </w:p>
        </w:tc>
      </w:tr>
      <w:tr w:rsidR="00C13179" w14:paraId="599A59A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07A14B" w14:textId="77777777" w:rsidR="00C13179" w:rsidRPr="001E32DC" w:rsidRDefault="00C13179" w:rsidP="0039481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EC372BE"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0B15BB38"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5BBBFECD"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2AE5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BEAF75"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5DE802" w14:textId="77777777" w:rsidR="00C13179" w:rsidRPr="001E32DC" w:rsidRDefault="00C13179" w:rsidP="00394816">
            <w:pPr>
              <w:pStyle w:val="TAC"/>
              <w:rPr>
                <w:lang w:val="en-US" w:eastAsia="zh-CN"/>
              </w:rPr>
            </w:pPr>
            <w:r w:rsidRPr="001E32DC">
              <w:rPr>
                <w:lang w:val="en-US" w:eastAsia="zh-CN"/>
              </w:rPr>
              <w:t>0</w:t>
            </w:r>
          </w:p>
        </w:tc>
      </w:tr>
      <w:tr w:rsidR="00C13179" w14:paraId="3F753950" w14:textId="77777777" w:rsidTr="00AA2827">
        <w:trPr>
          <w:trHeight w:val="29"/>
        </w:trPr>
        <w:tc>
          <w:tcPr>
            <w:tcW w:w="1848" w:type="dxa"/>
            <w:tcBorders>
              <w:top w:val="nil"/>
              <w:left w:val="single" w:sz="4" w:space="0" w:color="auto"/>
              <w:bottom w:val="nil"/>
              <w:right w:val="single" w:sz="4" w:space="0" w:color="auto"/>
            </w:tcBorders>
            <w:vAlign w:val="center"/>
          </w:tcPr>
          <w:p w14:paraId="116E86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8023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A43DD"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3A3220"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A1E258" w14:textId="77777777" w:rsidR="00C13179" w:rsidRPr="001E32DC" w:rsidRDefault="00C13179" w:rsidP="00394816">
            <w:pPr>
              <w:pStyle w:val="TAC"/>
              <w:rPr>
                <w:lang w:val="en-US" w:eastAsia="zh-CN"/>
              </w:rPr>
            </w:pPr>
          </w:p>
        </w:tc>
      </w:tr>
      <w:tr w:rsidR="00C13179" w14:paraId="162A2F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2488C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F340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B90D7"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04698"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7121CB" w14:textId="77777777" w:rsidR="00C13179" w:rsidRPr="001E32DC" w:rsidRDefault="00C13179" w:rsidP="00394816">
            <w:pPr>
              <w:pStyle w:val="TAC"/>
              <w:rPr>
                <w:lang w:val="en-US" w:eastAsia="zh-CN"/>
              </w:rPr>
            </w:pPr>
          </w:p>
        </w:tc>
      </w:tr>
      <w:tr w:rsidR="00C13179" w14:paraId="11B9DF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63A787" w14:textId="77777777" w:rsidR="00C13179" w:rsidRPr="001E32DC" w:rsidRDefault="00C13179" w:rsidP="0039481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91EDADB"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5FBEE44A"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3948D7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A8CBDE7"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5E113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87EEB" w14:textId="77777777" w:rsidR="00C13179" w:rsidRPr="001E32DC" w:rsidRDefault="00C13179" w:rsidP="00394816">
            <w:pPr>
              <w:pStyle w:val="TAC"/>
              <w:rPr>
                <w:lang w:val="en-US" w:eastAsia="zh-CN"/>
              </w:rPr>
            </w:pPr>
            <w:r w:rsidRPr="001E32DC">
              <w:rPr>
                <w:lang w:val="en-US" w:eastAsia="zh-CN"/>
              </w:rPr>
              <w:t>0</w:t>
            </w:r>
          </w:p>
        </w:tc>
      </w:tr>
      <w:tr w:rsidR="00C13179" w14:paraId="07353E49" w14:textId="77777777" w:rsidTr="00AA2827">
        <w:trPr>
          <w:trHeight w:val="29"/>
        </w:trPr>
        <w:tc>
          <w:tcPr>
            <w:tcW w:w="1848" w:type="dxa"/>
            <w:tcBorders>
              <w:top w:val="nil"/>
              <w:left w:val="single" w:sz="4" w:space="0" w:color="auto"/>
              <w:bottom w:val="nil"/>
              <w:right w:val="single" w:sz="4" w:space="0" w:color="auto"/>
            </w:tcBorders>
            <w:vAlign w:val="center"/>
          </w:tcPr>
          <w:p w14:paraId="22CC95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8CF5B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AA6F9"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7B37"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7E83D" w14:textId="77777777" w:rsidR="00C13179" w:rsidRPr="001E32DC" w:rsidRDefault="00C13179" w:rsidP="00394816">
            <w:pPr>
              <w:pStyle w:val="TAC"/>
              <w:rPr>
                <w:lang w:val="en-US" w:eastAsia="zh-CN"/>
              </w:rPr>
            </w:pPr>
          </w:p>
        </w:tc>
      </w:tr>
      <w:tr w:rsidR="00C13179" w14:paraId="018D8E5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A32C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1E82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54B6"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45CDB2"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F0D7A5" w14:textId="77777777" w:rsidR="00C13179" w:rsidRPr="001E32DC" w:rsidRDefault="00C13179" w:rsidP="00394816">
            <w:pPr>
              <w:pStyle w:val="TAC"/>
              <w:rPr>
                <w:lang w:val="en-US" w:eastAsia="zh-CN"/>
              </w:rPr>
            </w:pPr>
          </w:p>
        </w:tc>
      </w:tr>
      <w:tr w:rsidR="00C13179" w14:paraId="2D4822F0" w14:textId="77777777" w:rsidTr="00AA2827">
        <w:trPr>
          <w:trHeight w:val="29"/>
        </w:trPr>
        <w:tc>
          <w:tcPr>
            <w:tcW w:w="1848" w:type="dxa"/>
            <w:tcBorders>
              <w:top w:val="nil"/>
              <w:left w:val="single" w:sz="4" w:space="0" w:color="auto"/>
              <w:bottom w:val="nil"/>
              <w:right w:val="single" w:sz="4" w:space="0" w:color="auto"/>
            </w:tcBorders>
            <w:vAlign w:val="center"/>
          </w:tcPr>
          <w:p w14:paraId="2E9A5854" w14:textId="77777777" w:rsidR="00C13179" w:rsidRPr="001E32DC" w:rsidRDefault="00C13179" w:rsidP="00394816">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723B553F" w14:textId="77777777" w:rsidR="00C13179" w:rsidRPr="001E32DC" w:rsidRDefault="00C13179" w:rsidP="00394816">
            <w:pPr>
              <w:pStyle w:val="TAC"/>
              <w:rPr>
                <w:lang w:val="en-US"/>
              </w:rPr>
            </w:pPr>
            <w:r w:rsidRPr="001E32DC">
              <w:rPr>
                <w:lang w:val="en-US"/>
              </w:rPr>
              <w:t>CA_n5A-n25A</w:t>
            </w:r>
          </w:p>
          <w:p w14:paraId="69424935" w14:textId="77777777" w:rsidR="00C13179" w:rsidRPr="001E32DC" w:rsidRDefault="00C13179" w:rsidP="00394816">
            <w:pPr>
              <w:pStyle w:val="TAC"/>
              <w:rPr>
                <w:lang w:val="en-US"/>
              </w:rPr>
            </w:pPr>
            <w:r w:rsidRPr="001E32DC">
              <w:rPr>
                <w:lang w:val="en-US"/>
              </w:rPr>
              <w:t>CA_n5A-n78A</w:t>
            </w:r>
          </w:p>
          <w:p w14:paraId="2EFF6D77" w14:textId="77777777" w:rsidR="00C13179" w:rsidRPr="001E32DC" w:rsidRDefault="00C13179" w:rsidP="0039481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1747B3" w14:textId="77777777" w:rsidR="00C13179" w:rsidRPr="001E32DC" w:rsidRDefault="00C13179" w:rsidP="0039481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264CDB"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5F5B8D" w14:textId="77777777" w:rsidR="00C13179" w:rsidRPr="001E32DC" w:rsidRDefault="00C13179" w:rsidP="00394816">
            <w:pPr>
              <w:pStyle w:val="TAC"/>
              <w:rPr>
                <w:lang w:val="en-US" w:eastAsia="zh-CN"/>
              </w:rPr>
            </w:pPr>
            <w:r w:rsidRPr="001E32DC">
              <w:rPr>
                <w:lang w:val="en-US" w:eastAsia="zh-CN"/>
              </w:rPr>
              <w:t>0</w:t>
            </w:r>
          </w:p>
        </w:tc>
      </w:tr>
      <w:tr w:rsidR="00C13179" w14:paraId="3942373D" w14:textId="77777777" w:rsidTr="00AA2827">
        <w:trPr>
          <w:trHeight w:val="29"/>
        </w:trPr>
        <w:tc>
          <w:tcPr>
            <w:tcW w:w="1848" w:type="dxa"/>
            <w:tcBorders>
              <w:top w:val="nil"/>
              <w:left w:val="single" w:sz="4" w:space="0" w:color="auto"/>
              <w:bottom w:val="nil"/>
              <w:right w:val="single" w:sz="4" w:space="0" w:color="auto"/>
            </w:tcBorders>
            <w:vAlign w:val="center"/>
          </w:tcPr>
          <w:p w14:paraId="43712E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139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9F13B" w14:textId="77777777" w:rsidR="00C13179" w:rsidRPr="001E32DC" w:rsidRDefault="00C13179" w:rsidP="0039481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C8444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BEFCAC1" w14:textId="77777777" w:rsidR="00C13179" w:rsidRPr="001E32DC" w:rsidRDefault="00C13179" w:rsidP="00394816">
            <w:pPr>
              <w:pStyle w:val="TAC"/>
              <w:rPr>
                <w:lang w:val="en-US" w:eastAsia="zh-CN"/>
              </w:rPr>
            </w:pPr>
          </w:p>
        </w:tc>
      </w:tr>
      <w:tr w:rsidR="00C13179" w14:paraId="127291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DF30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051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0F6A0" w14:textId="77777777" w:rsidR="00C13179" w:rsidRPr="001E32DC" w:rsidRDefault="00C13179" w:rsidP="0039481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20862"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E84A2E" w14:textId="77777777" w:rsidR="00C13179" w:rsidRPr="001E32DC" w:rsidRDefault="00C13179" w:rsidP="00394816">
            <w:pPr>
              <w:pStyle w:val="TAC"/>
              <w:rPr>
                <w:lang w:val="en-US" w:eastAsia="zh-CN"/>
              </w:rPr>
            </w:pPr>
          </w:p>
        </w:tc>
      </w:tr>
      <w:tr w:rsidR="00C13179" w14:paraId="2914166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444CE3" w14:textId="77777777" w:rsidR="00C13179" w:rsidRPr="001E32DC" w:rsidRDefault="00C13179" w:rsidP="0039481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746908E" w14:textId="77777777" w:rsidR="00C13179" w:rsidRDefault="00C13179" w:rsidP="00394816">
            <w:pPr>
              <w:pStyle w:val="TAC"/>
            </w:pPr>
            <w:r w:rsidRPr="007B37F5">
              <w:rPr>
                <w:lang w:val="en-US" w:eastAsia="zh-CN"/>
              </w:rPr>
              <w:t>n77</w:t>
            </w:r>
            <w:r w:rsidRPr="007B37F5">
              <w:rPr>
                <w:vertAlign w:val="superscript"/>
                <w:lang w:val="en-US" w:eastAsia="zh-CN"/>
              </w:rPr>
              <w:t>7</w:t>
            </w:r>
          </w:p>
          <w:p w14:paraId="19248D9A" w14:textId="77777777" w:rsidR="00C13179" w:rsidRPr="001E32DC" w:rsidRDefault="00C13179" w:rsidP="0039481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5903A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D9B59"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D66F8" w14:textId="77777777" w:rsidR="00C13179" w:rsidRPr="001E32DC" w:rsidRDefault="00C13179" w:rsidP="00394816">
            <w:pPr>
              <w:pStyle w:val="TAC"/>
              <w:rPr>
                <w:lang w:val="en-US" w:eastAsia="zh-CN"/>
              </w:rPr>
            </w:pPr>
            <w:r w:rsidRPr="001E32DC">
              <w:rPr>
                <w:lang w:val="en-US" w:eastAsia="zh-CN"/>
              </w:rPr>
              <w:t>0</w:t>
            </w:r>
          </w:p>
        </w:tc>
      </w:tr>
      <w:tr w:rsidR="00C13179" w14:paraId="59D3FE49" w14:textId="77777777" w:rsidTr="00AA2827">
        <w:trPr>
          <w:trHeight w:val="29"/>
        </w:trPr>
        <w:tc>
          <w:tcPr>
            <w:tcW w:w="1848" w:type="dxa"/>
            <w:tcBorders>
              <w:top w:val="nil"/>
              <w:left w:val="single" w:sz="4" w:space="0" w:color="auto"/>
              <w:bottom w:val="nil"/>
              <w:right w:val="single" w:sz="4" w:space="0" w:color="auto"/>
            </w:tcBorders>
            <w:vAlign w:val="center"/>
          </w:tcPr>
          <w:p w14:paraId="02AD47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A5E5F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41971" w14:textId="77777777" w:rsidR="00C13179" w:rsidRPr="001E32DC" w:rsidRDefault="00C13179" w:rsidP="0039481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0ACF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39F2" w14:textId="77777777" w:rsidR="00C13179" w:rsidRPr="001E32DC" w:rsidRDefault="00C13179" w:rsidP="00394816">
            <w:pPr>
              <w:pStyle w:val="TAC"/>
              <w:rPr>
                <w:lang w:val="en-US" w:eastAsia="zh-CN"/>
              </w:rPr>
            </w:pPr>
          </w:p>
        </w:tc>
      </w:tr>
      <w:tr w:rsidR="00C13179" w14:paraId="2D1C8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CF1C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AD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C272D"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B7CEA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7FA653" w14:textId="77777777" w:rsidR="00C13179" w:rsidRPr="001E32DC" w:rsidRDefault="00C13179" w:rsidP="00394816">
            <w:pPr>
              <w:pStyle w:val="TAC"/>
              <w:rPr>
                <w:lang w:val="en-US" w:eastAsia="zh-CN"/>
              </w:rPr>
            </w:pPr>
          </w:p>
        </w:tc>
      </w:tr>
      <w:tr w:rsidR="00C13179" w14:paraId="682A57D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6D7A90" w14:textId="77777777" w:rsidR="00C13179" w:rsidRPr="001E32DC" w:rsidRDefault="00C13179" w:rsidP="0039481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503B058" w14:textId="77777777" w:rsidR="00C13179" w:rsidRPr="008A41C7" w:rsidRDefault="00C13179" w:rsidP="00394816">
            <w:pPr>
              <w:pStyle w:val="TAC"/>
              <w:rPr>
                <w:lang w:val="en-US"/>
              </w:rPr>
            </w:pPr>
            <w:r w:rsidRPr="008A41C7">
              <w:rPr>
                <w:lang w:val="en-US"/>
              </w:rPr>
              <w:t>n77</w:t>
            </w:r>
            <w:r w:rsidRPr="008A41C7">
              <w:rPr>
                <w:vertAlign w:val="superscript"/>
                <w:lang w:val="en-US"/>
              </w:rPr>
              <w:t>7</w:t>
            </w:r>
          </w:p>
          <w:p w14:paraId="4990E521" w14:textId="77777777" w:rsidR="00C13179" w:rsidRPr="001E32DC" w:rsidRDefault="00C13179" w:rsidP="0039481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6B2EF90" w14:textId="77777777" w:rsidR="00C13179" w:rsidRPr="001E32DC" w:rsidRDefault="00C13179" w:rsidP="0039481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D599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25CAF" w14:textId="77777777" w:rsidR="00C13179" w:rsidRPr="001E32DC" w:rsidRDefault="00C13179" w:rsidP="00394816">
            <w:pPr>
              <w:pStyle w:val="TAC"/>
              <w:rPr>
                <w:lang w:val="en-US" w:eastAsia="zh-CN"/>
              </w:rPr>
            </w:pPr>
            <w:r w:rsidRPr="001E32DC">
              <w:rPr>
                <w:lang w:val="en-US" w:eastAsia="zh-CN"/>
              </w:rPr>
              <w:t>0</w:t>
            </w:r>
          </w:p>
        </w:tc>
      </w:tr>
      <w:tr w:rsidR="00C13179" w14:paraId="2EC5480C" w14:textId="77777777" w:rsidTr="00AA2827">
        <w:trPr>
          <w:trHeight w:val="29"/>
        </w:trPr>
        <w:tc>
          <w:tcPr>
            <w:tcW w:w="1848" w:type="dxa"/>
            <w:tcBorders>
              <w:top w:val="nil"/>
              <w:left w:val="single" w:sz="4" w:space="0" w:color="auto"/>
              <w:bottom w:val="nil"/>
              <w:right w:val="single" w:sz="4" w:space="0" w:color="auto"/>
            </w:tcBorders>
            <w:vAlign w:val="center"/>
          </w:tcPr>
          <w:p w14:paraId="3B791B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1F72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851D9C" w14:textId="77777777" w:rsidR="00C13179" w:rsidRPr="001E32DC" w:rsidRDefault="00C13179" w:rsidP="0039481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ACDC76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67C38A" w14:textId="77777777" w:rsidR="00C13179" w:rsidRPr="001E32DC" w:rsidRDefault="00C13179" w:rsidP="00394816">
            <w:pPr>
              <w:pStyle w:val="TAC"/>
              <w:rPr>
                <w:lang w:val="en-US" w:eastAsia="zh-CN"/>
              </w:rPr>
            </w:pPr>
          </w:p>
        </w:tc>
      </w:tr>
      <w:tr w:rsidR="00C13179" w14:paraId="3ED5CF2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69AFB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8660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DC06A" w14:textId="77777777" w:rsidR="00C13179" w:rsidRPr="001E32DC" w:rsidRDefault="00C13179" w:rsidP="0039481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B98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5C43A" w14:textId="77777777" w:rsidR="00C13179" w:rsidRPr="001E32DC" w:rsidRDefault="00C13179" w:rsidP="00394816">
            <w:pPr>
              <w:pStyle w:val="TAC"/>
              <w:rPr>
                <w:lang w:val="en-US" w:eastAsia="zh-CN"/>
              </w:rPr>
            </w:pPr>
          </w:p>
        </w:tc>
      </w:tr>
      <w:tr w:rsidR="00C13179" w14:paraId="6C1215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7993E4" w14:textId="77777777" w:rsidR="00C13179" w:rsidRPr="001E32DC" w:rsidRDefault="00C13179" w:rsidP="00394816">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22B618D" w14:textId="77777777" w:rsidR="00C13179" w:rsidRPr="001E32DC" w:rsidRDefault="00C13179" w:rsidP="00394816">
            <w:pPr>
              <w:pStyle w:val="TAC"/>
              <w:rPr>
                <w:lang w:val="en-US"/>
              </w:rPr>
            </w:pPr>
            <w:r w:rsidRPr="001E32DC">
              <w:rPr>
                <w:lang w:val="en-US"/>
              </w:rPr>
              <w:t>CA_n5A-n30A</w:t>
            </w:r>
          </w:p>
          <w:p w14:paraId="054A4241" w14:textId="77777777" w:rsidR="00C13179" w:rsidRPr="001E32DC" w:rsidRDefault="00C13179" w:rsidP="00394816">
            <w:pPr>
              <w:pStyle w:val="TAC"/>
              <w:rPr>
                <w:lang w:val="en-US"/>
              </w:rPr>
            </w:pPr>
            <w:r w:rsidRPr="001E32DC">
              <w:rPr>
                <w:lang w:val="en-US"/>
              </w:rPr>
              <w:t>CA_n30A-n66A</w:t>
            </w:r>
          </w:p>
          <w:p w14:paraId="0CDC7DF9"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1D98271"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6DD9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393E26" w14:textId="77777777" w:rsidR="00C13179" w:rsidRPr="001E32DC" w:rsidRDefault="00C13179" w:rsidP="00394816">
            <w:pPr>
              <w:pStyle w:val="TAC"/>
              <w:rPr>
                <w:lang w:val="en-US" w:eastAsia="zh-CN"/>
              </w:rPr>
            </w:pPr>
            <w:r w:rsidRPr="001E32DC">
              <w:rPr>
                <w:lang w:val="en-US" w:eastAsia="zh-CN"/>
              </w:rPr>
              <w:t>0</w:t>
            </w:r>
          </w:p>
        </w:tc>
      </w:tr>
      <w:tr w:rsidR="00C13179" w14:paraId="1A6BD07A" w14:textId="77777777" w:rsidTr="00AA2827">
        <w:trPr>
          <w:trHeight w:val="29"/>
        </w:trPr>
        <w:tc>
          <w:tcPr>
            <w:tcW w:w="1848" w:type="dxa"/>
            <w:tcBorders>
              <w:top w:val="nil"/>
              <w:left w:val="single" w:sz="4" w:space="0" w:color="auto"/>
              <w:bottom w:val="nil"/>
              <w:right w:val="single" w:sz="4" w:space="0" w:color="auto"/>
            </w:tcBorders>
            <w:vAlign w:val="center"/>
          </w:tcPr>
          <w:p w14:paraId="0CCE52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2D50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560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F6B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DD1B45" w14:textId="77777777" w:rsidR="00C13179" w:rsidRPr="001E32DC" w:rsidRDefault="00C13179" w:rsidP="00394816">
            <w:pPr>
              <w:pStyle w:val="TAC"/>
              <w:rPr>
                <w:lang w:val="en-US" w:eastAsia="zh-CN"/>
              </w:rPr>
            </w:pPr>
          </w:p>
        </w:tc>
      </w:tr>
      <w:tr w:rsidR="00C13179" w14:paraId="7066AA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29AA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B043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EA313"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30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9EFD42" w14:textId="77777777" w:rsidR="00C13179" w:rsidRPr="001E32DC" w:rsidRDefault="00C13179" w:rsidP="00394816">
            <w:pPr>
              <w:pStyle w:val="TAC"/>
              <w:rPr>
                <w:lang w:val="en-US" w:eastAsia="zh-CN"/>
              </w:rPr>
            </w:pPr>
          </w:p>
        </w:tc>
      </w:tr>
      <w:tr w:rsidR="00C13179" w14:paraId="10979C79" w14:textId="77777777" w:rsidTr="00AA2827">
        <w:trPr>
          <w:trHeight w:val="29"/>
        </w:trPr>
        <w:tc>
          <w:tcPr>
            <w:tcW w:w="1848" w:type="dxa"/>
            <w:tcBorders>
              <w:top w:val="nil"/>
              <w:left w:val="single" w:sz="4" w:space="0" w:color="auto"/>
              <w:bottom w:val="nil"/>
              <w:right w:val="single" w:sz="4" w:space="0" w:color="auto"/>
            </w:tcBorders>
            <w:vAlign w:val="center"/>
          </w:tcPr>
          <w:p w14:paraId="2DA46B64" w14:textId="77777777" w:rsidR="00C13179" w:rsidRPr="001E32DC" w:rsidRDefault="00C13179" w:rsidP="00394816">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17B8AEE0" w14:textId="77777777" w:rsidR="00C13179" w:rsidRPr="001E32DC" w:rsidRDefault="00C13179" w:rsidP="00394816">
            <w:pPr>
              <w:pStyle w:val="TAC"/>
              <w:rPr>
                <w:lang w:val="en-US"/>
              </w:rPr>
            </w:pPr>
            <w:r w:rsidRPr="001E32DC">
              <w:rPr>
                <w:lang w:val="en-US"/>
              </w:rPr>
              <w:t>CA_n5A-n30A</w:t>
            </w:r>
          </w:p>
          <w:p w14:paraId="23198F29" w14:textId="77777777" w:rsidR="00C13179" w:rsidRPr="001E32DC" w:rsidRDefault="00C13179" w:rsidP="00394816">
            <w:pPr>
              <w:pStyle w:val="TAC"/>
              <w:rPr>
                <w:lang w:val="en-US"/>
              </w:rPr>
            </w:pPr>
            <w:r w:rsidRPr="001E32DC">
              <w:rPr>
                <w:lang w:val="en-US"/>
              </w:rPr>
              <w:t>CA_n30A-n66A</w:t>
            </w:r>
          </w:p>
          <w:p w14:paraId="2695CBD2"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BB90C6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DD8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134DAC" w14:textId="77777777" w:rsidR="00C13179" w:rsidRPr="001E32DC" w:rsidRDefault="00C13179" w:rsidP="00394816">
            <w:pPr>
              <w:pStyle w:val="TAC"/>
              <w:rPr>
                <w:lang w:val="en-US" w:eastAsia="zh-CN"/>
              </w:rPr>
            </w:pPr>
            <w:r w:rsidRPr="001E32DC">
              <w:rPr>
                <w:lang w:val="en-US" w:eastAsia="zh-CN"/>
              </w:rPr>
              <w:t>0</w:t>
            </w:r>
          </w:p>
        </w:tc>
      </w:tr>
      <w:tr w:rsidR="00C13179" w14:paraId="74BAF7D6" w14:textId="77777777" w:rsidTr="00AA2827">
        <w:trPr>
          <w:trHeight w:val="29"/>
        </w:trPr>
        <w:tc>
          <w:tcPr>
            <w:tcW w:w="1848" w:type="dxa"/>
            <w:tcBorders>
              <w:top w:val="nil"/>
              <w:left w:val="single" w:sz="4" w:space="0" w:color="auto"/>
              <w:bottom w:val="nil"/>
              <w:right w:val="single" w:sz="4" w:space="0" w:color="auto"/>
            </w:tcBorders>
            <w:vAlign w:val="center"/>
          </w:tcPr>
          <w:p w14:paraId="235A91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89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A3ABC"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0C35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7ED4EA" w14:textId="77777777" w:rsidR="00C13179" w:rsidRPr="001E32DC" w:rsidRDefault="00C13179" w:rsidP="00394816">
            <w:pPr>
              <w:pStyle w:val="TAC"/>
              <w:rPr>
                <w:lang w:val="en-US" w:eastAsia="zh-CN"/>
              </w:rPr>
            </w:pPr>
          </w:p>
        </w:tc>
      </w:tr>
      <w:tr w:rsidR="00C13179" w14:paraId="35DD6CB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2BC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8ED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3C5EA"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C64E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D86D14" w14:textId="77777777" w:rsidR="00C13179" w:rsidRPr="001E32DC" w:rsidRDefault="00C13179" w:rsidP="00394816">
            <w:pPr>
              <w:pStyle w:val="TAC"/>
              <w:rPr>
                <w:lang w:val="en-US" w:eastAsia="zh-CN"/>
              </w:rPr>
            </w:pPr>
          </w:p>
        </w:tc>
      </w:tr>
      <w:tr w:rsidR="00C13179" w14:paraId="3CD8AD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A050CC" w14:textId="77777777" w:rsidR="00C13179" w:rsidRPr="001E32DC" w:rsidRDefault="00C13179" w:rsidP="0039481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484AF2" w14:textId="77777777" w:rsidR="00C13179" w:rsidRPr="001E32DC" w:rsidRDefault="00C13179" w:rsidP="00394816">
            <w:pPr>
              <w:pStyle w:val="TAC"/>
              <w:rPr>
                <w:lang w:val="en-US"/>
              </w:rPr>
            </w:pPr>
            <w:r w:rsidRPr="001E32DC">
              <w:rPr>
                <w:lang w:val="en-US"/>
              </w:rPr>
              <w:t>CA_n5A-n30A</w:t>
            </w:r>
          </w:p>
          <w:p w14:paraId="476FFF87" w14:textId="77777777" w:rsidR="00C13179" w:rsidRPr="001E32DC" w:rsidRDefault="00C13179" w:rsidP="00394816">
            <w:pPr>
              <w:pStyle w:val="TAC"/>
              <w:rPr>
                <w:lang w:val="en-US"/>
              </w:rPr>
            </w:pPr>
            <w:r w:rsidRPr="001E32DC">
              <w:rPr>
                <w:lang w:val="en-US"/>
              </w:rPr>
              <w:t>CA_n30A-n66A</w:t>
            </w:r>
          </w:p>
          <w:p w14:paraId="2EAAC12D"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7C19ABC"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5A11C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83C28" w14:textId="77777777" w:rsidR="00C13179" w:rsidRPr="001E32DC" w:rsidRDefault="00C13179" w:rsidP="00394816">
            <w:pPr>
              <w:pStyle w:val="TAC"/>
              <w:rPr>
                <w:lang w:val="en-US" w:eastAsia="zh-CN"/>
              </w:rPr>
            </w:pPr>
            <w:r w:rsidRPr="001E32DC">
              <w:rPr>
                <w:lang w:val="en-US" w:eastAsia="zh-CN"/>
              </w:rPr>
              <w:t>0</w:t>
            </w:r>
          </w:p>
        </w:tc>
      </w:tr>
      <w:tr w:rsidR="00C13179" w14:paraId="46435971" w14:textId="77777777" w:rsidTr="00AA2827">
        <w:trPr>
          <w:trHeight w:val="29"/>
        </w:trPr>
        <w:tc>
          <w:tcPr>
            <w:tcW w:w="1848" w:type="dxa"/>
            <w:tcBorders>
              <w:top w:val="nil"/>
              <w:left w:val="single" w:sz="4" w:space="0" w:color="auto"/>
              <w:bottom w:val="nil"/>
              <w:right w:val="single" w:sz="4" w:space="0" w:color="auto"/>
            </w:tcBorders>
            <w:vAlign w:val="center"/>
          </w:tcPr>
          <w:p w14:paraId="5F9691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5DB0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C369"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20687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5558FA" w14:textId="77777777" w:rsidR="00C13179" w:rsidRPr="001E32DC" w:rsidRDefault="00C13179" w:rsidP="00394816">
            <w:pPr>
              <w:pStyle w:val="TAC"/>
              <w:rPr>
                <w:lang w:val="en-US" w:eastAsia="zh-CN"/>
              </w:rPr>
            </w:pPr>
          </w:p>
        </w:tc>
      </w:tr>
      <w:tr w:rsidR="00C13179" w14:paraId="516673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CB3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106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2DC5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B125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85AE094" w14:textId="77777777" w:rsidR="00C13179" w:rsidRPr="001E32DC" w:rsidRDefault="00C13179" w:rsidP="00394816">
            <w:pPr>
              <w:pStyle w:val="TAC"/>
              <w:rPr>
                <w:lang w:val="en-US" w:eastAsia="zh-CN"/>
              </w:rPr>
            </w:pPr>
          </w:p>
        </w:tc>
      </w:tr>
      <w:tr w:rsidR="00C13179" w14:paraId="1B61A6EC" w14:textId="77777777" w:rsidTr="00AA2827">
        <w:trPr>
          <w:trHeight w:val="29"/>
        </w:trPr>
        <w:tc>
          <w:tcPr>
            <w:tcW w:w="1848" w:type="dxa"/>
            <w:tcBorders>
              <w:top w:val="nil"/>
              <w:left w:val="single" w:sz="4" w:space="0" w:color="auto"/>
              <w:bottom w:val="nil"/>
              <w:right w:val="single" w:sz="4" w:space="0" w:color="auto"/>
            </w:tcBorders>
            <w:vAlign w:val="center"/>
          </w:tcPr>
          <w:p w14:paraId="625F0315" w14:textId="77777777" w:rsidR="00C13179" w:rsidRPr="001E32DC" w:rsidRDefault="00C13179" w:rsidP="0039481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06315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2A0BCD6" w14:textId="77777777" w:rsidR="00C13179" w:rsidRPr="001E32DC" w:rsidRDefault="00C13179" w:rsidP="00394816">
            <w:pPr>
              <w:pStyle w:val="TAC"/>
              <w:rPr>
                <w:lang w:val="en-US"/>
              </w:rPr>
            </w:pPr>
            <w:r w:rsidRPr="001E32DC">
              <w:rPr>
                <w:lang w:val="en-US"/>
              </w:rPr>
              <w:t>CA_n5A-n30A</w:t>
            </w:r>
          </w:p>
          <w:p w14:paraId="1B7947EB"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16C8C4A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F2E3DE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096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0B58FD" w14:textId="77777777" w:rsidR="00C13179" w:rsidRPr="001E32DC" w:rsidRDefault="00C13179" w:rsidP="00394816">
            <w:pPr>
              <w:pStyle w:val="TAC"/>
              <w:rPr>
                <w:lang w:val="en-US" w:eastAsia="zh-CN"/>
              </w:rPr>
            </w:pPr>
            <w:r w:rsidRPr="001E32DC">
              <w:rPr>
                <w:lang w:val="en-US" w:eastAsia="zh-CN"/>
              </w:rPr>
              <w:t>0</w:t>
            </w:r>
          </w:p>
        </w:tc>
      </w:tr>
      <w:tr w:rsidR="00C13179" w14:paraId="2321B30F" w14:textId="77777777" w:rsidTr="00AA2827">
        <w:trPr>
          <w:trHeight w:val="29"/>
        </w:trPr>
        <w:tc>
          <w:tcPr>
            <w:tcW w:w="1848" w:type="dxa"/>
            <w:tcBorders>
              <w:top w:val="nil"/>
              <w:left w:val="single" w:sz="4" w:space="0" w:color="auto"/>
              <w:bottom w:val="nil"/>
              <w:right w:val="single" w:sz="4" w:space="0" w:color="auto"/>
            </w:tcBorders>
            <w:vAlign w:val="center"/>
          </w:tcPr>
          <w:p w14:paraId="0C4D6A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F6B9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4CDFB"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FEF5D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2B1DC4" w14:textId="77777777" w:rsidR="00C13179" w:rsidRPr="001E32DC" w:rsidRDefault="00C13179" w:rsidP="00394816">
            <w:pPr>
              <w:pStyle w:val="TAC"/>
              <w:rPr>
                <w:lang w:val="en-US" w:eastAsia="zh-CN"/>
              </w:rPr>
            </w:pPr>
          </w:p>
        </w:tc>
      </w:tr>
      <w:tr w:rsidR="00C13179" w14:paraId="7348CC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F0B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A4C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0F543"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E4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B267E6" w14:textId="77777777" w:rsidR="00C13179" w:rsidRPr="001E32DC" w:rsidRDefault="00C13179" w:rsidP="00394816">
            <w:pPr>
              <w:pStyle w:val="TAC"/>
              <w:rPr>
                <w:lang w:val="en-US" w:eastAsia="zh-CN"/>
              </w:rPr>
            </w:pPr>
          </w:p>
        </w:tc>
      </w:tr>
      <w:tr w:rsidR="00C13179" w14:paraId="5FA55A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D764B0" w14:textId="77777777" w:rsidR="00C13179" w:rsidRPr="001E32DC" w:rsidRDefault="00C13179" w:rsidP="0039481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43E8DC7" w14:textId="77777777" w:rsidR="00C13179" w:rsidRPr="00A40149" w:rsidRDefault="00C13179" w:rsidP="00394816">
            <w:pPr>
              <w:pStyle w:val="TAC"/>
            </w:pPr>
            <w:r w:rsidRPr="00A40149">
              <w:rPr>
                <w:lang w:val="en-US" w:eastAsia="zh-CN"/>
              </w:rPr>
              <w:t>n77</w:t>
            </w:r>
            <w:r w:rsidRPr="00A40149">
              <w:rPr>
                <w:vertAlign w:val="superscript"/>
                <w:lang w:val="en-US" w:eastAsia="zh-CN"/>
              </w:rPr>
              <w:t>7</w:t>
            </w:r>
          </w:p>
          <w:p w14:paraId="2ED1DCF7" w14:textId="77777777" w:rsidR="00C13179" w:rsidRPr="001E32DC" w:rsidRDefault="00C13179" w:rsidP="0039481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16C91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2E78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11F2A" w14:textId="77777777" w:rsidR="00C13179" w:rsidRPr="001E32DC" w:rsidRDefault="00C13179" w:rsidP="00394816">
            <w:pPr>
              <w:pStyle w:val="TAC"/>
              <w:rPr>
                <w:rFonts w:cs="Arial"/>
                <w:color w:val="000000"/>
                <w:szCs w:val="18"/>
                <w:lang w:val="en-US" w:eastAsia="zh-CN" w:bidi="ar"/>
              </w:rPr>
            </w:pPr>
            <w:r w:rsidRPr="001E32DC">
              <w:rPr>
                <w:rFonts w:ascii="Calibri" w:hAnsi="Calibri"/>
                <w:sz w:val="21"/>
                <w:lang w:val="en-US" w:eastAsia="zh-CN"/>
              </w:rPr>
              <w:t>0</w:t>
            </w:r>
          </w:p>
        </w:tc>
      </w:tr>
      <w:tr w:rsidR="00C13179" w14:paraId="79FEC265" w14:textId="77777777" w:rsidTr="00AA2827">
        <w:trPr>
          <w:trHeight w:val="29"/>
        </w:trPr>
        <w:tc>
          <w:tcPr>
            <w:tcW w:w="1848" w:type="dxa"/>
            <w:tcBorders>
              <w:top w:val="nil"/>
              <w:left w:val="single" w:sz="4" w:space="0" w:color="auto"/>
              <w:bottom w:val="nil"/>
              <w:right w:val="single" w:sz="4" w:space="0" w:color="auto"/>
            </w:tcBorders>
            <w:vAlign w:val="center"/>
          </w:tcPr>
          <w:p w14:paraId="658390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5237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0D695"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A4B6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076D74" w14:textId="77777777" w:rsidR="00C13179" w:rsidRPr="001E32DC" w:rsidRDefault="00C13179" w:rsidP="00394816">
            <w:pPr>
              <w:pStyle w:val="TAC"/>
              <w:rPr>
                <w:rFonts w:cs="Arial"/>
                <w:color w:val="000000"/>
                <w:szCs w:val="18"/>
                <w:lang w:val="en-US" w:eastAsia="zh-CN" w:bidi="ar"/>
              </w:rPr>
            </w:pPr>
          </w:p>
        </w:tc>
      </w:tr>
      <w:tr w:rsidR="00C13179" w14:paraId="1E532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74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580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89F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D5C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D1450F" w14:textId="77777777" w:rsidR="00C13179" w:rsidRPr="001E32DC" w:rsidRDefault="00C13179" w:rsidP="00394816">
            <w:pPr>
              <w:pStyle w:val="TAC"/>
              <w:rPr>
                <w:rFonts w:cs="Arial"/>
                <w:color w:val="000000"/>
                <w:szCs w:val="18"/>
                <w:lang w:val="en-US" w:eastAsia="zh-CN" w:bidi="ar"/>
              </w:rPr>
            </w:pPr>
          </w:p>
        </w:tc>
      </w:tr>
      <w:tr w:rsidR="00C13179" w14:paraId="729B60AA" w14:textId="77777777" w:rsidTr="00AA2827">
        <w:trPr>
          <w:trHeight w:val="29"/>
        </w:trPr>
        <w:tc>
          <w:tcPr>
            <w:tcW w:w="1848" w:type="dxa"/>
            <w:tcBorders>
              <w:top w:val="single" w:sz="4" w:space="0" w:color="auto"/>
              <w:left w:val="single" w:sz="4" w:space="0" w:color="auto"/>
              <w:bottom w:val="nil"/>
              <w:right w:val="single" w:sz="4" w:space="0" w:color="auto"/>
            </w:tcBorders>
          </w:tcPr>
          <w:p w14:paraId="77F485C4" w14:textId="77777777" w:rsidR="00C13179" w:rsidRPr="001E32DC" w:rsidRDefault="00C13179" w:rsidP="0039481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7ABCB0ED" w14:textId="77777777" w:rsidR="00C13179" w:rsidRPr="00650D97" w:rsidRDefault="00C13179" w:rsidP="00394816">
            <w:pPr>
              <w:pStyle w:val="TAC"/>
              <w:rPr>
                <w:szCs w:val="18"/>
              </w:rPr>
            </w:pPr>
            <w:r w:rsidRPr="00650D97">
              <w:rPr>
                <w:szCs w:val="18"/>
              </w:rPr>
              <w:t>CA_n5A-n40A</w:t>
            </w:r>
          </w:p>
          <w:p w14:paraId="33DC76B3" w14:textId="77777777" w:rsidR="00C13179" w:rsidRPr="00650D97" w:rsidRDefault="00C13179" w:rsidP="00394816">
            <w:pPr>
              <w:pStyle w:val="TAC"/>
              <w:rPr>
                <w:szCs w:val="18"/>
              </w:rPr>
            </w:pPr>
            <w:r w:rsidRPr="00650D97">
              <w:rPr>
                <w:szCs w:val="18"/>
              </w:rPr>
              <w:t>CA_n5A-n78A</w:t>
            </w:r>
          </w:p>
          <w:p w14:paraId="2BC27B95" w14:textId="77777777" w:rsidR="00C13179" w:rsidRPr="001E32DC" w:rsidRDefault="00C13179" w:rsidP="0039481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F0BD2B4" w14:textId="77777777" w:rsidR="00C13179" w:rsidRPr="001E32DC" w:rsidRDefault="00C13179" w:rsidP="0039481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39F197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A17892" w14:textId="77777777" w:rsidR="00C13179" w:rsidRPr="001E32DC" w:rsidRDefault="00C13179" w:rsidP="00394816">
            <w:pPr>
              <w:pStyle w:val="TAC"/>
              <w:rPr>
                <w:rFonts w:cs="Arial"/>
                <w:color w:val="000000"/>
                <w:szCs w:val="18"/>
                <w:lang w:val="en-US" w:eastAsia="zh-CN" w:bidi="ar"/>
              </w:rPr>
            </w:pPr>
            <w:r>
              <w:rPr>
                <w:rFonts w:cs="Arial" w:hint="eastAsia"/>
                <w:color w:val="000000"/>
                <w:szCs w:val="18"/>
                <w:lang w:val="en-US" w:eastAsia="zh-CN" w:bidi="ar"/>
              </w:rPr>
              <w:t>0</w:t>
            </w:r>
          </w:p>
        </w:tc>
      </w:tr>
      <w:tr w:rsidR="00C13179" w14:paraId="4BF28F28" w14:textId="77777777" w:rsidTr="00AA2827">
        <w:trPr>
          <w:trHeight w:val="29"/>
        </w:trPr>
        <w:tc>
          <w:tcPr>
            <w:tcW w:w="1848" w:type="dxa"/>
            <w:tcBorders>
              <w:top w:val="nil"/>
              <w:left w:val="single" w:sz="4" w:space="0" w:color="auto"/>
              <w:bottom w:val="nil"/>
              <w:right w:val="single" w:sz="4" w:space="0" w:color="auto"/>
            </w:tcBorders>
          </w:tcPr>
          <w:p w14:paraId="4DD83B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B73D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48070C" w14:textId="77777777" w:rsidR="00C13179" w:rsidRPr="001E32DC" w:rsidRDefault="00C13179" w:rsidP="0039481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4431F37"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0E11623E" w14:textId="77777777" w:rsidR="00C13179" w:rsidRPr="001E32DC" w:rsidRDefault="00C13179" w:rsidP="00394816">
            <w:pPr>
              <w:pStyle w:val="TAC"/>
              <w:rPr>
                <w:rFonts w:cs="Arial"/>
                <w:color w:val="000000"/>
                <w:szCs w:val="18"/>
                <w:lang w:val="en-US" w:eastAsia="zh-CN" w:bidi="ar"/>
              </w:rPr>
            </w:pPr>
          </w:p>
        </w:tc>
      </w:tr>
      <w:tr w:rsidR="00C13179" w14:paraId="6E734E04" w14:textId="77777777" w:rsidTr="00AA2827">
        <w:trPr>
          <w:trHeight w:val="29"/>
        </w:trPr>
        <w:tc>
          <w:tcPr>
            <w:tcW w:w="1848" w:type="dxa"/>
            <w:tcBorders>
              <w:top w:val="nil"/>
              <w:left w:val="single" w:sz="4" w:space="0" w:color="auto"/>
              <w:bottom w:val="single" w:sz="4" w:space="0" w:color="auto"/>
              <w:right w:val="single" w:sz="4" w:space="0" w:color="auto"/>
            </w:tcBorders>
          </w:tcPr>
          <w:p w14:paraId="336AD8E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1115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7D3BAD" w14:textId="77777777" w:rsidR="00C13179" w:rsidRPr="001E32DC" w:rsidRDefault="00C13179" w:rsidP="0039481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E672128"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56FD60B" w14:textId="77777777" w:rsidR="00C13179" w:rsidRPr="001E32DC" w:rsidRDefault="00C13179" w:rsidP="00394816">
            <w:pPr>
              <w:pStyle w:val="TAC"/>
              <w:rPr>
                <w:rFonts w:cs="Arial"/>
                <w:color w:val="000000"/>
                <w:szCs w:val="18"/>
                <w:lang w:val="en-US" w:eastAsia="zh-CN" w:bidi="ar"/>
              </w:rPr>
            </w:pPr>
          </w:p>
        </w:tc>
      </w:tr>
      <w:tr w:rsidR="00C13179" w14:paraId="1BE44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84F07A" w14:textId="77777777" w:rsidR="00C13179" w:rsidRPr="001E32DC" w:rsidRDefault="00C13179" w:rsidP="0039481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F0A706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CA_n5A-n48A</w:t>
            </w:r>
          </w:p>
          <w:p w14:paraId="4E880C51"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CA_n5A-n66A</w:t>
            </w:r>
          </w:p>
          <w:p w14:paraId="544D700B" w14:textId="77777777" w:rsidR="00C13179" w:rsidRPr="001E32DC" w:rsidRDefault="00C13179" w:rsidP="0039481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D0301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D096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8579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65ACBC3" w14:textId="77777777" w:rsidTr="00AA2827">
        <w:trPr>
          <w:trHeight w:val="29"/>
        </w:trPr>
        <w:tc>
          <w:tcPr>
            <w:tcW w:w="1848" w:type="dxa"/>
            <w:tcBorders>
              <w:top w:val="nil"/>
              <w:left w:val="single" w:sz="4" w:space="0" w:color="auto"/>
              <w:bottom w:val="nil"/>
              <w:right w:val="single" w:sz="4" w:space="0" w:color="auto"/>
            </w:tcBorders>
            <w:vAlign w:val="center"/>
          </w:tcPr>
          <w:p w14:paraId="202D13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52A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2D10B"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A59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B7418F" w14:textId="77777777" w:rsidR="00C13179" w:rsidRPr="001E32DC" w:rsidRDefault="00C13179" w:rsidP="00394816">
            <w:pPr>
              <w:pStyle w:val="TAC"/>
              <w:rPr>
                <w:rFonts w:cs="Arial"/>
                <w:color w:val="000000"/>
                <w:szCs w:val="18"/>
                <w:lang w:val="en-US" w:eastAsia="zh-CN" w:bidi="ar"/>
              </w:rPr>
            </w:pPr>
          </w:p>
        </w:tc>
      </w:tr>
      <w:tr w:rsidR="00C13179" w14:paraId="010680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47D6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F329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EDF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FD608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6C9115" w14:textId="77777777" w:rsidR="00C13179" w:rsidRPr="001E32DC" w:rsidRDefault="00C13179" w:rsidP="00394816">
            <w:pPr>
              <w:pStyle w:val="TAC"/>
              <w:rPr>
                <w:rFonts w:cs="Arial"/>
                <w:color w:val="000000"/>
                <w:szCs w:val="18"/>
                <w:lang w:val="en-US" w:eastAsia="zh-CN" w:bidi="ar"/>
              </w:rPr>
            </w:pPr>
          </w:p>
        </w:tc>
      </w:tr>
      <w:tr w:rsidR="00C13179" w14:paraId="319196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16D95D3" w14:textId="77777777" w:rsidR="00C13179" w:rsidRPr="001E32DC" w:rsidRDefault="00C13179" w:rsidP="0039481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419AFD3"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387AED85"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EF6E62D" w14:textId="77777777" w:rsidR="00C13179" w:rsidRPr="001E32DC" w:rsidRDefault="00C13179" w:rsidP="0039481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E9248A"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2B93F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D7DEF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1D4A779" w14:textId="77777777" w:rsidTr="00AA2827">
        <w:trPr>
          <w:trHeight w:val="29"/>
        </w:trPr>
        <w:tc>
          <w:tcPr>
            <w:tcW w:w="1848" w:type="dxa"/>
            <w:tcBorders>
              <w:top w:val="nil"/>
              <w:left w:val="single" w:sz="4" w:space="0" w:color="auto"/>
              <w:bottom w:val="nil"/>
              <w:right w:val="single" w:sz="4" w:space="0" w:color="auto"/>
            </w:tcBorders>
            <w:vAlign w:val="center"/>
          </w:tcPr>
          <w:p w14:paraId="393749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5CF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63F88"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0430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7988935" w14:textId="77777777" w:rsidR="00C13179" w:rsidRPr="001E32DC" w:rsidRDefault="00C13179" w:rsidP="00394816">
            <w:pPr>
              <w:pStyle w:val="TAC"/>
              <w:rPr>
                <w:rFonts w:cs="Arial"/>
                <w:color w:val="000000"/>
                <w:szCs w:val="18"/>
                <w:lang w:val="en-US" w:eastAsia="zh-CN" w:bidi="ar"/>
              </w:rPr>
            </w:pPr>
          </w:p>
        </w:tc>
      </w:tr>
      <w:tr w:rsidR="00C13179" w14:paraId="04D10DB1" w14:textId="77777777" w:rsidTr="00AA2827">
        <w:trPr>
          <w:trHeight w:val="29"/>
        </w:trPr>
        <w:tc>
          <w:tcPr>
            <w:tcW w:w="1848" w:type="dxa"/>
            <w:tcBorders>
              <w:top w:val="nil"/>
              <w:left w:val="single" w:sz="4" w:space="0" w:color="auto"/>
              <w:bottom w:val="nil"/>
              <w:right w:val="single" w:sz="4" w:space="0" w:color="auto"/>
            </w:tcBorders>
            <w:vAlign w:val="center"/>
          </w:tcPr>
          <w:p w14:paraId="462992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D755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6F539"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A659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95D66" w14:textId="77777777" w:rsidR="00C13179" w:rsidRPr="001E32DC" w:rsidRDefault="00C13179" w:rsidP="00394816">
            <w:pPr>
              <w:pStyle w:val="TAC"/>
              <w:rPr>
                <w:rFonts w:cs="Arial"/>
                <w:color w:val="000000"/>
                <w:szCs w:val="18"/>
                <w:lang w:val="en-US" w:eastAsia="zh-CN" w:bidi="ar"/>
              </w:rPr>
            </w:pPr>
          </w:p>
        </w:tc>
      </w:tr>
      <w:tr w:rsidR="00C13179" w14:paraId="436BA745" w14:textId="77777777" w:rsidTr="00AA2827">
        <w:trPr>
          <w:trHeight w:val="29"/>
        </w:trPr>
        <w:tc>
          <w:tcPr>
            <w:tcW w:w="1848" w:type="dxa"/>
            <w:tcBorders>
              <w:top w:val="nil"/>
              <w:left w:val="single" w:sz="4" w:space="0" w:color="auto"/>
              <w:bottom w:val="nil"/>
              <w:right w:val="single" w:sz="4" w:space="0" w:color="auto"/>
            </w:tcBorders>
            <w:vAlign w:val="center"/>
          </w:tcPr>
          <w:p w14:paraId="6306E7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ED61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D0A86"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973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6D062D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12DF199A" w14:textId="77777777" w:rsidTr="00AA2827">
        <w:trPr>
          <w:trHeight w:val="29"/>
        </w:trPr>
        <w:tc>
          <w:tcPr>
            <w:tcW w:w="1848" w:type="dxa"/>
            <w:tcBorders>
              <w:top w:val="nil"/>
              <w:left w:val="single" w:sz="4" w:space="0" w:color="auto"/>
              <w:bottom w:val="nil"/>
              <w:right w:val="single" w:sz="4" w:space="0" w:color="auto"/>
            </w:tcBorders>
            <w:vAlign w:val="center"/>
          </w:tcPr>
          <w:p w14:paraId="13FCD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BE2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B5E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388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2019C8A" w14:textId="77777777" w:rsidR="00C13179" w:rsidRPr="001E32DC" w:rsidRDefault="00C13179" w:rsidP="00394816">
            <w:pPr>
              <w:pStyle w:val="TAC"/>
              <w:rPr>
                <w:rFonts w:cs="Arial"/>
                <w:color w:val="000000"/>
                <w:szCs w:val="18"/>
                <w:lang w:val="en-US" w:eastAsia="zh-CN" w:bidi="ar"/>
              </w:rPr>
            </w:pPr>
          </w:p>
        </w:tc>
      </w:tr>
      <w:tr w:rsidR="00C13179" w14:paraId="6ED6E55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E5D6A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8AD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2F86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FC69B"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2FD94" w14:textId="77777777" w:rsidR="00C13179" w:rsidRPr="001E32DC" w:rsidRDefault="00C13179" w:rsidP="00394816">
            <w:pPr>
              <w:pStyle w:val="TAC"/>
              <w:rPr>
                <w:rFonts w:cs="Arial"/>
                <w:color w:val="000000"/>
                <w:szCs w:val="18"/>
                <w:lang w:val="en-US" w:eastAsia="zh-CN" w:bidi="ar"/>
              </w:rPr>
            </w:pPr>
          </w:p>
        </w:tc>
      </w:tr>
      <w:tr w:rsidR="00C13179" w14:paraId="2FF0E6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2A0F61" w14:textId="77777777" w:rsidR="00C13179" w:rsidRPr="001E32DC" w:rsidRDefault="00C13179" w:rsidP="0039481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99CD9F8"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116308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1F3EE90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7F144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39B3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BB0D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A93062E" w14:textId="77777777" w:rsidTr="00AA2827">
        <w:trPr>
          <w:trHeight w:val="29"/>
        </w:trPr>
        <w:tc>
          <w:tcPr>
            <w:tcW w:w="1848" w:type="dxa"/>
            <w:tcBorders>
              <w:top w:val="nil"/>
              <w:left w:val="single" w:sz="4" w:space="0" w:color="auto"/>
              <w:bottom w:val="nil"/>
              <w:right w:val="single" w:sz="4" w:space="0" w:color="auto"/>
            </w:tcBorders>
            <w:vAlign w:val="center"/>
          </w:tcPr>
          <w:p w14:paraId="47D98EE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4D5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608E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045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6EA0371" w14:textId="77777777" w:rsidR="00C13179" w:rsidRPr="001E32DC" w:rsidRDefault="00C13179" w:rsidP="00394816">
            <w:pPr>
              <w:pStyle w:val="TAC"/>
              <w:rPr>
                <w:rFonts w:cs="Arial"/>
                <w:color w:val="000000"/>
                <w:szCs w:val="18"/>
                <w:lang w:val="en-US" w:eastAsia="zh-CN" w:bidi="ar"/>
              </w:rPr>
            </w:pPr>
          </w:p>
        </w:tc>
      </w:tr>
      <w:tr w:rsidR="00C13179" w14:paraId="69F3B470" w14:textId="77777777" w:rsidTr="00AA2827">
        <w:trPr>
          <w:trHeight w:val="29"/>
        </w:trPr>
        <w:tc>
          <w:tcPr>
            <w:tcW w:w="1848" w:type="dxa"/>
            <w:tcBorders>
              <w:top w:val="nil"/>
              <w:left w:val="single" w:sz="4" w:space="0" w:color="auto"/>
              <w:bottom w:val="nil"/>
              <w:right w:val="single" w:sz="4" w:space="0" w:color="auto"/>
            </w:tcBorders>
            <w:vAlign w:val="center"/>
          </w:tcPr>
          <w:p w14:paraId="3560D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B0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5D2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FB9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D83847" w14:textId="77777777" w:rsidR="00C13179" w:rsidRPr="001E32DC" w:rsidRDefault="00C13179" w:rsidP="00394816">
            <w:pPr>
              <w:pStyle w:val="TAC"/>
              <w:rPr>
                <w:rFonts w:cs="Arial"/>
                <w:color w:val="000000"/>
                <w:szCs w:val="18"/>
                <w:lang w:val="en-US" w:eastAsia="zh-CN" w:bidi="ar"/>
              </w:rPr>
            </w:pPr>
          </w:p>
        </w:tc>
      </w:tr>
      <w:tr w:rsidR="00C13179" w14:paraId="3A7800B8" w14:textId="77777777" w:rsidTr="00AA2827">
        <w:trPr>
          <w:trHeight w:val="29"/>
        </w:trPr>
        <w:tc>
          <w:tcPr>
            <w:tcW w:w="1848" w:type="dxa"/>
            <w:tcBorders>
              <w:top w:val="nil"/>
              <w:left w:val="single" w:sz="4" w:space="0" w:color="auto"/>
              <w:bottom w:val="nil"/>
              <w:right w:val="single" w:sz="4" w:space="0" w:color="auto"/>
            </w:tcBorders>
            <w:vAlign w:val="center"/>
          </w:tcPr>
          <w:p w14:paraId="455E12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04A5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E2DF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4535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1EC6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6D09320C" w14:textId="77777777" w:rsidTr="00AA2827">
        <w:trPr>
          <w:trHeight w:val="29"/>
        </w:trPr>
        <w:tc>
          <w:tcPr>
            <w:tcW w:w="1848" w:type="dxa"/>
            <w:tcBorders>
              <w:top w:val="nil"/>
              <w:left w:val="single" w:sz="4" w:space="0" w:color="auto"/>
              <w:bottom w:val="nil"/>
              <w:right w:val="single" w:sz="4" w:space="0" w:color="auto"/>
            </w:tcBorders>
            <w:vAlign w:val="center"/>
          </w:tcPr>
          <w:p w14:paraId="28C054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7B90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D4E6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481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D9651F" w14:textId="77777777" w:rsidR="00C13179" w:rsidRPr="001E32DC" w:rsidRDefault="00C13179" w:rsidP="00394816">
            <w:pPr>
              <w:pStyle w:val="TAC"/>
              <w:rPr>
                <w:rFonts w:cs="Arial"/>
                <w:color w:val="000000"/>
                <w:szCs w:val="18"/>
                <w:lang w:val="en-US" w:eastAsia="zh-CN" w:bidi="ar"/>
              </w:rPr>
            </w:pPr>
          </w:p>
        </w:tc>
      </w:tr>
      <w:tr w:rsidR="00C13179" w14:paraId="7E6B5ECC" w14:textId="77777777" w:rsidTr="00AA2827">
        <w:trPr>
          <w:trHeight w:val="29"/>
        </w:trPr>
        <w:tc>
          <w:tcPr>
            <w:tcW w:w="1848" w:type="dxa"/>
            <w:tcBorders>
              <w:top w:val="nil"/>
              <w:left w:val="single" w:sz="4" w:space="0" w:color="auto"/>
              <w:bottom w:val="nil"/>
              <w:right w:val="single" w:sz="4" w:space="0" w:color="auto"/>
            </w:tcBorders>
            <w:vAlign w:val="center"/>
          </w:tcPr>
          <w:p w14:paraId="14D1E3C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1B447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DA16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C4E98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3F60A5" w14:textId="77777777" w:rsidR="00C13179" w:rsidRPr="001E32DC" w:rsidRDefault="00C13179" w:rsidP="00394816">
            <w:pPr>
              <w:pStyle w:val="TAC"/>
              <w:rPr>
                <w:rFonts w:cs="Arial"/>
                <w:color w:val="000000"/>
                <w:szCs w:val="18"/>
                <w:lang w:val="en-US" w:eastAsia="zh-CN" w:bidi="ar"/>
              </w:rPr>
            </w:pPr>
          </w:p>
        </w:tc>
      </w:tr>
      <w:tr w:rsidR="00C13179" w14:paraId="4B2D6A36" w14:textId="77777777" w:rsidTr="00AA2827">
        <w:trPr>
          <w:trHeight w:val="29"/>
        </w:trPr>
        <w:tc>
          <w:tcPr>
            <w:tcW w:w="1848" w:type="dxa"/>
            <w:tcBorders>
              <w:top w:val="nil"/>
              <w:left w:val="single" w:sz="4" w:space="0" w:color="auto"/>
              <w:bottom w:val="nil"/>
              <w:right w:val="single" w:sz="4" w:space="0" w:color="auto"/>
            </w:tcBorders>
            <w:vAlign w:val="center"/>
          </w:tcPr>
          <w:p w14:paraId="7820B5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E14B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0C58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4771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2E1C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625FFE3F" w14:textId="77777777" w:rsidTr="00AA2827">
        <w:trPr>
          <w:trHeight w:val="29"/>
        </w:trPr>
        <w:tc>
          <w:tcPr>
            <w:tcW w:w="1848" w:type="dxa"/>
            <w:tcBorders>
              <w:top w:val="nil"/>
              <w:left w:val="single" w:sz="4" w:space="0" w:color="auto"/>
              <w:bottom w:val="nil"/>
              <w:right w:val="single" w:sz="4" w:space="0" w:color="auto"/>
            </w:tcBorders>
            <w:vAlign w:val="center"/>
          </w:tcPr>
          <w:p w14:paraId="285073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6461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AC0F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C944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C54F5A0" w14:textId="77777777" w:rsidR="00C13179" w:rsidRPr="001E32DC" w:rsidRDefault="00C13179" w:rsidP="00394816">
            <w:pPr>
              <w:pStyle w:val="TAC"/>
              <w:rPr>
                <w:rFonts w:cs="Arial"/>
                <w:color w:val="000000"/>
                <w:szCs w:val="18"/>
                <w:lang w:val="en-US" w:eastAsia="zh-CN" w:bidi="ar"/>
              </w:rPr>
            </w:pPr>
          </w:p>
        </w:tc>
      </w:tr>
      <w:tr w:rsidR="00C13179" w14:paraId="17009F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9B24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29C7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FCFE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68BA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B731DC" w14:textId="77777777" w:rsidR="00C13179" w:rsidRPr="001E32DC" w:rsidRDefault="00C13179" w:rsidP="00394816">
            <w:pPr>
              <w:pStyle w:val="TAC"/>
              <w:rPr>
                <w:rFonts w:cs="Arial"/>
                <w:color w:val="000000"/>
                <w:szCs w:val="18"/>
                <w:lang w:val="en-US" w:eastAsia="zh-CN" w:bidi="ar"/>
              </w:rPr>
            </w:pPr>
          </w:p>
        </w:tc>
      </w:tr>
      <w:tr w:rsidR="00C13179" w14:paraId="64B86DA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EB8F9C" w14:textId="77777777" w:rsidR="00C13179" w:rsidRPr="001E32DC" w:rsidRDefault="00C13179" w:rsidP="0039481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0F110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5B07DED4"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7FC447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3DBF7E2"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C13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91AD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3846C60" w14:textId="77777777" w:rsidTr="00AA2827">
        <w:trPr>
          <w:trHeight w:val="29"/>
        </w:trPr>
        <w:tc>
          <w:tcPr>
            <w:tcW w:w="1848" w:type="dxa"/>
            <w:tcBorders>
              <w:top w:val="nil"/>
              <w:left w:val="single" w:sz="4" w:space="0" w:color="auto"/>
              <w:bottom w:val="nil"/>
              <w:right w:val="single" w:sz="4" w:space="0" w:color="auto"/>
            </w:tcBorders>
            <w:vAlign w:val="center"/>
          </w:tcPr>
          <w:p w14:paraId="125339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6F0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307C1"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D5D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8BFD63" w14:textId="77777777" w:rsidR="00C13179" w:rsidRPr="001E32DC" w:rsidRDefault="00C13179" w:rsidP="00394816">
            <w:pPr>
              <w:pStyle w:val="TAC"/>
              <w:rPr>
                <w:rFonts w:cs="Arial"/>
                <w:color w:val="000000"/>
                <w:szCs w:val="18"/>
                <w:lang w:val="en-US" w:eastAsia="zh-CN" w:bidi="ar"/>
              </w:rPr>
            </w:pPr>
          </w:p>
        </w:tc>
      </w:tr>
      <w:tr w:rsidR="00C13179" w14:paraId="3FE238C5" w14:textId="77777777" w:rsidTr="00AA2827">
        <w:trPr>
          <w:trHeight w:val="29"/>
        </w:trPr>
        <w:tc>
          <w:tcPr>
            <w:tcW w:w="1848" w:type="dxa"/>
            <w:tcBorders>
              <w:top w:val="nil"/>
              <w:left w:val="single" w:sz="4" w:space="0" w:color="auto"/>
              <w:bottom w:val="nil"/>
              <w:right w:val="single" w:sz="4" w:space="0" w:color="auto"/>
            </w:tcBorders>
            <w:vAlign w:val="center"/>
          </w:tcPr>
          <w:p w14:paraId="5A3E55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5753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95F6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D0F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77B832" w14:textId="77777777" w:rsidR="00C13179" w:rsidRPr="001E32DC" w:rsidRDefault="00C13179" w:rsidP="00394816">
            <w:pPr>
              <w:pStyle w:val="TAC"/>
              <w:rPr>
                <w:rFonts w:cs="Arial"/>
                <w:color w:val="000000"/>
                <w:szCs w:val="18"/>
                <w:lang w:val="en-US" w:eastAsia="zh-CN" w:bidi="ar"/>
              </w:rPr>
            </w:pPr>
          </w:p>
        </w:tc>
      </w:tr>
      <w:tr w:rsidR="00C13179" w14:paraId="2CEB5A6B" w14:textId="77777777" w:rsidTr="00AA2827">
        <w:trPr>
          <w:trHeight w:val="29"/>
        </w:trPr>
        <w:tc>
          <w:tcPr>
            <w:tcW w:w="1848" w:type="dxa"/>
            <w:tcBorders>
              <w:top w:val="nil"/>
              <w:left w:val="single" w:sz="4" w:space="0" w:color="auto"/>
              <w:bottom w:val="nil"/>
              <w:right w:val="single" w:sz="4" w:space="0" w:color="auto"/>
            </w:tcBorders>
            <w:vAlign w:val="center"/>
          </w:tcPr>
          <w:p w14:paraId="64A8B8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CA5F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C9B5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705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DB5F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DA2E7BA" w14:textId="77777777" w:rsidTr="00AA2827">
        <w:trPr>
          <w:trHeight w:val="29"/>
        </w:trPr>
        <w:tc>
          <w:tcPr>
            <w:tcW w:w="1848" w:type="dxa"/>
            <w:tcBorders>
              <w:top w:val="nil"/>
              <w:left w:val="single" w:sz="4" w:space="0" w:color="auto"/>
              <w:bottom w:val="nil"/>
              <w:right w:val="single" w:sz="4" w:space="0" w:color="auto"/>
            </w:tcBorders>
            <w:vAlign w:val="center"/>
          </w:tcPr>
          <w:p w14:paraId="5BF874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99D3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FD0C9"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99B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9B1309E" w14:textId="77777777" w:rsidR="00C13179" w:rsidRPr="001E32DC" w:rsidRDefault="00C13179" w:rsidP="00394816">
            <w:pPr>
              <w:pStyle w:val="TAC"/>
              <w:rPr>
                <w:rFonts w:cs="Arial"/>
                <w:color w:val="000000"/>
                <w:szCs w:val="18"/>
                <w:lang w:val="en-US" w:eastAsia="zh-CN" w:bidi="ar"/>
              </w:rPr>
            </w:pPr>
          </w:p>
        </w:tc>
      </w:tr>
      <w:tr w:rsidR="00C13179" w14:paraId="22885D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0AB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4156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5DDD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B8D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918AD9" w14:textId="77777777" w:rsidR="00C13179" w:rsidRPr="001E32DC" w:rsidRDefault="00C13179" w:rsidP="00394816">
            <w:pPr>
              <w:pStyle w:val="TAC"/>
              <w:rPr>
                <w:rFonts w:cs="Arial"/>
                <w:color w:val="000000"/>
                <w:szCs w:val="18"/>
                <w:lang w:val="en-US" w:eastAsia="zh-CN" w:bidi="ar"/>
              </w:rPr>
            </w:pPr>
          </w:p>
        </w:tc>
      </w:tr>
      <w:tr w:rsidR="00C13179" w14:paraId="5E9C3A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6D7553" w14:textId="77777777" w:rsidR="00C13179" w:rsidRPr="001E32DC" w:rsidRDefault="00C13179" w:rsidP="0039481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63AE9A3"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D21EF0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9DCA19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2FC57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B84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E14EE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02FCB192" w14:textId="77777777" w:rsidTr="00AA2827">
        <w:trPr>
          <w:trHeight w:val="29"/>
        </w:trPr>
        <w:tc>
          <w:tcPr>
            <w:tcW w:w="1848" w:type="dxa"/>
            <w:tcBorders>
              <w:top w:val="nil"/>
              <w:left w:val="single" w:sz="4" w:space="0" w:color="auto"/>
              <w:bottom w:val="nil"/>
              <w:right w:val="single" w:sz="4" w:space="0" w:color="auto"/>
            </w:tcBorders>
            <w:vAlign w:val="center"/>
          </w:tcPr>
          <w:p w14:paraId="2A755BA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34A56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20D9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EFB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F960A1" w14:textId="77777777" w:rsidR="00C13179" w:rsidRPr="001E32DC" w:rsidRDefault="00C13179" w:rsidP="00394816">
            <w:pPr>
              <w:pStyle w:val="TAC"/>
              <w:rPr>
                <w:rFonts w:cs="Arial"/>
                <w:color w:val="000000"/>
                <w:szCs w:val="18"/>
                <w:lang w:val="en-US" w:eastAsia="zh-CN" w:bidi="ar"/>
              </w:rPr>
            </w:pPr>
          </w:p>
        </w:tc>
      </w:tr>
      <w:tr w:rsidR="00C13179" w14:paraId="2DF874A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34E0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6F8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C7F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328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029419" w14:textId="77777777" w:rsidR="00C13179" w:rsidRPr="001E32DC" w:rsidRDefault="00C13179" w:rsidP="00394816">
            <w:pPr>
              <w:pStyle w:val="TAC"/>
              <w:rPr>
                <w:rFonts w:cs="Arial"/>
                <w:color w:val="000000"/>
                <w:szCs w:val="18"/>
                <w:lang w:val="en-US" w:eastAsia="zh-CN" w:bidi="ar"/>
              </w:rPr>
            </w:pPr>
          </w:p>
        </w:tc>
      </w:tr>
      <w:tr w:rsidR="00C13179" w14:paraId="375AFFD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A0D269" w14:textId="77777777" w:rsidR="00C13179" w:rsidRPr="001E32DC" w:rsidRDefault="00C13179" w:rsidP="0039481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7B4DD83"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0A2BC7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CA_n5A-n77A</w:t>
            </w:r>
          </w:p>
          <w:p w14:paraId="7E25CF56"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9024D6"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1D7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A234D5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CB1BB2F" w14:textId="77777777" w:rsidTr="00AA2827">
        <w:trPr>
          <w:trHeight w:val="29"/>
        </w:trPr>
        <w:tc>
          <w:tcPr>
            <w:tcW w:w="1848" w:type="dxa"/>
            <w:tcBorders>
              <w:top w:val="nil"/>
              <w:left w:val="single" w:sz="4" w:space="0" w:color="auto"/>
              <w:bottom w:val="nil"/>
              <w:right w:val="single" w:sz="4" w:space="0" w:color="auto"/>
            </w:tcBorders>
            <w:vAlign w:val="center"/>
          </w:tcPr>
          <w:p w14:paraId="39149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FE8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CE36C"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D8C2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05F5C1" w14:textId="77777777" w:rsidR="00C13179" w:rsidRPr="001E32DC" w:rsidRDefault="00C13179" w:rsidP="00394816">
            <w:pPr>
              <w:pStyle w:val="TAC"/>
              <w:rPr>
                <w:rFonts w:cs="Arial"/>
                <w:color w:val="000000"/>
                <w:szCs w:val="18"/>
                <w:lang w:val="en-US" w:eastAsia="zh-CN" w:bidi="ar"/>
              </w:rPr>
            </w:pPr>
          </w:p>
        </w:tc>
      </w:tr>
      <w:tr w:rsidR="00C13179" w14:paraId="2280B532" w14:textId="77777777" w:rsidTr="00AA2827">
        <w:trPr>
          <w:trHeight w:val="29"/>
        </w:trPr>
        <w:tc>
          <w:tcPr>
            <w:tcW w:w="1848" w:type="dxa"/>
            <w:tcBorders>
              <w:top w:val="nil"/>
              <w:left w:val="single" w:sz="4" w:space="0" w:color="auto"/>
              <w:bottom w:val="nil"/>
              <w:right w:val="single" w:sz="4" w:space="0" w:color="auto"/>
            </w:tcBorders>
            <w:vAlign w:val="center"/>
          </w:tcPr>
          <w:p w14:paraId="496704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28F5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66E68"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63CDD"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6799CCA" w14:textId="77777777" w:rsidR="00C13179" w:rsidRPr="001E32DC" w:rsidRDefault="00C13179" w:rsidP="00394816">
            <w:pPr>
              <w:pStyle w:val="TAC"/>
              <w:rPr>
                <w:rFonts w:cs="Arial"/>
                <w:color w:val="000000"/>
                <w:szCs w:val="18"/>
                <w:lang w:val="en-US" w:eastAsia="zh-CN" w:bidi="ar"/>
              </w:rPr>
            </w:pPr>
          </w:p>
        </w:tc>
      </w:tr>
      <w:tr w:rsidR="00C13179" w14:paraId="564D8367" w14:textId="77777777" w:rsidTr="00AA2827">
        <w:trPr>
          <w:trHeight w:val="29"/>
        </w:trPr>
        <w:tc>
          <w:tcPr>
            <w:tcW w:w="1848" w:type="dxa"/>
            <w:tcBorders>
              <w:top w:val="nil"/>
              <w:left w:val="single" w:sz="4" w:space="0" w:color="auto"/>
              <w:bottom w:val="nil"/>
              <w:right w:val="single" w:sz="4" w:space="0" w:color="auto"/>
            </w:tcBorders>
            <w:vAlign w:val="center"/>
          </w:tcPr>
          <w:p w14:paraId="3EB401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695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A01B"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6D0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231E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329F4C2" w14:textId="77777777" w:rsidTr="00AA2827">
        <w:trPr>
          <w:trHeight w:val="29"/>
        </w:trPr>
        <w:tc>
          <w:tcPr>
            <w:tcW w:w="1848" w:type="dxa"/>
            <w:tcBorders>
              <w:top w:val="nil"/>
              <w:left w:val="single" w:sz="4" w:space="0" w:color="auto"/>
              <w:bottom w:val="nil"/>
              <w:right w:val="single" w:sz="4" w:space="0" w:color="auto"/>
            </w:tcBorders>
            <w:vAlign w:val="center"/>
          </w:tcPr>
          <w:p w14:paraId="76B6D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3C2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93D0"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40684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ED6434" w14:textId="77777777" w:rsidR="00C13179" w:rsidRPr="001E32DC" w:rsidRDefault="00C13179" w:rsidP="00394816">
            <w:pPr>
              <w:pStyle w:val="TAC"/>
              <w:rPr>
                <w:rFonts w:cs="Arial"/>
                <w:color w:val="000000"/>
                <w:szCs w:val="18"/>
                <w:lang w:val="en-US" w:eastAsia="zh-CN" w:bidi="ar"/>
              </w:rPr>
            </w:pPr>
          </w:p>
        </w:tc>
      </w:tr>
      <w:tr w:rsidR="00C13179" w14:paraId="06DF7A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9F967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BFA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5948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F05C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ACEB416" w14:textId="77777777" w:rsidR="00C13179" w:rsidRPr="001E32DC" w:rsidRDefault="00C13179" w:rsidP="00394816">
            <w:pPr>
              <w:pStyle w:val="TAC"/>
              <w:rPr>
                <w:rFonts w:cs="Arial"/>
                <w:color w:val="000000"/>
                <w:szCs w:val="18"/>
                <w:lang w:val="en-US" w:eastAsia="zh-CN" w:bidi="ar"/>
              </w:rPr>
            </w:pPr>
          </w:p>
        </w:tc>
      </w:tr>
      <w:tr w:rsidR="00C13179" w14:paraId="3BA543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647CD2" w14:textId="77777777" w:rsidR="00C13179" w:rsidRPr="001E32DC" w:rsidRDefault="00C13179" w:rsidP="0039481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81566B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8137ACB"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E5A6335"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9CE19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862E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7ED91BE" w14:textId="77777777" w:rsidTr="00AA2827">
        <w:trPr>
          <w:trHeight w:val="29"/>
        </w:trPr>
        <w:tc>
          <w:tcPr>
            <w:tcW w:w="1848" w:type="dxa"/>
            <w:tcBorders>
              <w:top w:val="nil"/>
              <w:left w:val="single" w:sz="4" w:space="0" w:color="auto"/>
              <w:bottom w:val="nil"/>
              <w:right w:val="single" w:sz="4" w:space="0" w:color="auto"/>
            </w:tcBorders>
            <w:vAlign w:val="center"/>
          </w:tcPr>
          <w:p w14:paraId="4E21C5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941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BE14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F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77E00B3" w14:textId="77777777" w:rsidR="00C13179" w:rsidRPr="001E32DC" w:rsidRDefault="00C13179" w:rsidP="00394816">
            <w:pPr>
              <w:pStyle w:val="TAC"/>
              <w:rPr>
                <w:rFonts w:cs="Arial"/>
                <w:color w:val="000000"/>
                <w:szCs w:val="18"/>
                <w:lang w:val="en-US" w:eastAsia="zh-CN" w:bidi="ar"/>
              </w:rPr>
            </w:pPr>
          </w:p>
        </w:tc>
      </w:tr>
      <w:tr w:rsidR="00C13179" w14:paraId="5D1DCE5D" w14:textId="77777777" w:rsidTr="00AA2827">
        <w:trPr>
          <w:trHeight w:val="29"/>
        </w:trPr>
        <w:tc>
          <w:tcPr>
            <w:tcW w:w="1848" w:type="dxa"/>
            <w:tcBorders>
              <w:top w:val="nil"/>
              <w:left w:val="single" w:sz="4" w:space="0" w:color="auto"/>
              <w:bottom w:val="nil"/>
              <w:right w:val="single" w:sz="4" w:space="0" w:color="auto"/>
            </w:tcBorders>
            <w:vAlign w:val="center"/>
          </w:tcPr>
          <w:p w14:paraId="4FFD18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93E9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09E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F64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3B0AE" w14:textId="77777777" w:rsidR="00C13179" w:rsidRPr="001E32DC" w:rsidRDefault="00C13179" w:rsidP="00394816">
            <w:pPr>
              <w:pStyle w:val="TAC"/>
              <w:rPr>
                <w:rFonts w:cs="Arial"/>
                <w:color w:val="000000"/>
                <w:szCs w:val="18"/>
                <w:lang w:val="en-US" w:eastAsia="zh-CN" w:bidi="ar"/>
              </w:rPr>
            </w:pPr>
          </w:p>
        </w:tc>
      </w:tr>
      <w:tr w:rsidR="00C13179" w14:paraId="7F361063" w14:textId="77777777" w:rsidTr="00AA2827">
        <w:trPr>
          <w:trHeight w:val="29"/>
        </w:trPr>
        <w:tc>
          <w:tcPr>
            <w:tcW w:w="1848" w:type="dxa"/>
            <w:tcBorders>
              <w:top w:val="nil"/>
              <w:left w:val="single" w:sz="4" w:space="0" w:color="auto"/>
              <w:bottom w:val="nil"/>
              <w:right w:val="single" w:sz="4" w:space="0" w:color="auto"/>
            </w:tcBorders>
            <w:vAlign w:val="center"/>
          </w:tcPr>
          <w:p w14:paraId="5B82A6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43A2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E4D1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11CF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1EC6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781EE1A9" w14:textId="77777777" w:rsidTr="00AA2827">
        <w:trPr>
          <w:trHeight w:val="29"/>
        </w:trPr>
        <w:tc>
          <w:tcPr>
            <w:tcW w:w="1848" w:type="dxa"/>
            <w:tcBorders>
              <w:top w:val="nil"/>
              <w:left w:val="single" w:sz="4" w:space="0" w:color="auto"/>
              <w:bottom w:val="nil"/>
              <w:right w:val="single" w:sz="4" w:space="0" w:color="auto"/>
            </w:tcBorders>
            <w:vAlign w:val="center"/>
          </w:tcPr>
          <w:p w14:paraId="581FAD4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7A5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E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ECA9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2ED144" w14:textId="77777777" w:rsidR="00C13179" w:rsidRPr="001E32DC" w:rsidRDefault="00C13179" w:rsidP="00394816">
            <w:pPr>
              <w:pStyle w:val="TAC"/>
              <w:rPr>
                <w:rFonts w:cs="Arial"/>
                <w:color w:val="000000"/>
                <w:szCs w:val="18"/>
                <w:lang w:val="en-US" w:eastAsia="zh-CN" w:bidi="ar"/>
              </w:rPr>
            </w:pPr>
          </w:p>
        </w:tc>
      </w:tr>
      <w:tr w:rsidR="00C13179" w14:paraId="18C7A676" w14:textId="77777777" w:rsidTr="00AA2827">
        <w:trPr>
          <w:trHeight w:val="29"/>
        </w:trPr>
        <w:tc>
          <w:tcPr>
            <w:tcW w:w="1848" w:type="dxa"/>
            <w:tcBorders>
              <w:top w:val="nil"/>
              <w:left w:val="single" w:sz="4" w:space="0" w:color="auto"/>
              <w:bottom w:val="nil"/>
              <w:right w:val="single" w:sz="4" w:space="0" w:color="auto"/>
            </w:tcBorders>
            <w:vAlign w:val="center"/>
          </w:tcPr>
          <w:p w14:paraId="53C406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4AC0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7EDD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C80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F846A" w14:textId="77777777" w:rsidR="00C13179" w:rsidRPr="001E32DC" w:rsidRDefault="00C13179" w:rsidP="00394816">
            <w:pPr>
              <w:pStyle w:val="TAC"/>
              <w:rPr>
                <w:rFonts w:cs="Arial"/>
                <w:color w:val="000000"/>
                <w:szCs w:val="18"/>
                <w:lang w:val="en-US" w:eastAsia="zh-CN" w:bidi="ar"/>
              </w:rPr>
            </w:pPr>
          </w:p>
        </w:tc>
      </w:tr>
      <w:tr w:rsidR="00C13179" w14:paraId="6A257C8C" w14:textId="77777777" w:rsidTr="00AA2827">
        <w:trPr>
          <w:trHeight w:val="29"/>
        </w:trPr>
        <w:tc>
          <w:tcPr>
            <w:tcW w:w="1848" w:type="dxa"/>
            <w:tcBorders>
              <w:top w:val="nil"/>
              <w:left w:val="single" w:sz="4" w:space="0" w:color="auto"/>
              <w:bottom w:val="nil"/>
              <w:right w:val="single" w:sz="4" w:space="0" w:color="auto"/>
            </w:tcBorders>
            <w:vAlign w:val="center"/>
          </w:tcPr>
          <w:p w14:paraId="3E49A9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E81E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ADA9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0009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F13C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5A6E5F4C" w14:textId="77777777" w:rsidTr="00AA2827">
        <w:trPr>
          <w:trHeight w:val="29"/>
        </w:trPr>
        <w:tc>
          <w:tcPr>
            <w:tcW w:w="1848" w:type="dxa"/>
            <w:tcBorders>
              <w:top w:val="nil"/>
              <w:left w:val="single" w:sz="4" w:space="0" w:color="auto"/>
              <w:bottom w:val="nil"/>
              <w:right w:val="single" w:sz="4" w:space="0" w:color="auto"/>
            </w:tcBorders>
            <w:vAlign w:val="center"/>
          </w:tcPr>
          <w:p w14:paraId="3B27F1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6471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1D96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D35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D0B6D57" w14:textId="77777777" w:rsidR="00C13179" w:rsidRPr="001E32DC" w:rsidRDefault="00C13179" w:rsidP="00394816">
            <w:pPr>
              <w:pStyle w:val="TAC"/>
              <w:rPr>
                <w:rFonts w:cs="Arial"/>
                <w:color w:val="000000"/>
                <w:szCs w:val="18"/>
                <w:lang w:val="en-US" w:eastAsia="zh-CN" w:bidi="ar"/>
              </w:rPr>
            </w:pPr>
          </w:p>
        </w:tc>
      </w:tr>
      <w:tr w:rsidR="00C13179" w14:paraId="3E6BD3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4AC5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38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EDAF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2833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137F0" w14:textId="77777777" w:rsidR="00C13179" w:rsidRPr="001E32DC" w:rsidRDefault="00C13179" w:rsidP="00394816">
            <w:pPr>
              <w:pStyle w:val="TAC"/>
              <w:rPr>
                <w:rFonts w:cs="Arial"/>
                <w:color w:val="000000"/>
                <w:szCs w:val="18"/>
                <w:lang w:val="en-US" w:eastAsia="zh-CN" w:bidi="ar"/>
              </w:rPr>
            </w:pPr>
          </w:p>
        </w:tc>
      </w:tr>
      <w:tr w:rsidR="00C13179" w14:paraId="502E98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95CDAC" w14:textId="77777777" w:rsidR="00C13179" w:rsidRPr="001E32DC" w:rsidRDefault="00C13179" w:rsidP="0039481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130008C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35D1369"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4BE4C35"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7E5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9F73E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13A023B" w14:textId="77777777" w:rsidTr="00AA2827">
        <w:trPr>
          <w:trHeight w:val="29"/>
        </w:trPr>
        <w:tc>
          <w:tcPr>
            <w:tcW w:w="1848" w:type="dxa"/>
            <w:tcBorders>
              <w:top w:val="nil"/>
              <w:left w:val="single" w:sz="4" w:space="0" w:color="auto"/>
              <w:bottom w:val="nil"/>
              <w:right w:val="single" w:sz="4" w:space="0" w:color="auto"/>
            </w:tcBorders>
            <w:vAlign w:val="center"/>
          </w:tcPr>
          <w:p w14:paraId="269E0F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8BA963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1584E"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5752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6ABA086" w14:textId="77777777" w:rsidR="00C13179" w:rsidRPr="001E32DC" w:rsidRDefault="00C13179" w:rsidP="00394816">
            <w:pPr>
              <w:pStyle w:val="TAC"/>
              <w:rPr>
                <w:rFonts w:cs="Arial"/>
                <w:color w:val="000000"/>
                <w:szCs w:val="18"/>
                <w:lang w:val="en-US" w:eastAsia="zh-CN" w:bidi="ar"/>
              </w:rPr>
            </w:pPr>
          </w:p>
        </w:tc>
      </w:tr>
      <w:tr w:rsidR="00C13179" w14:paraId="641869E7" w14:textId="77777777" w:rsidTr="00AA2827">
        <w:trPr>
          <w:trHeight w:val="29"/>
        </w:trPr>
        <w:tc>
          <w:tcPr>
            <w:tcW w:w="1848" w:type="dxa"/>
            <w:tcBorders>
              <w:top w:val="nil"/>
              <w:left w:val="single" w:sz="4" w:space="0" w:color="auto"/>
              <w:bottom w:val="nil"/>
              <w:right w:val="single" w:sz="4" w:space="0" w:color="auto"/>
            </w:tcBorders>
            <w:vAlign w:val="center"/>
          </w:tcPr>
          <w:p w14:paraId="69746B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414E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30AF3"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A7B3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4A8357B" w14:textId="77777777" w:rsidR="00C13179" w:rsidRPr="001E32DC" w:rsidRDefault="00C13179" w:rsidP="00394816">
            <w:pPr>
              <w:pStyle w:val="TAC"/>
              <w:rPr>
                <w:rFonts w:cs="Arial"/>
                <w:color w:val="000000"/>
                <w:szCs w:val="18"/>
                <w:lang w:val="en-US" w:eastAsia="zh-CN" w:bidi="ar"/>
              </w:rPr>
            </w:pPr>
          </w:p>
        </w:tc>
      </w:tr>
      <w:tr w:rsidR="00C13179" w14:paraId="14EB68EF" w14:textId="77777777" w:rsidTr="00AA2827">
        <w:trPr>
          <w:trHeight w:val="29"/>
        </w:trPr>
        <w:tc>
          <w:tcPr>
            <w:tcW w:w="1848" w:type="dxa"/>
            <w:tcBorders>
              <w:top w:val="nil"/>
              <w:left w:val="single" w:sz="4" w:space="0" w:color="auto"/>
              <w:bottom w:val="nil"/>
              <w:right w:val="single" w:sz="4" w:space="0" w:color="auto"/>
            </w:tcBorders>
            <w:vAlign w:val="center"/>
          </w:tcPr>
          <w:p w14:paraId="17A3A1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87E7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E65A7"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E79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92349"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5BBF303F" w14:textId="77777777" w:rsidTr="00AA2827">
        <w:trPr>
          <w:trHeight w:val="29"/>
        </w:trPr>
        <w:tc>
          <w:tcPr>
            <w:tcW w:w="1848" w:type="dxa"/>
            <w:tcBorders>
              <w:top w:val="nil"/>
              <w:left w:val="single" w:sz="4" w:space="0" w:color="auto"/>
              <w:bottom w:val="nil"/>
              <w:right w:val="single" w:sz="4" w:space="0" w:color="auto"/>
            </w:tcBorders>
            <w:vAlign w:val="center"/>
          </w:tcPr>
          <w:p w14:paraId="262562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3731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C804B"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2AC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B12AAE" w14:textId="77777777" w:rsidR="00C13179" w:rsidRPr="001E32DC" w:rsidRDefault="00C13179" w:rsidP="00394816">
            <w:pPr>
              <w:pStyle w:val="TAC"/>
              <w:rPr>
                <w:rFonts w:cs="Arial"/>
                <w:color w:val="000000"/>
                <w:szCs w:val="18"/>
                <w:lang w:val="en-US" w:eastAsia="zh-CN" w:bidi="ar"/>
              </w:rPr>
            </w:pPr>
          </w:p>
        </w:tc>
      </w:tr>
      <w:tr w:rsidR="00C13179" w14:paraId="76C63322" w14:textId="77777777" w:rsidTr="00AA2827">
        <w:trPr>
          <w:trHeight w:val="29"/>
        </w:trPr>
        <w:tc>
          <w:tcPr>
            <w:tcW w:w="1848" w:type="dxa"/>
            <w:tcBorders>
              <w:top w:val="nil"/>
              <w:left w:val="single" w:sz="4" w:space="0" w:color="auto"/>
              <w:bottom w:val="nil"/>
              <w:right w:val="single" w:sz="4" w:space="0" w:color="auto"/>
            </w:tcBorders>
            <w:vAlign w:val="center"/>
          </w:tcPr>
          <w:p w14:paraId="50AAD55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C6B5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7521A"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8569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02223E8C" w14:textId="77777777" w:rsidR="00C13179" w:rsidRPr="001E32DC" w:rsidRDefault="00C13179" w:rsidP="00394816">
            <w:pPr>
              <w:pStyle w:val="TAC"/>
              <w:rPr>
                <w:rFonts w:cs="Arial"/>
                <w:color w:val="000000"/>
                <w:szCs w:val="18"/>
                <w:lang w:val="en-US" w:eastAsia="zh-CN" w:bidi="ar"/>
              </w:rPr>
            </w:pPr>
          </w:p>
        </w:tc>
      </w:tr>
      <w:tr w:rsidR="00C13179" w14:paraId="509BFFB1" w14:textId="77777777" w:rsidTr="00AA2827">
        <w:trPr>
          <w:trHeight w:val="29"/>
        </w:trPr>
        <w:tc>
          <w:tcPr>
            <w:tcW w:w="1848" w:type="dxa"/>
            <w:tcBorders>
              <w:top w:val="nil"/>
              <w:left w:val="single" w:sz="4" w:space="0" w:color="auto"/>
              <w:bottom w:val="nil"/>
              <w:right w:val="single" w:sz="4" w:space="0" w:color="auto"/>
            </w:tcBorders>
            <w:vAlign w:val="center"/>
          </w:tcPr>
          <w:p w14:paraId="2CA49A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DA9B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1C63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9D93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9E0A5"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39EBAF56" w14:textId="77777777" w:rsidTr="00AA2827">
        <w:trPr>
          <w:trHeight w:val="29"/>
        </w:trPr>
        <w:tc>
          <w:tcPr>
            <w:tcW w:w="1848" w:type="dxa"/>
            <w:tcBorders>
              <w:top w:val="nil"/>
              <w:left w:val="single" w:sz="4" w:space="0" w:color="auto"/>
              <w:bottom w:val="nil"/>
              <w:right w:val="single" w:sz="4" w:space="0" w:color="auto"/>
            </w:tcBorders>
            <w:vAlign w:val="center"/>
          </w:tcPr>
          <w:p w14:paraId="0BAD1C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3561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B0EC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190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371348" w14:textId="77777777" w:rsidR="00C13179" w:rsidRPr="001E32DC" w:rsidRDefault="00C13179" w:rsidP="00394816">
            <w:pPr>
              <w:pStyle w:val="TAC"/>
              <w:rPr>
                <w:rFonts w:cs="Arial"/>
                <w:color w:val="000000"/>
                <w:szCs w:val="18"/>
                <w:lang w:val="en-US" w:eastAsia="zh-CN" w:bidi="ar"/>
              </w:rPr>
            </w:pPr>
          </w:p>
        </w:tc>
      </w:tr>
      <w:tr w:rsidR="00C13179" w14:paraId="4D8DD60F" w14:textId="77777777" w:rsidTr="00AA2827">
        <w:trPr>
          <w:trHeight w:val="29"/>
        </w:trPr>
        <w:tc>
          <w:tcPr>
            <w:tcW w:w="1848" w:type="dxa"/>
            <w:tcBorders>
              <w:top w:val="nil"/>
              <w:left w:val="single" w:sz="4" w:space="0" w:color="auto"/>
              <w:bottom w:val="nil"/>
              <w:right w:val="single" w:sz="4" w:space="0" w:color="auto"/>
            </w:tcBorders>
            <w:vAlign w:val="center"/>
          </w:tcPr>
          <w:p w14:paraId="21B24B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A8F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F1CEC"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567D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588DA8B4" w14:textId="77777777" w:rsidR="00C13179" w:rsidRPr="001E32DC" w:rsidRDefault="00C13179" w:rsidP="00394816">
            <w:pPr>
              <w:pStyle w:val="TAC"/>
              <w:rPr>
                <w:rFonts w:cs="Arial"/>
                <w:color w:val="000000"/>
                <w:szCs w:val="18"/>
                <w:lang w:val="en-US" w:eastAsia="zh-CN" w:bidi="ar"/>
              </w:rPr>
            </w:pPr>
          </w:p>
        </w:tc>
      </w:tr>
      <w:tr w:rsidR="00C13179" w14:paraId="2C23003E" w14:textId="77777777" w:rsidTr="00AA2827">
        <w:trPr>
          <w:trHeight w:val="29"/>
        </w:trPr>
        <w:tc>
          <w:tcPr>
            <w:tcW w:w="1848" w:type="dxa"/>
            <w:tcBorders>
              <w:top w:val="nil"/>
              <w:left w:val="single" w:sz="4" w:space="0" w:color="auto"/>
              <w:bottom w:val="nil"/>
              <w:right w:val="single" w:sz="4" w:space="0" w:color="auto"/>
            </w:tcBorders>
            <w:vAlign w:val="center"/>
          </w:tcPr>
          <w:p w14:paraId="5559E1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1AB2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7FDC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DEFA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3C15F4"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51518017" w14:textId="77777777" w:rsidTr="00AA2827">
        <w:trPr>
          <w:trHeight w:val="29"/>
        </w:trPr>
        <w:tc>
          <w:tcPr>
            <w:tcW w:w="1848" w:type="dxa"/>
            <w:tcBorders>
              <w:top w:val="nil"/>
              <w:left w:val="single" w:sz="4" w:space="0" w:color="auto"/>
              <w:bottom w:val="nil"/>
              <w:right w:val="single" w:sz="4" w:space="0" w:color="auto"/>
            </w:tcBorders>
            <w:vAlign w:val="center"/>
          </w:tcPr>
          <w:p w14:paraId="55CD12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5553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E8E96"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0F9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2EAB5EA" w14:textId="77777777" w:rsidR="00C13179" w:rsidRPr="001E32DC" w:rsidRDefault="00C13179" w:rsidP="00394816">
            <w:pPr>
              <w:pStyle w:val="TAC"/>
              <w:rPr>
                <w:rFonts w:cs="Arial"/>
                <w:color w:val="000000"/>
                <w:szCs w:val="18"/>
                <w:lang w:val="en-US" w:eastAsia="zh-CN" w:bidi="ar"/>
              </w:rPr>
            </w:pPr>
          </w:p>
        </w:tc>
      </w:tr>
      <w:tr w:rsidR="00C13179" w14:paraId="64D3C63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ABC1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91F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B286D"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DA9A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5D60C789" w14:textId="77777777" w:rsidR="00C13179" w:rsidRPr="001E32DC" w:rsidRDefault="00C13179" w:rsidP="00394816">
            <w:pPr>
              <w:pStyle w:val="TAC"/>
              <w:rPr>
                <w:rFonts w:cs="Arial"/>
                <w:color w:val="000000"/>
                <w:szCs w:val="18"/>
                <w:lang w:val="en-US" w:eastAsia="zh-CN" w:bidi="ar"/>
              </w:rPr>
            </w:pPr>
          </w:p>
        </w:tc>
      </w:tr>
      <w:tr w:rsidR="00C13179" w14:paraId="153B65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8CD94" w14:textId="77777777" w:rsidR="00C13179" w:rsidRPr="001E32DC" w:rsidRDefault="00C13179" w:rsidP="0039481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EA3822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11C5E945"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92A55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DE4A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6BF0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BD5967F" w14:textId="77777777" w:rsidTr="00AA2827">
        <w:trPr>
          <w:trHeight w:val="29"/>
        </w:trPr>
        <w:tc>
          <w:tcPr>
            <w:tcW w:w="1848" w:type="dxa"/>
            <w:tcBorders>
              <w:top w:val="nil"/>
              <w:left w:val="single" w:sz="4" w:space="0" w:color="auto"/>
              <w:bottom w:val="nil"/>
              <w:right w:val="single" w:sz="4" w:space="0" w:color="auto"/>
            </w:tcBorders>
            <w:vAlign w:val="center"/>
          </w:tcPr>
          <w:p w14:paraId="22B0F5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D1A1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9B68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1D212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F8DBE97" w14:textId="77777777" w:rsidR="00C13179" w:rsidRPr="001E32DC" w:rsidRDefault="00C13179" w:rsidP="00394816">
            <w:pPr>
              <w:pStyle w:val="TAC"/>
              <w:rPr>
                <w:rFonts w:cs="Arial"/>
                <w:color w:val="000000"/>
                <w:szCs w:val="18"/>
                <w:lang w:val="en-US" w:eastAsia="zh-CN" w:bidi="ar"/>
              </w:rPr>
            </w:pPr>
          </w:p>
        </w:tc>
      </w:tr>
      <w:tr w:rsidR="00C13179" w14:paraId="394DA693" w14:textId="77777777" w:rsidTr="00AA2827">
        <w:trPr>
          <w:trHeight w:val="29"/>
        </w:trPr>
        <w:tc>
          <w:tcPr>
            <w:tcW w:w="1848" w:type="dxa"/>
            <w:tcBorders>
              <w:top w:val="nil"/>
              <w:left w:val="single" w:sz="4" w:space="0" w:color="auto"/>
              <w:bottom w:val="nil"/>
              <w:right w:val="single" w:sz="4" w:space="0" w:color="auto"/>
            </w:tcBorders>
            <w:vAlign w:val="center"/>
          </w:tcPr>
          <w:p w14:paraId="2BFB78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5260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8FA1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ECE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0DF92" w14:textId="77777777" w:rsidR="00C13179" w:rsidRPr="001E32DC" w:rsidRDefault="00C13179" w:rsidP="00394816">
            <w:pPr>
              <w:pStyle w:val="TAC"/>
              <w:rPr>
                <w:rFonts w:cs="Arial"/>
                <w:color w:val="000000"/>
                <w:szCs w:val="18"/>
                <w:lang w:val="en-US" w:eastAsia="zh-CN" w:bidi="ar"/>
              </w:rPr>
            </w:pPr>
          </w:p>
        </w:tc>
      </w:tr>
      <w:tr w:rsidR="00C13179" w14:paraId="60F99396" w14:textId="77777777" w:rsidTr="00AA2827">
        <w:trPr>
          <w:trHeight w:val="29"/>
        </w:trPr>
        <w:tc>
          <w:tcPr>
            <w:tcW w:w="1848" w:type="dxa"/>
            <w:tcBorders>
              <w:top w:val="nil"/>
              <w:left w:val="single" w:sz="4" w:space="0" w:color="auto"/>
              <w:bottom w:val="nil"/>
              <w:right w:val="single" w:sz="4" w:space="0" w:color="auto"/>
            </w:tcBorders>
            <w:vAlign w:val="center"/>
          </w:tcPr>
          <w:p w14:paraId="72FC3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21B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74A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71F6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0586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ADD427E" w14:textId="77777777" w:rsidTr="00AA2827">
        <w:trPr>
          <w:trHeight w:val="29"/>
        </w:trPr>
        <w:tc>
          <w:tcPr>
            <w:tcW w:w="1848" w:type="dxa"/>
            <w:tcBorders>
              <w:top w:val="nil"/>
              <w:left w:val="single" w:sz="4" w:space="0" w:color="auto"/>
              <w:bottom w:val="nil"/>
              <w:right w:val="single" w:sz="4" w:space="0" w:color="auto"/>
            </w:tcBorders>
            <w:vAlign w:val="center"/>
          </w:tcPr>
          <w:p w14:paraId="619FCB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4F61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BB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8F80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CF129CC" w14:textId="77777777" w:rsidR="00C13179" w:rsidRPr="001E32DC" w:rsidRDefault="00C13179" w:rsidP="00394816">
            <w:pPr>
              <w:pStyle w:val="TAC"/>
              <w:rPr>
                <w:rFonts w:cs="Arial"/>
                <w:color w:val="000000"/>
                <w:szCs w:val="18"/>
                <w:lang w:val="en-US" w:eastAsia="zh-CN" w:bidi="ar"/>
              </w:rPr>
            </w:pPr>
          </w:p>
        </w:tc>
      </w:tr>
      <w:tr w:rsidR="00C13179" w14:paraId="74CF82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54C84E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3AD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E313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2C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3E907" w14:textId="77777777" w:rsidR="00C13179" w:rsidRPr="001E32DC" w:rsidRDefault="00C13179" w:rsidP="00394816">
            <w:pPr>
              <w:pStyle w:val="TAC"/>
              <w:rPr>
                <w:rFonts w:cs="Arial"/>
                <w:color w:val="000000"/>
                <w:szCs w:val="18"/>
                <w:lang w:val="en-US" w:eastAsia="zh-CN" w:bidi="ar"/>
              </w:rPr>
            </w:pPr>
          </w:p>
        </w:tc>
      </w:tr>
      <w:tr w:rsidR="00C13179" w14:paraId="18817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C4500D" w14:textId="77777777" w:rsidR="00C13179" w:rsidRPr="001E32DC" w:rsidRDefault="00C13179" w:rsidP="0039481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13FE02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2A874BC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372E4B1"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BC14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5DB1F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2F6A365" w14:textId="77777777" w:rsidTr="00AA2827">
        <w:trPr>
          <w:trHeight w:val="29"/>
        </w:trPr>
        <w:tc>
          <w:tcPr>
            <w:tcW w:w="1848" w:type="dxa"/>
            <w:tcBorders>
              <w:top w:val="nil"/>
              <w:left w:val="single" w:sz="4" w:space="0" w:color="auto"/>
              <w:bottom w:val="nil"/>
              <w:right w:val="single" w:sz="4" w:space="0" w:color="auto"/>
            </w:tcBorders>
            <w:vAlign w:val="center"/>
          </w:tcPr>
          <w:p w14:paraId="38F899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E2187" w14:textId="77777777" w:rsidR="00C13179" w:rsidRPr="00571960" w:rsidRDefault="00C13179" w:rsidP="0039481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91148"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8DD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D522231" w14:textId="77777777" w:rsidR="00C13179" w:rsidRPr="001E32DC" w:rsidRDefault="00C13179" w:rsidP="00394816">
            <w:pPr>
              <w:pStyle w:val="TAC"/>
              <w:rPr>
                <w:rFonts w:cs="Arial"/>
                <w:color w:val="000000"/>
                <w:szCs w:val="18"/>
                <w:lang w:val="en-US" w:eastAsia="zh-CN" w:bidi="ar"/>
              </w:rPr>
            </w:pPr>
          </w:p>
        </w:tc>
      </w:tr>
      <w:tr w:rsidR="00C13179" w14:paraId="1C41DC3A" w14:textId="77777777" w:rsidTr="00AA2827">
        <w:trPr>
          <w:trHeight w:val="29"/>
        </w:trPr>
        <w:tc>
          <w:tcPr>
            <w:tcW w:w="1848" w:type="dxa"/>
            <w:tcBorders>
              <w:top w:val="nil"/>
              <w:left w:val="single" w:sz="4" w:space="0" w:color="auto"/>
              <w:bottom w:val="nil"/>
              <w:right w:val="single" w:sz="4" w:space="0" w:color="auto"/>
            </w:tcBorders>
            <w:vAlign w:val="center"/>
          </w:tcPr>
          <w:p w14:paraId="3AE71B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0D63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16614"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5FB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40852D" w14:textId="77777777" w:rsidR="00C13179" w:rsidRPr="001E32DC" w:rsidRDefault="00C13179" w:rsidP="00394816">
            <w:pPr>
              <w:pStyle w:val="TAC"/>
              <w:rPr>
                <w:rFonts w:cs="Arial"/>
                <w:color w:val="000000"/>
                <w:szCs w:val="18"/>
                <w:lang w:val="en-US" w:eastAsia="zh-CN" w:bidi="ar"/>
              </w:rPr>
            </w:pPr>
          </w:p>
        </w:tc>
      </w:tr>
      <w:tr w:rsidR="00C13179" w14:paraId="34A3F34A" w14:textId="77777777" w:rsidTr="00AA2827">
        <w:trPr>
          <w:trHeight w:val="29"/>
        </w:trPr>
        <w:tc>
          <w:tcPr>
            <w:tcW w:w="1848" w:type="dxa"/>
            <w:tcBorders>
              <w:top w:val="nil"/>
              <w:left w:val="single" w:sz="4" w:space="0" w:color="auto"/>
              <w:bottom w:val="nil"/>
              <w:right w:val="single" w:sz="4" w:space="0" w:color="auto"/>
            </w:tcBorders>
            <w:vAlign w:val="center"/>
          </w:tcPr>
          <w:p w14:paraId="25AA5E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F784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2167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474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DFA1"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2D7550A0" w14:textId="77777777" w:rsidTr="00AA2827">
        <w:trPr>
          <w:trHeight w:val="29"/>
        </w:trPr>
        <w:tc>
          <w:tcPr>
            <w:tcW w:w="1848" w:type="dxa"/>
            <w:tcBorders>
              <w:top w:val="nil"/>
              <w:left w:val="single" w:sz="4" w:space="0" w:color="auto"/>
              <w:bottom w:val="nil"/>
              <w:right w:val="single" w:sz="4" w:space="0" w:color="auto"/>
            </w:tcBorders>
            <w:vAlign w:val="center"/>
          </w:tcPr>
          <w:p w14:paraId="10B922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6E0A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D311"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72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4C82662" w14:textId="77777777" w:rsidR="00C13179" w:rsidRPr="001E32DC" w:rsidRDefault="00C13179" w:rsidP="00394816">
            <w:pPr>
              <w:pStyle w:val="TAC"/>
              <w:rPr>
                <w:rFonts w:cs="Arial"/>
                <w:color w:val="000000"/>
                <w:szCs w:val="18"/>
                <w:lang w:val="en-US" w:eastAsia="zh-CN" w:bidi="ar"/>
              </w:rPr>
            </w:pPr>
          </w:p>
        </w:tc>
      </w:tr>
      <w:tr w:rsidR="00C13179" w14:paraId="2CA9143A" w14:textId="77777777" w:rsidTr="00AA2827">
        <w:trPr>
          <w:trHeight w:val="29"/>
        </w:trPr>
        <w:tc>
          <w:tcPr>
            <w:tcW w:w="1848" w:type="dxa"/>
            <w:tcBorders>
              <w:top w:val="nil"/>
              <w:left w:val="single" w:sz="4" w:space="0" w:color="auto"/>
              <w:bottom w:val="nil"/>
              <w:right w:val="single" w:sz="4" w:space="0" w:color="auto"/>
            </w:tcBorders>
            <w:vAlign w:val="center"/>
          </w:tcPr>
          <w:p w14:paraId="08A2C7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CBFD8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AB65C"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29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2A91C23" w14:textId="77777777" w:rsidR="00C13179" w:rsidRPr="001E32DC" w:rsidRDefault="00C13179" w:rsidP="00394816">
            <w:pPr>
              <w:pStyle w:val="TAC"/>
              <w:rPr>
                <w:rFonts w:cs="Arial"/>
                <w:color w:val="000000"/>
                <w:szCs w:val="18"/>
                <w:lang w:val="en-US" w:eastAsia="zh-CN" w:bidi="ar"/>
              </w:rPr>
            </w:pPr>
          </w:p>
        </w:tc>
      </w:tr>
      <w:tr w:rsidR="00C13179" w14:paraId="1F00F6DE" w14:textId="77777777" w:rsidTr="00AA2827">
        <w:trPr>
          <w:trHeight w:val="29"/>
        </w:trPr>
        <w:tc>
          <w:tcPr>
            <w:tcW w:w="1848" w:type="dxa"/>
            <w:tcBorders>
              <w:top w:val="nil"/>
              <w:left w:val="single" w:sz="4" w:space="0" w:color="auto"/>
              <w:bottom w:val="nil"/>
              <w:right w:val="single" w:sz="4" w:space="0" w:color="auto"/>
            </w:tcBorders>
            <w:vAlign w:val="center"/>
          </w:tcPr>
          <w:p w14:paraId="6D79C0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181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0E7F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0FA4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1399D3"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04500757" w14:textId="77777777" w:rsidTr="00AA2827">
        <w:trPr>
          <w:trHeight w:val="29"/>
        </w:trPr>
        <w:tc>
          <w:tcPr>
            <w:tcW w:w="1848" w:type="dxa"/>
            <w:tcBorders>
              <w:top w:val="nil"/>
              <w:left w:val="single" w:sz="4" w:space="0" w:color="auto"/>
              <w:bottom w:val="nil"/>
              <w:right w:val="single" w:sz="4" w:space="0" w:color="auto"/>
            </w:tcBorders>
            <w:vAlign w:val="center"/>
          </w:tcPr>
          <w:p w14:paraId="030B53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F3F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051D3"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00A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BB18535" w14:textId="77777777" w:rsidR="00C13179" w:rsidRPr="001E32DC" w:rsidRDefault="00C13179" w:rsidP="00394816">
            <w:pPr>
              <w:pStyle w:val="TAC"/>
              <w:rPr>
                <w:rFonts w:cs="Arial"/>
                <w:color w:val="000000"/>
                <w:szCs w:val="18"/>
                <w:lang w:val="en-US" w:eastAsia="zh-CN" w:bidi="ar"/>
              </w:rPr>
            </w:pPr>
          </w:p>
        </w:tc>
      </w:tr>
      <w:tr w:rsidR="00C13179" w14:paraId="27C3C5B2" w14:textId="77777777" w:rsidTr="00AA2827">
        <w:trPr>
          <w:trHeight w:val="29"/>
        </w:trPr>
        <w:tc>
          <w:tcPr>
            <w:tcW w:w="1848" w:type="dxa"/>
            <w:tcBorders>
              <w:top w:val="nil"/>
              <w:left w:val="single" w:sz="4" w:space="0" w:color="auto"/>
              <w:bottom w:val="nil"/>
              <w:right w:val="single" w:sz="4" w:space="0" w:color="auto"/>
            </w:tcBorders>
            <w:vAlign w:val="center"/>
          </w:tcPr>
          <w:p w14:paraId="0D365A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2FC0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5BFE7"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FDD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D41203" w14:textId="77777777" w:rsidR="00C13179" w:rsidRPr="001E32DC" w:rsidRDefault="00C13179" w:rsidP="00394816">
            <w:pPr>
              <w:pStyle w:val="TAC"/>
              <w:rPr>
                <w:rFonts w:cs="Arial"/>
                <w:color w:val="000000"/>
                <w:szCs w:val="18"/>
                <w:lang w:val="en-US" w:eastAsia="zh-CN" w:bidi="ar"/>
              </w:rPr>
            </w:pPr>
          </w:p>
        </w:tc>
      </w:tr>
      <w:tr w:rsidR="00C13179" w14:paraId="6998A1D5" w14:textId="77777777" w:rsidTr="00AA2827">
        <w:trPr>
          <w:trHeight w:val="29"/>
        </w:trPr>
        <w:tc>
          <w:tcPr>
            <w:tcW w:w="1848" w:type="dxa"/>
            <w:tcBorders>
              <w:top w:val="nil"/>
              <w:left w:val="single" w:sz="4" w:space="0" w:color="auto"/>
              <w:bottom w:val="nil"/>
              <w:right w:val="single" w:sz="4" w:space="0" w:color="auto"/>
            </w:tcBorders>
            <w:vAlign w:val="center"/>
          </w:tcPr>
          <w:p w14:paraId="1C8417E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94E0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44F9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EF0A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649AEE"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03EE3F82" w14:textId="77777777" w:rsidTr="00AA2827">
        <w:trPr>
          <w:trHeight w:val="29"/>
        </w:trPr>
        <w:tc>
          <w:tcPr>
            <w:tcW w:w="1848" w:type="dxa"/>
            <w:tcBorders>
              <w:top w:val="nil"/>
              <w:left w:val="single" w:sz="4" w:space="0" w:color="auto"/>
              <w:bottom w:val="nil"/>
              <w:right w:val="single" w:sz="4" w:space="0" w:color="auto"/>
            </w:tcBorders>
            <w:vAlign w:val="center"/>
          </w:tcPr>
          <w:p w14:paraId="1F854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19A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B8EA"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EA7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BCDDEEE" w14:textId="77777777" w:rsidR="00C13179" w:rsidRPr="001E32DC" w:rsidRDefault="00C13179" w:rsidP="00394816">
            <w:pPr>
              <w:pStyle w:val="TAC"/>
              <w:rPr>
                <w:rFonts w:cs="Arial"/>
                <w:color w:val="000000"/>
                <w:szCs w:val="18"/>
                <w:lang w:val="en-US" w:eastAsia="zh-CN" w:bidi="ar"/>
              </w:rPr>
            </w:pPr>
          </w:p>
        </w:tc>
      </w:tr>
      <w:tr w:rsidR="00C13179" w14:paraId="76652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07190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8A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3E07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7E7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E4BA0D0" w14:textId="77777777" w:rsidR="00C13179" w:rsidRPr="001E32DC" w:rsidRDefault="00C13179" w:rsidP="00394816">
            <w:pPr>
              <w:pStyle w:val="TAC"/>
              <w:rPr>
                <w:rFonts w:cs="Arial"/>
                <w:color w:val="000000"/>
                <w:szCs w:val="18"/>
                <w:lang w:val="en-US" w:eastAsia="zh-CN" w:bidi="ar"/>
              </w:rPr>
            </w:pPr>
          </w:p>
        </w:tc>
      </w:tr>
      <w:tr w:rsidR="00C13179" w14:paraId="1254F9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5B91F6" w14:textId="77777777" w:rsidR="00C13179" w:rsidRPr="001E32DC" w:rsidRDefault="00C13179" w:rsidP="00394816">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0FB5FB6" w14:textId="77777777" w:rsidR="00C13179" w:rsidRDefault="00C13179" w:rsidP="00394816">
            <w:pPr>
              <w:pStyle w:val="TAC"/>
            </w:pPr>
            <w:r>
              <w:rPr>
                <w:rFonts w:eastAsia="SimSun"/>
                <w:lang w:val="en-US" w:eastAsia="zh-CN"/>
              </w:rPr>
              <w:t>n77</w:t>
            </w:r>
            <w:r>
              <w:rPr>
                <w:rFonts w:eastAsia="SimSun"/>
                <w:vertAlign w:val="superscript"/>
                <w:lang w:val="en-US" w:eastAsia="zh-CN"/>
              </w:rPr>
              <w:t>7, 9</w:t>
            </w:r>
          </w:p>
          <w:p w14:paraId="56939EAF" w14:textId="77777777" w:rsidR="00C13179" w:rsidRPr="00270C16" w:rsidRDefault="00C13179" w:rsidP="00394816">
            <w:pPr>
              <w:pStyle w:val="TAC"/>
            </w:pPr>
            <w:r w:rsidRPr="00270C16">
              <w:t>CA_n5A-n66A</w:t>
            </w:r>
          </w:p>
          <w:p w14:paraId="783B8A0B" w14:textId="77777777" w:rsidR="00C13179" w:rsidRPr="00270C16" w:rsidRDefault="00C13179" w:rsidP="00394816">
            <w:pPr>
              <w:pStyle w:val="TAC"/>
            </w:pPr>
            <w:r w:rsidRPr="00270C16">
              <w:t>CA_n66A-n77A</w:t>
            </w:r>
            <w:r w:rsidRPr="00571960">
              <w:rPr>
                <w:vertAlign w:val="superscript"/>
              </w:rPr>
              <w:t>7</w:t>
            </w:r>
          </w:p>
          <w:p w14:paraId="1F2BCC79" w14:textId="77777777" w:rsidR="00C13179" w:rsidRPr="001E32DC" w:rsidRDefault="00C13179" w:rsidP="00394816">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4FF6D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BCF7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76D84E" w14:textId="77777777" w:rsidR="00C13179" w:rsidRPr="001E32DC" w:rsidRDefault="00C13179" w:rsidP="00394816">
            <w:pPr>
              <w:pStyle w:val="TAC"/>
              <w:rPr>
                <w:lang w:val="en-US" w:eastAsia="zh-CN"/>
              </w:rPr>
            </w:pPr>
            <w:r w:rsidRPr="001E32DC">
              <w:rPr>
                <w:lang w:val="en-US" w:eastAsia="zh-CN"/>
              </w:rPr>
              <w:t>0</w:t>
            </w:r>
          </w:p>
        </w:tc>
      </w:tr>
      <w:tr w:rsidR="00C13179" w14:paraId="587CBBB1" w14:textId="77777777" w:rsidTr="00AA2827">
        <w:trPr>
          <w:trHeight w:val="29"/>
        </w:trPr>
        <w:tc>
          <w:tcPr>
            <w:tcW w:w="1848" w:type="dxa"/>
            <w:tcBorders>
              <w:top w:val="nil"/>
              <w:left w:val="single" w:sz="4" w:space="0" w:color="auto"/>
              <w:bottom w:val="nil"/>
              <w:right w:val="single" w:sz="4" w:space="0" w:color="auto"/>
            </w:tcBorders>
            <w:vAlign w:val="center"/>
          </w:tcPr>
          <w:p w14:paraId="60E579A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796E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E85F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B564C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86522" w14:textId="77777777" w:rsidR="00C13179" w:rsidRPr="001E32DC" w:rsidRDefault="00C13179" w:rsidP="00394816">
            <w:pPr>
              <w:pStyle w:val="TAC"/>
              <w:rPr>
                <w:lang w:val="en-US" w:eastAsia="zh-CN"/>
              </w:rPr>
            </w:pPr>
          </w:p>
        </w:tc>
      </w:tr>
      <w:tr w:rsidR="00C13179" w14:paraId="3159C0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3956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B1DD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4F9A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69FAC6"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62A83" w14:textId="77777777" w:rsidR="00C13179" w:rsidRPr="001E32DC" w:rsidRDefault="00C13179" w:rsidP="00394816">
            <w:pPr>
              <w:pStyle w:val="TAC"/>
              <w:rPr>
                <w:lang w:val="en-US" w:eastAsia="zh-CN"/>
              </w:rPr>
            </w:pPr>
          </w:p>
        </w:tc>
      </w:tr>
      <w:tr w:rsidR="00C13179" w14:paraId="3A1F49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351196" w14:textId="77777777" w:rsidR="00C13179" w:rsidRPr="001E32DC" w:rsidRDefault="00C13179" w:rsidP="00394816">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DF09FFB" w14:textId="77777777" w:rsidR="00C13179" w:rsidRDefault="00C13179" w:rsidP="00394816">
            <w:pPr>
              <w:pStyle w:val="TAC"/>
            </w:pPr>
            <w:r w:rsidRPr="007B37F5">
              <w:rPr>
                <w:lang w:val="en-US" w:eastAsia="zh-CN"/>
              </w:rPr>
              <w:t>n77</w:t>
            </w:r>
            <w:r w:rsidRPr="007B37F5">
              <w:rPr>
                <w:vertAlign w:val="superscript"/>
                <w:lang w:val="en-US" w:eastAsia="zh-CN"/>
              </w:rPr>
              <w:t>7</w:t>
            </w:r>
          </w:p>
          <w:p w14:paraId="333616A8" w14:textId="77777777" w:rsidR="00C13179" w:rsidRPr="00270C16" w:rsidRDefault="00C13179" w:rsidP="00394816">
            <w:pPr>
              <w:pStyle w:val="TAC"/>
            </w:pPr>
            <w:r w:rsidRPr="00270C16">
              <w:t>CA_n5A-n66A</w:t>
            </w:r>
          </w:p>
          <w:p w14:paraId="3D1006E5" w14:textId="77777777" w:rsidR="00C13179" w:rsidRPr="00270C16" w:rsidRDefault="00C13179" w:rsidP="00394816">
            <w:pPr>
              <w:pStyle w:val="TAC"/>
            </w:pPr>
            <w:r w:rsidRPr="00270C16">
              <w:t>CA_n66A-n77A</w:t>
            </w:r>
            <w:r w:rsidRPr="00571960">
              <w:rPr>
                <w:vertAlign w:val="superscript"/>
              </w:rPr>
              <w:t>7</w:t>
            </w:r>
          </w:p>
          <w:p w14:paraId="2AE54D32" w14:textId="77777777" w:rsidR="00C13179" w:rsidRPr="001E32DC" w:rsidRDefault="00C13179" w:rsidP="00394816">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CF2E0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5016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B4B8B9" w14:textId="77777777" w:rsidR="00C13179" w:rsidRPr="001E32DC" w:rsidRDefault="00C13179" w:rsidP="00394816">
            <w:pPr>
              <w:pStyle w:val="TAC"/>
              <w:rPr>
                <w:lang w:val="en-US" w:eastAsia="zh-CN"/>
              </w:rPr>
            </w:pPr>
            <w:r w:rsidRPr="001E32DC">
              <w:rPr>
                <w:lang w:val="en-US" w:eastAsia="zh-CN"/>
              </w:rPr>
              <w:t>0</w:t>
            </w:r>
          </w:p>
        </w:tc>
      </w:tr>
      <w:tr w:rsidR="00C13179" w14:paraId="0B467827" w14:textId="77777777" w:rsidTr="00AA2827">
        <w:trPr>
          <w:trHeight w:val="29"/>
        </w:trPr>
        <w:tc>
          <w:tcPr>
            <w:tcW w:w="1848" w:type="dxa"/>
            <w:tcBorders>
              <w:top w:val="nil"/>
              <w:left w:val="single" w:sz="4" w:space="0" w:color="auto"/>
              <w:bottom w:val="nil"/>
              <w:right w:val="single" w:sz="4" w:space="0" w:color="auto"/>
            </w:tcBorders>
            <w:vAlign w:val="center"/>
          </w:tcPr>
          <w:p w14:paraId="5D63F6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E8A19F"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D393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8AE66"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A75A78" w14:textId="77777777" w:rsidR="00C13179" w:rsidRPr="001E32DC" w:rsidRDefault="00C13179" w:rsidP="00394816">
            <w:pPr>
              <w:pStyle w:val="TAC"/>
              <w:rPr>
                <w:lang w:val="en-US" w:eastAsia="zh-CN"/>
              </w:rPr>
            </w:pPr>
          </w:p>
        </w:tc>
      </w:tr>
      <w:tr w:rsidR="00C13179" w14:paraId="4FE252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7C196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67455"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9AF6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9AEA0A"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189DB" w14:textId="77777777" w:rsidR="00C13179" w:rsidRPr="001E32DC" w:rsidRDefault="00C13179" w:rsidP="00394816">
            <w:pPr>
              <w:pStyle w:val="TAC"/>
              <w:rPr>
                <w:lang w:val="en-US" w:eastAsia="zh-CN"/>
              </w:rPr>
            </w:pPr>
          </w:p>
        </w:tc>
      </w:tr>
      <w:tr w:rsidR="00C13179" w14:paraId="35BF2C1F" w14:textId="77777777" w:rsidTr="00AA2827">
        <w:trPr>
          <w:trHeight w:val="29"/>
        </w:trPr>
        <w:tc>
          <w:tcPr>
            <w:tcW w:w="1848" w:type="dxa"/>
            <w:tcBorders>
              <w:top w:val="single" w:sz="4" w:space="0" w:color="auto"/>
              <w:left w:val="single" w:sz="4" w:space="0" w:color="auto"/>
              <w:bottom w:val="nil"/>
              <w:right w:val="single" w:sz="4" w:space="0" w:color="auto"/>
            </w:tcBorders>
          </w:tcPr>
          <w:p w14:paraId="388C7DF1" w14:textId="77777777" w:rsidR="00C13179" w:rsidRPr="001E32DC" w:rsidRDefault="00C13179" w:rsidP="00394816">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0C84E43" w14:textId="77777777" w:rsidR="00C13179" w:rsidRPr="00270C16" w:rsidRDefault="00C13179" w:rsidP="00394816">
            <w:pPr>
              <w:pStyle w:val="TAC"/>
            </w:pPr>
            <w:r w:rsidRPr="00270C16">
              <w:rPr>
                <w:rFonts w:cs="Arial"/>
                <w:color w:val="000000"/>
                <w:szCs w:val="18"/>
              </w:rPr>
              <w:t>CA_n5A-n66A</w:t>
            </w:r>
          </w:p>
          <w:p w14:paraId="1F6F0D4D" w14:textId="77777777" w:rsidR="00C13179" w:rsidRPr="00270C16" w:rsidRDefault="00C13179" w:rsidP="00394816">
            <w:pPr>
              <w:pStyle w:val="TAC"/>
            </w:pPr>
            <w:r w:rsidRPr="00270C16">
              <w:rPr>
                <w:rFonts w:cs="Arial"/>
                <w:color w:val="000000"/>
                <w:szCs w:val="18"/>
              </w:rPr>
              <w:t>CA_n66A-n77A</w:t>
            </w:r>
          </w:p>
          <w:p w14:paraId="025DF5DB" w14:textId="77777777" w:rsidR="00C13179" w:rsidRPr="001E32DC" w:rsidRDefault="00C13179" w:rsidP="00394816">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9AD77F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E0E13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2BF768" w14:textId="77777777" w:rsidR="00C13179" w:rsidRPr="001E32DC" w:rsidRDefault="00C13179" w:rsidP="00394816">
            <w:pPr>
              <w:pStyle w:val="TAC"/>
              <w:rPr>
                <w:lang w:val="en-US" w:eastAsia="zh-CN"/>
              </w:rPr>
            </w:pPr>
            <w:r w:rsidRPr="001E32DC">
              <w:rPr>
                <w:lang w:val="en-US" w:eastAsia="zh-CN"/>
              </w:rPr>
              <w:t>0</w:t>
            </w:r>
          </w:p>
        </w:tc>
      </w:tr>
      <w:tr w:rsidR="00C13179" w14:paraId="72CA615E" w14:textId="77777777" w:rsidTr="00AA2827">
        <w:trPr>
          <w:trHeight w:val="29"/>
        </w:trPr>
        <w:tc>
          <w:tcPr>
            <w:tcW w:w="1848" w:type="dxa"/>
            <w:tcBorders>
              <w:top w:val="nil"/>
              <w:left w:val="single" w:sz="4" w:space="0" w:color="auto"/>
              <w:bottom w:val="nil"/>
              <w:right w:val="single" w:sz="4" w:space="0" w:color="auto"/>
            </w:tcBorders>
          </w:tcPr>
          <w:p w14:paraId="020C64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85AC87"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388CC4" w14:textId="77777777" w:rsidR="00C13179" w:rsidRPr="001E32DC" w:rsidRDefault="00C13179" w:rsidP="0039481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FDE3"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524E0A2" w14:textId="77777777" w:rsidR="00C13179" w:rsidRPr="001E32DC" w:rsidRDefault="00C13179" w:rsidP="00394816">
            <w:pPr>
              <w:pStyle w:val="TAC"/>
              <w:rPr>
                <w:lang w:val="en-US" w:eastAsia="zh-CN"/>
              </w:rPr>
            </w:pPr>
          </w:p>
        </w:tc>
      </w:tr>
      <w:tr w:rsidR="00C13179" w14:paraId="5A3CA8F7" w14:textId="77777777" w:rsidTr="00AA2827">
        <w:trPr>
          <w:trHeight w:val="29"/>
        </w:trPr>
        <w:tc>
          <w:tcPr>
            <w:tcW w:w="1848" w:type="dxa"/>
            <w:tcBorders>
              <w:top w:val="nil"/>
              <w:left w:val="single" w:sz="4" w:space="0" w:color="auto"/>
              <w:bottom w:val="single" w:sz="4" w:space="0" w:color="auto"/>
              <w:right w:val="single" w:sz="4" w:space="0" w:color="auto"/>
            </w:tcBorders>
          </w:tcPr>
          <w:p w14:paraId="59064E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EC5E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F4124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6EEDF7"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ABD5FB" w14:textId="77777777" w:rsidR="00C13179" w:rsidRPr="001E32DC" w:rsidRDefault="00C13179" w:rsidP="00394816">
            <w:pPr>
              <w:pStyle w:val="TAC"/>
              <w:rPr>
                <w:lang w:val="en-US" w:eastAsia="zh-CN"/>
              </w:rPr>
            </w:pPr>
          </w:p>
        </w:tc>
      </w:tr>
      <w:tr w:rsidR="00C13179" w14:paraId="14C5F7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2B0111" w14:textId="77777777" w:rsidR="00C13179" w:rsidRPr="001E32DC" w:rsidRDefault="00C13179" w:rsidP="00394816">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0D4D43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5FDF6461"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181AC1DF"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58C3950"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7F9F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238C30" w14:textId="77777777" w:rsidR="00C13179" w:rsidRPr="001E32DC" w:rsidRDefault="00C13179" w:rsidP="00394816">
            <w:pPr>
              <w:pStyle w:val="TAC"/>
              <w:rPr>
                <w:lang w:val="en-US" w:eastAsia="zh-CN"/>
              </w:rPr>
            </w:pPr>
            <w:r w:rsidRPr="001E32DC">
              <w:rPr>
                <w:lang w:val="en-US" w:eastAsia="zh-CN"/>
              </w:rPr>
              <w:t>0</w:t>
            </w:r>
          </w:p>
        </w:tc>
      </w:tr>
      <w:tr w:rsidR="00C13179" w14:paraId="28226EED" w14:textId="77777777" w:rsidTr="00AA2827">
        <w:trPr>
          <w:trHeight w:val="29"/>
        </w:trPr>
        <w:tc>
          <w:tcPr>
            <w:tcW w:w="1848" w:type="dxa"/>
            <w:tcBorders>
              <w:top w:val="nil"/>
              <w:left w:val="single" w:sz="4" w:space="0" w:color="auto"/>
              <w:bottom w:val="nil"/>
              <w:right w:val="single" w:sz="4" w:space="0" w:color="auto"/>
            </w:tcBorders>
            <w:vAlign w:val="center"/>
          </w:tcPr>
          <w:p w14:paraId="09A7C50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3F3F72"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1A2FA"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60AE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C9DE7" w14:textId="77777777" w:rsidR="00C13179" w:rsidRPr="001E32DC" w:rsidRDefault="00C13179" w:rsidP="00394816">
            <w:pPr>
              <w:pStyle w:val="TAC"/>
              <w:rPr>
                <w:lang w:val="en-US" w:eastAsia="zh-CN"/>
              </w:rPr>
            </w:pPr>
          </w:p>
        </w:tc>
      </w:tr>
      <w:tr w:rsidR="00C13179" w14:paraId="2F4E966E" w14:textId="77777777" w:rsidTr="00AA2827">
        <w:trPr>
          <w:trHeight w:val="29"/>
        </w:trPr>
        <w:tc>
          <w:tcPr>
            <w:tcW w:w="1848" w:type="dxa"/>
            <w:tcBorders>
              <w:top w:val="nil"/>
              <w:left w:val="single" w:sz="4" w:space="0" w:color="auto"/>
              <w:bottom w:val="nil"/>
              <w:right w:val="single" w:sz="4" w:space="0" w:color="auto"/>
            </w:tcBorders>
            <w:vAlign w:val="center"/>
          </w:tcPr>
          <w:p w14:paraId="4C0642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426D38"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4BF2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5414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A56CDF" w14:textId="77777777" w:rsidR="00C13179" w:rsidRPr="001E32DC" w:rsidRDefault="00C13179" w:rsidP="00394816">
            <w:pPr>
              <w:pStyle w:val="TAC"/>
              <w:rPr>
                <w:lang w:val="en-US" w:eastAsia="zh-CN"/>
              </w:rPr>
            </w:pPr>
          </w:p>
        </w:tc>
      </w:tr>
      <w:tr w:rsidR="00C13179" w14:paraId="37153A39" w14:textId="77777777" w:rsidTr="00AA2827">
        <w:trPr>
          <w:trHeight w:val="29"/>
        </w:trPr>
        <w:tc>
          <w:tcPr>
            <w:tcW w:w="1848" w:type="dxa"/>
            <w:tcBorders>
              <w:top w:val="nil"/>
              <w:left w:val="single" w:sz="4" w:space="0" w:color="auto"/>
              <w:bottom w:val="nil"/>
              <w:right w:val="single" w:sz="4" w:space="0" w:color="auto"/>
            </w:tcBorders>
            <w:vAlign w:val="center"/>
          </w:tcPr>
          <w:p w14:paraId="74EDD7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75CA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84A5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7860D1"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F2705C6" w14:textId="77777777" w:rsidR="00C13179" w:rsidRPr="001E32DC" w:rsidRDefault="00C13179" w:rsidP="00394816">
            <w:pPr>
              <w:pStyle w:val="TAC"/>
              <w:rPr>
                <w:lang w:val="en-US" w:eastAsia="zh-CN"/>
              </w:rPr>
            </w:pPr>
            <w:r w:rsidRPr="001E32DC">
              <w:rPr>
                <w:lang w:val="en-US" w:eastAsia="zh-CN"/>
              </w:rPr>
              <w:t>1</w:t>
            </w:r>
          </w:p>
        </w:tc>
      </w:tr>
      <w:tr w:rsidR="00C13179" w14:paraId="45E55661" w14:textId="77777777" w:rsidTr="00AA2827">
        <w:trPr>
          <w:trHeight w:val="29"/>
        </w:trPr>
        <w:tc>
          <w:tcPr>
            <w:tcW w:w="1848" w:type="dxa"/>
            <w:tcBorders>
              <w:top w:val="nil"/>
              <w:left w:val="single" w:sz="4" w:space="0" w:color="auto"/>
              <w:bottom w:val="nil"/>
              <w:right w:val="single" w:sz="4" w:space="0" w:color="auto"/>
            </w:tcBorders>
            <w:vAlign w:val="center"/>
          </w:tcPr>
          <w:p w14:paraId="44676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D48635"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D783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68E0F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A622E" w14:textId="77777777" w:rsidR="00C13179" w:rsidRPr="001E32DC" w:rsidRDefault="00C13179" w:rsidP="00394816">
            <w:pPr>
              <w:pStyle w:val="TAC"/>
              <w:rPr>
                <w:lang w:val="en-US" w:eastAsia="zh-CN"/>
              </w:rPr>
            </w:pPr>
          </w:p>
        </w:tc>
      </w:tr>
      <w:tr w:rsidR="00C13179" w14:paraId="431279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2F8E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02DC0"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087A"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19EF1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F6E741" w14:textId="77777777" w:rsidR="00C13179" w:rsidRPr="001E32DC" w:rsidRDefault="00C13179" w:rsidP="00394816">
            <w:pPr>
              <w:pStyle w:val="TAC"/>
              <w:rPr>
                <w:lang w:val="en-US" w:eastAsia="zh-CN"/>
              </w:rPr>
            </w:pPr>
          </w:p>
        </w:tc>
      </w:tr>
      <w:tr w:rsidR="00C13179" w14:paraId="4ED31D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CD5D34" w14:textId="77777777" w:rsidR="00C13179" w:rsidRPr="001E32DC" w:rsidRDefault="00C13179" w:rsidP="00394816">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7F7D64F6" w14:textId="77777777" w:rsidR="00C13179" w:rsidRDefault="00C13179" w:rsidP="00394816">
            <w:pPr>
              <w:pStyle w:val="TAC"/>
            </w:pPr>
            <w:r w:rsidRPr="007B37F5">
              <w:rPr>
                <w:lang w:val="en-US" w:eastAsia="zh-CN"/>
              </w:rPr>
              <w:t>n77</w:t>
            </w:r>
            <w:r w:rsidRPr="007B37F5">
              <w:rPr>
                <w:vertAlign w:val="superscript"/>
                <w:lang w:val="en-US" w:eastAsia="zh-CN"/>
              </w:rPr>
              <w:t>7</w:t>
            </w:r>
          </w:p>
          <w:p w14:paraId="08971FBE" w14:textId="77777777" w:rsidR="00C13179" w:rsidRPr="001E32DC" w:rsidRDefault="00C13179" w:rsidP="00394816">
            <w:pPr>
              <w:pStyle w:val="TAC"/>
              <w:rPr>
                <w:lang w:val="en-US" w:eastAsia="zh-CN"/>
              </w:rPr>
            </w:pPr>
            <w:r w:rsidRPr="001E32DC">
              <w:rPr>
                <w:rFonts w:cs="Arial"/>
                <w:color w:val="000000"/>
                <w:szCs w:val="18"/>
                <w:lang w:val="en-US" w:eastAsia="zh-CN"/>
              </w:rPr>
              <w:t>CA_n5A-n66A</w:t>
            </w:r>
          </w:p>
          <w:p w14:paraId="28A95E91" w14:textId="77777777" w:rsidR="00C13179" w:rsidRPr="001E32DC" w:rsidRDefault="00C13179" w:rsidP="00394816">
            <w:pPr>
              <w:pStyle w:val="TAC"/>
              <w:rPr>
                <w:lang w:val="en-US" w:eastAsia="zh-CN"/>
              </w:rPr>
            </w:pPr>
            <w:r w:rsidRPr="001E32DC">
              <w:rPr>
                <w:rFonts w:cs="Arial"/>
                <w:color w:val="000000"/>
                <w:szCs w:val="18"/>
                <w:lang w:val="en-US" w:eastAsia="zh-CN"/>
              </w:rPr>
              <w:t>CA_n66A-n77A</w:t>
            </w:r>
            <w:r w:rsidRPr="00571960">
              <w:rPr>
                <w:vertAlign w:val="superscript"/>
              </w:rPr>
              <w:t>7</w:t>
            </w:r>
          </w:p>
          <w:p w14:paraId="049DB06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851D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B99B4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6B4CE" w14:textId="77777777" w:rsidR="00C13179" w:rsidRPr="001E32DC" w:rsidRDefault="00C13179" w:rsidP="00394816">
            <w:pPr>
              <w:pStyle w:val="TAC"/>
              <w:rPr>
                <w:lang w:val="en-US" w:eastAsia="zh-CN"/>
              </w:rPr>
            </w:pPr>
            <w:r w:rsidRPr="001E32DC">
              <w:rPr>
                <w:lang w:val="en-US" w:eastAsia="zh-CN"/>
              </w:rPr>
              <w:t>0</w:t>
            </w:r>
          </w:p>
        </w:tc>
      </w:tr>
      <w:tr w:rsidR="00C13179" w14:paraId="62C0E74D" w14:textId="77777777" w:rsidTr="00AA2827">
        <w:trPr>
          <w:trHeight w:val="29"/>
        </w:trPr>
        <w:tc>
          <w:tcPr>
            <w:tcW w:w="1848" w:type="dxa"/>
            <w:tcBorders>
              <w:top w:val="nil"/>
              <w:left w:val="single" w:sz="4" w:space="0" w:color="auto"/>
              <w:bottom w:val="nil"/>
              <w:right w:val="single" w:sz="4" w:space="0" w:color="auto"/>
            </w:tcBorders>
            <w:vAlign w:val="center"/>
          </w:tcPr>
          <w:p w14:paraId="142828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AE942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755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41A1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A35DB" w14:textId="77777777" w:rsidR="00C13179" w:rsidRPr="001E32DC" w:rsidRDefault="00C13179" w:rsidP="00394816">
            <w:pPr>
              <w:pStyle w:val="TAC"/>
              <w:rPr>
                <w:lang w:val="en-US" w:eastAsia="zh-CN"/>
              </w:rPr>
            </w:pPr>
          </w:p>
        </w:tc>
      </w:tr>
      <w:tr w:rsidR="00C13179" w14:paraId="7837F3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765F8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B566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E3B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922E1" w14:textId="77777777" w:rsidR="00C13179" w:rsidRPr="001E32DC" w:rsidRDefault="00C13179" w:rsidP="00394816">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BF1CC" w14:textId="77777777" w:rsidR="00C13179" w:rsidRPr="001E32DC" w:rsidRDefault="00C13179" w:rsidP="00394816">
            <w:pPr>
              <w:pStyle w:val="TAC"/>
              <w:rPr>
                <w:lang w:val="en-US" w:eastAsia="zh-CN"/>
              </w:rPr>
            </w:pPr>
          </w:p>
        </w:tc>
      </w:tr>
      <w:tr w:rsidR="00C13179" w14:paraId="3A45B3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92DCBF" w14:textId="77777777" w:rsidR="00C13179" w:rsidRPr="001E32DC" w:rsidRDefault="00C13179" w:rsidP="0039481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E2B4A41"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DCC624D"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44E3F0C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98BCB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8D6C3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D2D76" w14:textId="77777777" w:rsidR="00C13179" w:rsidRPr="001E32DC" w:rsidRDefault="00C13179" w:rsidP="00394816">
            <w:pPr>
              <w:pStyle w:val="TAC"/>
              <w:rPr>
                <w:lang w:val="en-US" w:eastAsia="zh-CN"/>
              </w:rPr>
            </w:pPr>
            <w:r w:rsidRPr="001E32DC">
              <w:rPr>
                <w:lang w:val="en-US" w:eastAsia="zh-CN"/>
              </w:rPr>
              <w:t>0</w:t>
            </w:r>
          </w:p>
        </w:tc>
      </w:tr>
      <w:tr w:rsidR="00C13179" w14:paraId="07DCBA77" w14:textId="77777777" w:rsidTr="00AA2827">
        <w:trPr>
          <w:trHeight w:val="29"/>
        </w:trPr>
        <w:tc>
          <w:tcPr>
            <w:tcW w:w="1848" w:type="dxa"/>
            <w:tcBorders>
              <w:top w:val="nil"/>
              <w:left w:val="single" w:sz="4" w:space="0" w:color="auto"/>
              <w:bottom w:val="nil"/>
              <w:right w:val="single" w:sz="4" w:space="0" w:color="auto"/>
            </w:tcBorders>
            <w:vAlign w:val="center"/>
          </w:tcPr>
          <w:p w14:paraId="1EF79E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9192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84A6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C3F9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077B2" w14:textId="77777777" w:rsidR="00C13179" w:rsidRPr="001E32DC" w:rsidRDefault="00C13179" w:rsidP="00394816">
            <w:pPr>
              <w:pStyle w:val="TAC"/>
              <w:rPr>
                <w:lang w:val="en-US" w:eastAsia="zh-CN"/>
              </w:rPr>
            </w:pPr>
          </w:p>
        </w:tc>
      </w:tr>
      <w:tr w:rsidR="00C13179" w14:paraId="70012F52" w14:textId="77777777" w:rsidTr="00AA2827">
        <w:trPr>
          <w:trHeight w:val="29"/>
        </w:trPr>
        <w:tc>
          <w:tcPr>
            <w:tcW w:w="1848" w:type="dxa"/>
            <w:tcBorders>
              <w:top w:val="nil"/>
              <w:left w:val="single" w:sz="4" w:space="0" w:color="auto"/>
              <w:bottom w:val="nil"/>
              <w:right w:val="single" w:sz="4" w:space="0" w:color="auto"/>
            </w:tcBorders>
            <w:vAlign w:val="center"/>
          </w:tcPr>
          <w:p w14:paraId="39EA0F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68D6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580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FA1B5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F74439" w14:textId="77777777" w:rsidR="00C13179" w:rsidRPr="001E32DC" w:rsidRDefault="00C13179" w:rsidP="00394816">
            <w:pPr>
              <w:pStyle w:val="TAC"/>
              <w:rPr>
                <w:lang w:val="en-US" w:eastAsia="zh-CN"/>
              </w:rPr>
            </w:pPr>
          </w:p>
        </w:tc>
      </w:tr>
      <w:tr w:rsidR="00C13179" w14:paraId="4B93C75A" w14:textId="77777777" w:rsidTr="00AA2827">
        <w:trPr>
          <w:trHeight w:val="29"/>
        </w:trPr>
        <w:tc>
          <w:tcPr>
            <w:tcW w:w="1848" w:type="dxa"/>
            <w:tcBorders>
              <w:top w:val="nil"/>
              <w:left w:val="single" w:sz="4" w:space="0" w:color="auto"/>
              <w:bottom w:val="nil"/>
              <w:right w:val="single" w:sz="4" w:space="0" w:color="auto"/>
            </w:tcBorders>
            <w:vAlign w:val="center"/>
          </w:tcPr>
          <w:p w14:paraId="78815D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E4CD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9DD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2F07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183A3" w14:textId="77777777" w:rsidR="00C13179" w:rsidRPr="001E32DC" w:rsidRDefault="00C13179" w:rsidP="00394816">
            <w:pPr>
              <w:pStyle w:val="TAC"/>
              <w:rPr>
                <w:lang w:val="en-US" w:eastAsia="zh-CN"/>
              </w:rPr>
            </w:pPr>
            <w:r w:rsidRPr="001E32DC">
              <w:rPr>
                <w:lang w:val="en-US" w:eastAsia="zh-CN"/>
              </w:rPr>
              <w:t>1</w:t>
            </w:r>
          </w:p>
        </w:tc>
      </w:tr>
      <w:tr w:rsidR="00C13179" w14:paraId="0FFE4939" w14:textId="77777777" w:rsidTr="00AA2827">
        <w:trPr>
          <w:trHeight w:val="29"/>
        </w:trPr>
        <w:tc>
          <w:tcPr>
            <w:tcW w:w="1848" w:type="dxa"/>
            <w:tcBorders>
              <w:top w:val="nil"/>
              <w:left w:val="single" w:sz="4" w:space="0" w:color="auto"/>
              <w:bottom w:val="nil"/>
              <w:right w:val="single" w:sz="4" w:space="0" w:color="auto"/>
            </w:tcBorders>
            <w:vAlign w:val="center"/>
          </w:tcPr>
          <w:p w14:paraId="7F5397F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F8E6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2949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B1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A7319" w14:textId="77777777" w:rsidR="00C13179" w:rsidRPr="001E32DC" w:rsidRDefault="00C13179" w:rsidP="00394816">
            <w:pPr>
              <w:pStyle w:val="TAC"/>
              <w:rPr>
                <w:lang w:val="en-US" w:eastAsia="zh-CN"/>
              </w:rPr>
            </w:pPr>
          </w:p>
        </w:tc>
      </w:tr>
      <w:tr w:rsidR="00C13179" w14:paraId="21A6B7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4BB9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BC4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68D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9A9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AAE1D6" w14:textId="77777777" w:rsidR="00C13179" w:rsidRPr="001E32DC" w:rsidRDefault="00C13179" w:rsidP="00394816">
            <w:pPr>
              <w:pStyle w:val="TAC"/>
              <w:rPr>
                <w:lang w:val="en-US" w:eastAsia="zh-CN"/>
              </w:rPr>
            </w:pPr>
          </w:p>
        </w:tc>
      </w:tr>
      <w:tr w:rsidR="00C13179" w14:paraId="5C9CED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DA3411" w14:textId="77777777" w:rsidR="00C13179" w:rsidRPr="001E32DC" w:rsidRDefault="00C13179" w:rsidP="0039481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0C3B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4446D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F4DC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377555" w14:textId="77777777" w:rsidR="00C13179" w:rsidRPr="001E32DC" w:rsidRDefault="00C13179" w:rsidP="00394816">
            <w:pPr>
              <w:pStyle w:val="TAC"/>
              <w:rPr>
                <w:lang w:val="en-US" w:eastAsia="zh-CN"/>
              </w:rPr>
            </w:pPr>
            <w:r w:rsidRPr="001E32DC">
              <w:rPr>
                <w:lang w:val="en-US" w:eastAsia="zh-CN"/>
              </w:rPr>
              <w:t>0</w:t>
            </w:r>
          </w:p>
        </w:tc>
      </w:tr>
      <w:tr w:rsidR="00C13179" w14:paraId="1E654255" w14:textId="77777777" w:rsidTr="00AA2827">
        <w:trPr>
          <w:trHeight w:val="29"/>
        </w:trPr>
        <w:tc>
          <w:tcPr>
            <w:tcW w:w="1848" w:type="dxa"/>
            <w:tcBorders>
              <w:top w:val="nil"/>
              <w:left w:val="single" w:sz="4" w:space="0" w:color="auto"/>
              <w:bottom w:val="nil"/>
              <w:right w:val="single" w:sz="4" w:space="0" w:color="auto"/>
            </w:tcBorders>
            <w:vAlign w:val="center"/>
          </w:tcPr>
          <w:p w14:paraId="0B5168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C23E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A100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660F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60E606" w14:textId="77777777" w:rsidR="00C13179" w:rsidRPr="001E32DC" w:rsidRDefault="00C13179" w:rsidP="00394816">
            <w:pPr>
              <w:pStyle w:val="TAC"/>
              <w:rPr>
                <w:lang w:val="en-US" w:eastAsia="zh-CN"/>
              </w:rPr>
            </w:pPr>
          </w:p>
        </w:tc>
      </w:tr>
      <w:tr w:rsidR="00C13179" w14:paraId="770F9E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E7B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F8D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9CA1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9C6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86163B" w14:textId="77777777" w:rsidR="00C13179" w:rsidRPr="001E32DC" w:rsidRDefault="00C13179" w:rsidP="00394816">
            <w:pPr>
              <w:pStyle w:val="TAC"/>
              <w:rPr>
                <w:lang w:val="en-US" w:eastAsia="zh-CN"/>
              </w:rPr>
            </w:pPr>
          </w:p>
        </w:tc>
      </w:tr>
      <w:tr w:rsidR="00C13179" w14:paraId="262363C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45BED0" w14:textId="77777777" w:rsidR="00C13179" w:rsidRPr="001E32DC" w:rsidRDefault="00C13179" w:rsidP="0039481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7B605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EECAF4"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CC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9B95" w14:textId="77777777" w:rsidR="00C13179" w:rsidRPr="001E32DC" w:rsidRDefault="00C13179" w:rsidP="00394816">
            <w:pPr>
              <w:pStyle w:val="TAC"/>
              <w:rPr>
                <w:lang w:val="en-US" w:eastAsia="zh-CN"/>
              </w:rPr>
            </w:pPr>
            <w:r w:rsidRPr="001E32DC">
              <w:rPr>
                <w:lang w:val="en-US" w:eastAsia="zh-CN"/>
              </w:rPr>
              <w:t>0</w:t>
            </w:r>
          </w:p>
        </w:tc>
      </w:tr>
      <w:tr w:rsidR="00C13179" w14:paraId="3C6F8891" w14:textId="77777777" w:rsidTr="00AA2827">
        <w:trPr>
          <w:trHeight w:val="29"/>
        </w:trPr>
        <w:tc>
          <w:tcPr>
            <w:tcW w:w="1848" w:type="dxa"/>
            <w:tcBorders>
              <w:top w:val="nil"/>
              <w:left w:val="single" w:sz="4" w:space="0" w:color="auto"/>
              <w:bottom w:val="nil"/>
              <w:right w:val="single" w:sz="4" w:space="0" w:color="auto"/>
            </w:tcBorders>
            <w:vAlign w:val="center"/>
          </w:tcPr>
          <w:p w14:paraId="36B833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91C854"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F285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A71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4F609" w14:textId="77777777" w:rsidR="00C13179" w:rsidRPr="001E32DC" w:rsidRDefault="00C13179" w:rsidP="00394816">
            <w:pPr>
              <w:pStyle w:val="TAC"/>
              <w:rPr>
                <w:lang w:val="en-US" w:eastAsia="zh-CN"/>
              </w:rPr>
            </w:pPr>
          </w:p>
        </w:tc>
      </w:tr>
      <w:tr w:rsidR="00C13179" w14:paraId="1CED626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6FF9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8005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3A0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AC22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B41098" w14:textId="77777777" w:rsidR="00C13179" w:rsidRPr="001E32DC" w:rsidRDefault="00C13179" w:rsidP="00394816">
            <w:pPr>
              <w:pStyle w:val="TAC"/>
              <w:rPr>
                <w:lang w:val="en-US" w:eastAsia="zh-CN"/>
              </w:rPr>
            </w:pPr>
          </w:p>
        </w:tc>
      </w:tr>
      <w:tr w:rsidR="00C13179" w14:paraId="5FC724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E3B778" w14:textId="77777777" w:rsidR="00C13179" w:rsidRPr="001E32DC" w:rsidRDefault="00C13179" w:rsidP="0039481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0025216"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13C12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E5C0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1B6A3B" w14:textId="77777777" w:rsidR="00C13179" w:rsidRPr="001E32DC" w:rsidRDefault="00C13179" w:rsidP="00394816">
            <w:pPr>
              <w:pStyle w:val="TAC"/>
              <w:rPr>
                <w:lang w:val="en-US" w:eastAsia="zh-CN"/>
              </w:rPr>
            </w:pPr>
            <w:r w:rsidRPr="001E32DC">
              <w:rPr>
                <w:lang w:val="en-US" w:eastAsia="zh-CN"/>
              </w:rPr>
              <w:t>0</w:t>
            </w:r>
          </w:p>
        </w:tc>
      </w:tr>
      <w:tr w:rsidR="00C13179" w14:paraId="0AD405BF" w14:textId="77777777" w:rsidTr="00AA2827">
        <w:trPr>
          <w:trHeight w:val="29"/>
        </w:trPr>
        <w:tc>
          <w:tcPr>
            <w:tcW w:w="1848" w:type="dxa"/>
            <w:tcBorders>
              <w:top w:val="nil"/>
              <w:left w:val="single" w:sz="4" w:space="0" w:color="auto"/>
              <w:bottom w:val="nil"/>
              <w:right w:val="single" w:sz="4" w:space="0" w:color="auto"/>
            </w:tcBorders>
            <w:vAlign w:val="center"/>
          </w:tcPr>
          <w:p w14:paraId="75CDAF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DA967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BE3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2A1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1335F18" w14:textId="77777777" w:rsidR="00C13179" w:rsidRPr="001E32DC" w:rsidRDefault="00C13179" w:rsidP="00394816">
            <w:pPr>
              <w:pStyle w:val="TAC"/>
              <w:rPr>
                <w:lang w:val="en-US" w:eastAsia="zh-CN"/>
              </w:rPr>
            </w:pPr>
          </w:p>
        </w:tc>
      </w:tr>
      <w:tr w:rsidR="00C13179" w14:paraId="114851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ED24B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5458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96B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220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D83A7A" w14:textId="77777777" w:rsidR="00C13179" w:rsidRPr="001E32DC" w:rsidRDefault="00C13179" w:rsidP="00394816">
            <w:pPr>
              <w:pStyle w:val="TAC"/>
              <w:rPr>
                <w:lang w:val="en-US" w:eastAsia="zh-CN"/>
              </w:rPr>
            </w:pPr>
          </w:p>
        </w:tc>
      </w:tr>
      <w:tr w:rsidR="00C13179" w14:paraId="65C36B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5888C7" w14:textId="77777777" w:rsidR="00C13179" w:rsidRPr="001E32DC" w:rsidRDefault="00C13179" w:rsidP="0039481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58405F8" w14:textId="77777777" w:rsidR="00C13179" w:rsidRPr="001E32DC" w:rsidRDefault="00C13179" w:rsidP="0039481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E5E67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C748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2AF9F2" w14:textId="77777777" w:rsidR="00C13179" w:rsidRPr="001E32DC" w:rsidRDefault="00C13179" w:rsidP="00394816">
            <w:pPr>
              <w:pStyle w:val="TAC"/>
              <w:rPr>
                <w:lang w:val="en-US" w:eastAsia="zh-CN"/>
              </w:rPr>
            </w:pPr>
            <w:r w:rsidRPr="001E32DC">
              <w:rPr>
                <w:lang w:val="en-US" w:eastAsia="zh-CN"/>
              </w:rPr>
              <w:t>0</w:t>
            </w:r>
          </w:p>
        </w:tc>
      </w:tr>
      <w:tr w:rsidR="00C13179" w14:paraId="7E798682" w14:textId="77777777" w:rsidTr="00AA2827">
        <w:trPr>
          <w:trHeight w:val="29"/>
        </w:trPr>
        <w:tc>
          <w:tcPr>
            <w:tcW w:w="1848" w:type="dxa"/>
            <w:tcBorders>
              <w:top w:val="nil"/>
              <w:left w:val="single" w:sz="4" w:space="0" w:color="auto"/>
              <w:bottom w:val="nil"/>
              <w:right w:val="single" w:sz="4" w:space="0" w:color="auto"/>
            </w:tcBorders>
            <w:vAlign w:val="center"/>
          </w:tcPr>
          <w:p w14:paraId="15082B2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6CC2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9A7BA"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54761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43434C" w14:textId="77777777" w:rsidR="00C13179" w:rsidRPr="001E32DC" w:rsidRDefault="00C13179" w:rsidP="00394816">
            <w:pPr>
              <w:pStyle w:val="TAC"/>
              <w:rPr>
                <w:lang w:val="en-US" w:eastAsia="zh-CN"/>
              </w:rPr>
            </w:pPr>
          </w:p>
        </w:tc>
      </w:tr>
      <w:tr w:rsidR="00C13179" w14:paraId="24FB5A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A29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7128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DB422"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44A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CC3ADF" w14:textId="77777777" w:rsidR="00C13179" w:rsidRPr="001E32DC" w:rsidRDefault="00C13179" w:rsidP="00394816">
            <w:pPr>
              <w:pStyle w:val="TAC"/>
              <w:rPr>
                <w:lang w:val="en-US" w:eastAsia="zh-CN"/>
              </w:rPr>
            </w:pPr>
          </w:p>
        </w:tc>
      </w:tr>
      <w:tr w:rsidR="00C13179" w14:paraId="4F7F794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D53424" w14:textId="77777777" w:rsidR="00C13179" w:rsidRPr="001E32DC" w:rsidRDefault="00C13179" w:rsidP="0039481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33E325A" w14:textId="77777777" w:rsidR="00C13179" w:rsidRDefault="00C13179" w:rsidP="00394816">
            <w:pPr>
              <w:pStyle w:val="TAC"/>
              <w:rPr>
                <w:lang w:val="en-US" w:eastAsia="zh-CN"/>
              </w:rPr>
            </w:pPr>
            <w:r>
              <w:rPr>
                <w:lang w:val="en-US" w:eastAsia="zh-CN"/>
              </w:rPr>
              <w:t>CA_n7A-n8A</w:t>
            </w:r>
          </w:p>
          <w:p w14:paraId="641E8866" w14:textId="77777777" w:rsidR="00C13179" w:rsidRDefault="00C13179" w:rsidP="00394816">
            <w:pPr>
              <w:pStyle w:val="TAC"/>
              <w:rPr>
                <w:lang w:val="en-US" w:eastAsia="zh-CN"/>
              </w:rPr>
            </w:pPr>
            <w:r>
              <w:rPr>
                <w:lang w:val="en-US" w:eastAsia="zh-CN"/>
              </w:rPr>
              <w:t>CA_n7A-n40</w:t>
            </w:r>
            <w:r w:rsidRPr="001E32DC">
              <w:rPr>
                <w:lang w:val="en-US" w:eastAsia="zh-CN"/>
              </w:rPr>
              <w:t>A</w:t>
            </w:r>
          </w:p>
          <w:p w14:paraId="0263ABDE" w14:textId="77777777" w:rsidR="00C13179" w:rsidRPr="001E32DC" w:rsidRDefault="00C13179" w:rsidP="0039481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4C50BF6" w14:textId="77777777" w:rsidR="00C13179" w:rsidRPr="00807D02"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68AB9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8ACA4C" w14:textId="77777777" w:rsidR="00C13179" w:rsidRPr="001E32DC" w:rsidRDefault="00C13179" w:rsidP="00394816">
            <w:pPr>
              <w:pStyle w:val="TAC"/>
              <w:rPr>
                <w:lang w:val="en-US" w:eastAsia="zh-CN"/>
              </w:rPr>
            </w:pPr>
            <w:r>
              <w:rPr>
                <w:rFonts w:hint="eastAsia"/>
                <w:lang w:val="en-US" w:eastAsia="zh-CN"/>
              </w:rPr>
              <w:t>0</w:t>
            </w:r>
          </w:p>
        </w:tc>
      </w:tr>
      <w:tr w:rsidR="00C13179" w14:paraId="519A65BF" w14:textId="77777777" w:rsidTr="00AA2827">
        <w:trPr>
          <w:trHeight w:val="29"/>
        </w:trPr>
        <w:tc>
          <w:tcPr>
            <w:tcW w:w="1848" w:type="dxa"/>
            <w:tcBorders>
              <w:top w:val="nil"/>
              <w:left w:val="single" w:sz="4" w:space="0" w:color="auto"/>
              <w:bottom w:val="nil"/>
              <w:right w:val="single" w:sz="4" w:space="0" w:color="auto"/>
            </w:tcBorders>
            <w:vAlign w:val="center"/>
          </w:tcPr>
          <w:p w14:paraId="685DB2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1AD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AB9A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C089D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4DEF6" w14:textId="77777777" w:rsidR="00C13179" w:rsidRPr="001E32DC" w:rsidRDefault="00C13179" w:rsidP="00394816">
            <w:pPr>
              <w:pStyle w:val="TAC"/>
              <w:rPr>
                <w:lang w:val="en-US" w:eastAsia="zh-CN"/>
              </w:rPr>
            </w:pPr>
          </w:p>
        </w:tc>
      </w:tr>
      <w:tr w:rsidR="00C13179" w14:paraId="0767C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3E3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E040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D2CC0"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9AA20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246F668" w14:textId="77777777" w:rsidR="00C13179" w:rsidRPr="001E32DC" w:rsidRDefault="00C13179" w:rsidP="00394816">
            <w:pPr>
              <w:pStyle w:val="TAC"/>
              <w:rPr>
                <w:lang w:val="en-US" w:eastAsia="zh-CN"/>
              </w:rPr>
            </w:pPr>
          </w:p>
        </w:tc>
      </w:tr>
      <w:tr w:rsidR="00C13179" w14:paraId="3AA557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2D82EFD" w14:textId="77777777" w:rsidR="00C13179" w:rsidRPr="001E32DC" w:rsidRDefault="00C13179" w:rsidP="0039481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A8F6FB6" w14:textId="77777777" w:rsidR="00C13179" w:rsidRDefault="00C13179" w:rsidP="00394816">
            <w:pPr>
              <w:pStyle w:val="TAC"/>
              <w:rPr>
                <w:lang w:val="en-US" w:eastAsia="zh-CN"/>
              </w:rPr>
            </w:pPr>
            <w:r>
              <w:rPr>
                <w:lang w:val="en-US" w:eastAsia="zh-CN"/>
              </w:rPr>
              <w:t>CA_n7A-n8A</w:t>
            </w:r>
          </w:p>
          <w:p w14:paraId="5BBD5DC0" w14:textId="77777777" w:rsidR="00C13179" w:rsidRDefault="00C13179" w:rsidP="00394816">
            <w:pPr>
              <w:pStyle w:val="TAC"/>
              <w:rPr>
                <w:lang w:val="en-US" w:eastAsia="zh-CN"/>
              </w:rPr>
            </w:pPr>
            <w:r>
              <w:rPr>
                <w:lang w:val="en-US" w:eastAsia="zh-CN"/>
              </w:rPr>
              <w:t>CA_n7A-n78</w:t>
            </w:r>
            <w:r w:rsidRPr="001E32DC">
              <w:rPr>
                <w:lang w:val="en-US" w:eastAsia="zh-CN"/>
              </w:rPr>
              <w:t>A</w:t>
            </w:r>
          </w:p>
          <w:p w14:paraId="0AC27747" w14:textId="77777777" w:rsidR="00C13179" w:rsidRPr="001E32DC" w:rsidRDefault="00C13179" w:rsidP="0039481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166A12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4239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91A64B" w14:textId="77777777" w:rsidR="00C13179" w:rsidRPr="001E32DC" w:rsidRDefault="00C13179" w:rsidP="00394816">
            <w:pPr>
              <w:pStyle w:val="TAC"/>
              <w:rPr>
                <w:lang w:val="en-US" w:eastAsia="zh-CN"/>
              </w:rPr>
            </w:pPr>
            <w:r w:rsidRPr="001E32DC">
              <w:rPr>
                <w:lang w:val="en-US" w:eastAsia="zh-CN"/>
              </w:rPr>
              <w:t>0</w:t>
            </w:r>
          </w:p>
        </w:tc>
      </w:tr>
      <w:tr w:rsidR="00C13179" w14:paraId="60EBFB2D" w14:textId="77777777" w:rsidTr="00AA2827">
        <w:trPr>
          <w:trHeight w:val="29"/>
        </w:trPr>
        <w:tc>
          <w:tcPr>
            <w:tcW w:w="1848" w:type="dxa"/>
            <w:tcBorders>
              <w:top w:val="nil"/>
              <w:left w:val="single" w:sz="4" w:space="0" w:color="auto"/>
              <w:bottom w:val="nil"/>
              <w:right w:val="single" w:sz="4" w:space="0" w:color="auto"/>
            </w:tcBorders>
            <w:vAlign w:val="center"/>
          </w:tcPr>
          <w:p w14:paraId="7412E67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00D4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9BFCC"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2FC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71057A" w14:textId="77777777" w:rsidR="00C13179" w:rsidRPr="001E32DC" w:rsidRDefault="00C13179" w:rsidP="00394816">
            <w:pPr>
              <w:pStyle w:val="TAC"/>
              <w:rPr>
                <w:lang w:val="en-US" w:eastAsia="zh-CN"/>
              </w:rPr>
            </w:pPr>
          </w:p>
        </w:tc>
      </w:tr>
      <w:tr w:rsidR="00C13179" w14:paraId="38AED1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FCF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0FF5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1891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556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FFD04D2" w14:textId="77777777" w:rsidR="00C13179" w:rsidRPr="001E32DC" w:rsidRDefault="00C13179" w:rsidP="00394816">
            <w:pPr>
              <w:pStyle w:val="TAC"/>
              <w:rPr>
                <w:lang w:val="en-US" w:eastAsia="zh-CN"/>
              </w:rPr>
            </w:pPr>
          </w:p>
        </w:tc>
      </w:tr>
      <w:tr w:rsidR="00C13179" w14:paraId="137C74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AE5DBF" w14:textId="77777777" w:rsidR="00C13179" w:rsidRPr="001E32DC" w:rsidRDefault="00C13179" w:rsidP="0039481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D4F2C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CA_n7A-n25A</w:t>
            </w:r>
          </w:p>
          <w:p w14:paraId="517C217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CA_n7A-n66A</w:t>
            </w:r>
          </w:p>
          <w:p w14:paraId="221CE577"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9BDD26"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7FC94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58A345" w14:textId="77777777" w:rsidR="00C13179" w:rsidRPr="001E32DC" w:rsidRDefault="00C13179" w:rsidP="00394816">
            <w:pPr>
              <w:pStyle w:val="TAC"/>
              <w:rPr>
                <w:lang w:val="en-US" w:eastAsia="zh-CN"/>
              </w:rPr>
            </w:pPr>
            <w:r w:rsidRPr="001E32DC">
              <w:rPr>
                <w:lang w:val="en-US" w:eastAsia="zh-CN"/>
              </w:rPr>
              <w:t>0</w:t>
            </w:r>
          </w:p>
        </w:tc>
      </w:tr>
      <w:tr w:rsidR="00C13179" w14:paraId="249F0A24" w14:textId="77777777" w:rsidTr="00AA2827">
        <w:trPr>
          <w:trHeight w:val="29"/>
        </w:trPr>
        <w:tc>
          <w:tcPr>
            <w:tcW w:w="1848" w:type="dxa"/>
            <w:tcBorders>
              <w:top w:val="nil"/>
              <w:left w:val="single" w:sz="4" w:space="0" w:color="auto"/>
              <w:bottom w:val="nil"/>
              <w:right w:val="single" w:sz="4" w:space="0" w:color="auto"/>
            </w:tcBorders>
            <w:vAlign w:val="center"/>
          </w:tcPr>
          <w:p w14:paraId="28826B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1F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A4E4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9C3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AA3AD0" w14:textId="77777777" w:rsidR="00C13179" w:rsidRPr="001E32DC" w:rsidRDefault="00C13179" w:rsidP="00394816">
            <w:pPr>
              <w:pStyle w:val="TAC"/>
              <w:rPr>
                <w:lang w:val="en-US" w:eastAsia="zh-CN"/>
              </w:rPr>
            </w:pPr>
          </w:p>
        </w:tc>
      </w:tr>
      <w:tr w:rsidR="00C13179" w14:paraId="258A2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54D2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EC1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2B4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BF2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2200EC" w14:textId="77777777" w:rsidR="00C13179" w:rsidRPr="001E32DC" w:rsidRDefault="00C13179" w:rsidP="00394816">
            <w:pPr>
              <w:pStyle w:val="TAC"/>
              <w:rPr>
                <w:lang w:val="en-US" w:eastAsia="zh-CN"/>
              </w:rPr>
            </w:pPr>
          </w:p>
        </w:tc>
      </w:tr>
      <w:tr w:rsidR="00C13179" w14:paraId="7150A4C0" w14:textId="77777777" w:rsidTr="00AA2827">
        <w:trPr>
          <w:trHeight w:val="29"/>
        </w:trPr>
        <w:tc>
          <w:tcPr>
            <w:tcW w:w="1848" w:type="dxa"/>
            <w:tcBorders>
              <w:top w:val="single" w:sz="4" w:space="0" w:color="auto"/>
              <w:left w:val="single" w:sz="4" w:space="0" w:color="auto"/>
              <w:bottom w:val="nil"/>
              <w:right w:val="single" w:sz="4" w:space="0" w:color="auto"/>
            </w:tcBorders>
          </w:tcPr>
          <w:p w14:paraId="3FDF5277" w14:textId="77777777" w:rsidR="00C13179" w:rsidRPr="001E32DC" w:rsidRDefault="00C13179" w:rsidP="00394816">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756B81FC" w14:textId="77777777" w:rsidR="00C13179" w:rsidRPr="001E32DC" w:rsidRDefault="00C13179" w:rsidP="00394816">
            <w:pPr>
              <w:pStyle w:val="TAC"/>
              <w:rPr>
                <w:rFonts w:cs="Arial"/>
                <w:szCs w:val="18"/>
                <w:lang w:eastAsia="zh-CN"/>
              </w:rPr>
            </w:pPr>
            <w:r w:rsidRPr="00571960">
              <w:rPr>
                <w:rFonts w:cs="Arial"/>
                <w:szCs w:val="18"/>
                <w:lang w:eastAsia="zh-CN"/>
              </w:rPr>
              <w:t>CA_n7A-n25A</w:t>
            </w:r>
          </w:p>
          <w:p w14:paraId="386689D2" w14:textId="77777777" w:rsidR="00C13179" w:rsidRPr="001E32DC" w:rsidRDefault="00C13179" w:rsidP="00394816">
            <w:pPr>
              <w:pStyle w:val="TAC"/>
              <w:rPr>
                <w:rFonts w:cs="Arial"/>
                <w:szCs w:val="18"/>
                <w:lang w:eastAsia="zh-CN"/>
              </w:rPr>
            </w:pPr>
            <w:r w:rsidRPr="00571960">
              <w:rPr>
                <w:rFonts w:cs="Arial"/>
                <w:szCs w:val="18"/>
                <w:lang w:eastAsia="zh-CN"/>
              </w:rPr>
              <w:t>CA_n7A-n66A</w:t>
            </w:r>
          </w:p>
          <w:p w14:paraId="50C21F12" w14:textId="77777777" w:rsidR="00C13179" w:rsidRPr="001E32DC" w:rsidRDefault="00C13179" w:rsidP="0039481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422ED0F4"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12EB32"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5D5ACBE" w14:textId="77777777" w:rsidR="00C13179" w:rsidRPr="001E32DC" w:rsidRDefault="00C13179" w:rsidP="00394816">
            <w:pPr>
              <w:pStyle w:val="TAC"/>
              <w:rPr>
                <w:lang w:val="en-US" w:eastAsia="zh-CN"/>
              </w:rPr>
            </w:pPr>
            <w:r w:rsidRPr="001E32DC">
              <w:rPr>
                <w:lang w:val="en-US" w:eastAsia="zh-CN"/>
              </w:rPr>
              <w:t>0</w:t>
            </w:r>
          </w:p>
        </w:tc>
      </w:tr>
      <w:tr w:rsidR="00C13179" w14:paraId="460DF506" w14:textId="77777777" w:rsidTr="00AA2827">
        <w:trPr>
          <w:trHeight w:val="29"/>
        </w:trPr>
        <w:tc>
          <w:tcPr>
            <w:tcW w:w="1848" w:type="dxa"/>
            <w:tcBorders>
              <w:top w:val="nil"/>
              <w:left w:val="single" w:sz="4" w:space="0" w:color="auto"/>
              <w:bottom w:val="nil"/>
              <w:right w:val="single" w:sz="4" w:space="0" w:color="auto"/>
            </w:tcBorders>
          </w:tcPr>
          <w:p w14:paraId="3DCD4E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84EAA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FCDBF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F4EC0"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3CCE22E" w14:textId="77777777" w:rsidR="00C13179" w:rsidRPr="001E32DC" w:rsidRDefault="00C13179" w:rsidP="00394816">
            <w:pPr>
              <w:pStyle w:val="TAC"/>
              <w:rPr>
                <w:lang w:val="en-US" w:eastAsia="zh-CN"/>
              </w:rPr>
            </w:pPr>
          </w:p>
        </w:tc>
      </w:tr>
      <w:tr w:rsidR="00C13179" w14:paraId="532E0FB6" w14:textId="77777777" w:rsidTr="00AA2827">
        <w:trPr>
          <w:trHeight w:val="29"/>
        </w:trPr>
        <w:tc>
          <w:tcPr>
            <w:tcW w:w="1848" w:type="dxa"/>
            <w:tcBorders>
              <w:top w:val="nil"/>
              <w:left w:val="single" w:sz="4" w:space="0" w:color="auto"/>
              <w:bottom w:val="single" w:sz="4" w:space="0" w:color="auto"/>
              <w:right w:val="single" w:sz="4" w:space="0" w:color="auto"/>
            </w:tcBorders>
          </w:tcPr>
          <w:p w14:paraId="207DB9C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BDB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EAB69"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2850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D64BFD" w14:textId="77777777" w:rsidR="00C13179" w:rsidRPr="001E32DC" w:rsidRDefault="00C13179" w:rsidP="00394816">
            <w:pPr>
              <w:pStyle w:val="TAC"/>
              <w:rPr>
                <w:lang w:val="en-US" w:eastAsia="zh-CN"/>
              </w:rPr>
            </w:pPr>
          </w:p>
        </w:tc>
      </w:tr>
      <w:tr w:rsidR="00C13179" w14:paraId="4274A191" w14:textId="77777777" w:rsidTr="00AA2827">
        <w:trPr>
          <w:trHeight w:val="29"/>
        </w:trPr>
        <w:tc>
          <w:tcPr>
            <w:tcW w:w="1848" w:type="dxa"/>
            <w:tcBorders>
              <w:top w:val="single" w:sz="4" w:space="0" w:color="auto"/>
              <w:left w:val="single" w:sz="4" w:space="0" w:color="auto"/>
              <w:bottom w:val="nil"/>
              <w:right w:val="single" w:sz="4" w:space="0" w:color="auto"/>
            </w:tcBorders>
          </w:tcPr>
          <w:p w14:paraId="291D9B0D" w14:textId="77777777" w:rsidR="00C13179" w:rsidRPr="001E32DC" w:rsidRDefault="00C13179" w:rsidP="0039481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FD204B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670B7C6D"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EB1585C"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979771"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9919C"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C73D30E" w14:textId="77777777" w:rsidR="00C13179" w:rsidRPr="001E32DC" w:rsidRDefault="00C13179" w:rsidP="00394816">
            <w:pPr>
              <w:pStyle w:val="TAC"/>
              <w:rPr>
                <w:lang w:val="en-US" w:eastAsia="zh-CN"/>
              </w:rPr>
            </w:pPr>
            <w:r w:rsidRPr="001E32DC">
              <w:rPr>
                <w:lang w:val="en-US" w:eastAsia="zh-CN"/>
              </w:rPr>
              <w:t>0</w:t>
            </w:r>
          </w:p>
        </w:tc>
      </w:tr>
      <w:tr w:rsidR="00C13179" w14:paraId="481E4C6E" w14:textId="77777777" w:rsidTr="00AA2827">
        <w:trPr>
          <w:trHeight w:val="29"/>
        </w:trPr>
        <w:tc>
          <w:tcPr>
            <w:tcW w:w="1848" w:type="dxa"/>
            <w:tcBorders>
              <w:top w:val="nil"/>
              <w:left w:val="single" w:sz="4" w:space="0" w:color="auto"/>
              <w:bottom w:val="nil"/>
              <w:right w:val="single" w:sz="4" w:space="0" w:color="auto"/>
            </w:tcBorders>
          </w:tcPr>
          <w:p w14:paraId="0F671D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1E69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459EA"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AA23D3"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92D40DE" w14:textId="77777777" w:rsidR="00C13179" w:rsidRPr="001E32DC" w:rsidRDefault="00C13179" w:rsidP="00394816">
            <w:pPr>
              <w:pStyle w:val="TAC"/>
              <w:rPr>
                <w:lang w:val="en-US" w:eastAsia="zh-CN"/>
              </w:rPr>
            </w:pPr>
          </w:p>
        </w:tc>
      </w:tr>
      <w:tr w:rsidR="00C13179" w14:paraId="39B1296A" w14:textId="77777777" w:rsidTr="00AA2827">
        <w:trPr>
          <w:trHeight w:val="29"/>
        </w:trPr>
        <w:tc>
          <w:tcPr>
            <w:tcW w:w="1848" w:type="dxa"/>
            <w:tcBorders>
              <w:top w:val="nil"/>
              <w:left w:val="single" w:sz="4" w:space="0" w:color="auto"/>
              <w:bottom w:val="single" w:sz="4" w:space="0" w:color="auto"/>
              <w:right w:val="single" w:sz="4" w:space="0" w:color="auto"/>
            </w:tcBorders>
          </w:tcPr>
          <w:p w14:paraId="4D66F2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6856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63B2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8FDD2"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8E49C7" w14:textId="77777777" w:rsidR="00C13179" w:rsidRPr="001E32DC" w:rsidRDefault="00C13179" w:rsidP="00394816">
            <w:pPr>
              <w:pStyle w:val="TAC"/>
              <w:rPr>
                <w:lang w:val="en-US" w:eastAsia="zh-CN"/>
              </w:rPr>
            </w:pPr>
          </w:p>
        </w:tc>
      </w:tr>
      <w:tr w:rsidR="00C13179" w14:paraId="1D60E5A2" w14:textId="77777777" w:rsidTr="00AA2827">
        <w:trPr>
          <w:trHeight w:val="29"/>
        </w:trPr>
        <w:tc>
          <w:tcPr>
            <w:tcW w:w="1848" w:type="dxa"/>
            <w:tcBorders>
              <w:top w:val="single" w:sz="4" w:space="0" w:color="auto"/>
              <w:left w:val="single" w:sz="4" w:space="0" w:color="auto"/>
              <w:bottom w:val="nil"/>
              <w:right w:val="single" w:sz="4" w:space="0" w:color="auto"/>
            </w:tcBorders>
          </w:tcPr>
          <w:p w14:paraId="5C8EA458" w14:textId="77777777" w:rsidR="00C13179" w:rsidRPr="001E32DC" w:rsidRDefault="00C13179" w:rsidP="0039481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67439FD4"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28577C62"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F4B7273"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C727E1E"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5D24A8"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354201E" w14:textId="77777777" w:rsidR="00C13179" w:rsidRPr="001E32DC" w:rsidRDefault="00C13179" w:rsidP="00394816">
            <w:pPr>
              <w:pStyle w:val="TAC"/>
              <w:rPr>
                <w:lang w:val="en-US" w:eastAsia="zh-CN"/>
              </w:rPr>
            </w:pPr>
            <w:r w:rsidRPr="001E32DC">
              <w:rPr>
                <w:lang w:val="en-US" w:eastAsia="zh-CN"/>
              </w:rPr>
              <w:t>0</w:t>
            </w:r>
          </w:p>
        </w:tc>
      </w:tr>
      <w:tr w:rsidR="00C13179" w14:paraId="7F30E534" w14:textId="77777777" w:rsidTr="00AA2827">
        <w:trPr>
          <w:trHeight w:val="29"/>
        </w:trPr>
        <w:tc>
          <w:tcPr>
            <w:tcW w:w="1848" w:type="dxa"/>
            <w:tcBorders>
              <w:top w:val="nil"/>
              <w:left w:val="single" w:sz="4" w:space="0" w:color="auto"/>
              <w:bottom w:val="nil"/>
              <w:right w:val="single" w:sz="4" w:space="0" w:color="auto"/>
            </w:tcBorders>
          </w:tcPr>
          <w:p w14:paraId="29563D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C7AE8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28DB9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7CE4FB"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66942B5" w14:textId="77777777" w:rsidR="00C13179" w:rsidRPr="001E32DC" w:rsidRDefault="00C13179" w:rsidP="00394816">
            <w:pPr>
              <w:pStyle w:val="TAC"/>
              <w:rPr>
                <w:lang w:val="en-US" w:eastAsia="zh-CN"/>
              </w:rPr>
            </w:pPr>
          </w:p>
        </w:tc>
      </w:tr>
      <w:tr w:rsidR="00C13179" w14:paraId="4932C30B" w14:textId="77777777" w:rsidTr="00AA2827">
        <w:trPr>
          <w:trHeight w:val="29"/>
        </w:trPr>
        <w:tc>
          <w:tcPr>
            <w:tcW w:w="1848" w:type="dxa"/>
            <w:tcBorders>
              <w:top w:val="nil"/>
              <w:left w:val="single" w:sz="4" w:space="0" w:color="auto"/>
              <w:bottom w:val="single" w:sz="4" w:space="0" w:color="auto"/>
              <w:right w:val="single" w:sz="4" w:space="0" w:color="auto"/>
            </w:tcBorders>
          </w:tcPr>
          <w:p w14:paraId="11D5F8B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B39C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82566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38A2BB"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3C78B2A" w14:textId="77777777" w:rsidR="00C13179" w:rsidRPr="001E32DC" w:rsidRDefault="00C13179" w:rsidP="00394816">
            <w:pPr>
              <w:pStyle w:val="TAC"/>
              <w:rPr>
                <w:lang w:val="en-US" w:eastAsia="zh-CN"/>
              </w:rPr>
            </w:pPr>
          </w:p>
        </w:tc>
      </w:tr>
      <w:tr w:rsidR="00C13179" w14:paraId="12E8D628" w14:textId="77777777" w:rsidTr="00AA2827">
        <w:trPr>
          <w:trHeight w:val="29"/>
        </w:trPr>
        <w:tc>
          <w:tcPr>
            <w:tcW w:w="1848" w:type="dxa"/>
            <w:tcBorders>
              <w:top w:val="single" w:sz="4" w:space="0" w:color="auto"/>
              <w:left w:val="single" w:sz="4" w:space="0" w:color="auto"/>
              <w:bottom w:val="nil"/>
              <w:right w:val="single" w:sz="4" w:space="0" w:color="auto"/>
            </w:tcBorders>
          </w:tcPr>
          <w:p w14:paraId="3B714F58" w14:textId="77777777" w:rsidR="00C13179" w:rsidRPr="001E32DC" w:rsidRDefault="00C13179" w:rsidP="0039481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4FDAE5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13165BD6"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CDC98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B82C83"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905E7B"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18553B4" w14:textId="77777777" w:rsidR="00C13179" w:rsidRPr="001E32DC" w:rsidRDefault="00C13179" w:rsidP="00394816">
            <w:pPr>
              <w:pStyle w:val="TAC"/>
              <w:rPr>
                <w:lang w:val="en-US" w:eastAsia="zh-CN"/>
              </w:rPr>
            </w:pPr>
            <w:r w:rsidRPr="001E32DC">
              <w:rPr>
                <w:lang w:val="en-US" w:eastAsia="zh-CN"/>
              </w:rPr>
              <w:t>0</w:t>
            </w:r>
          </w:p>
        </w:tc>
      </w:tr>
      <w:tr w:rsidR="00C13179" w14:paraId="55018DB3" w14:textId="77777777" w:rsidTr="00AA2827">
        <w:trPr>
          <w:trHeight w:val="29"/>
        </w:trPr>
        <w:tc>
          <w:tcPr>
            <w:tcW w:w="1848" w:type="dxa"/>
            <w:tcBorders>
              <w:top w:val="nil"/>
              <w:left w:val="single" w:sz="4" w:space="0" w:color="auto"/>
              <w:bottom w:val="nil"/>
              <w:right w:val="single" w:sz="4" w:space="0" w:color="auto"/>
            </w:tcBorders>
          </w:tcPr>
          <w:p w14:paraId="096C6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F1369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D05D1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41B2"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9921A23" w14:textId="77777777" w:rsidR="00C13179" w:rsidRPr="001E32DC" w:rsidRDefault="00C13179" w:rsidP="00394816">
            <w:pPr>
              <w:pStyle w:val="TAC"/>
              <w:rPr>
                <w:lang w:val="en-US" w:eastAsia="zh-CN"/>
              </w:rPr>
            </w:pPr>
          </w:p>
        </w:tc>
      </w:tr>
      <w:tr w:rsidR="00C13179" w14:paraId="6B474A61" w14:textId="77777777" w:rsidTr="00AA2827">
        <w:trPr>
          <w:trHeight w:val="29"/>
        </w:trPr>
        <w:tc>
          <w:tcPr>
            <w:tcW w:w="1848" w:type="dxa"/>
            <w:tcBorders>
              <w:top w:val="nil"/>
              <w:left w:val="single" w:sz="4" w:space="0" w:color="auto"/>
              <w:bottom w:val="single" w:sz="4" w:space="0" w:color="auto"/>
              <w:right w:val="single" w:sz="4" w:space="0" w:color="auto"/>
            </w:tcBorders>
          </w:tcPr>
          <w:p w14:paraId="37A5F5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4D48B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0308E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78E44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CDA3C47" w14:textId="77777777" w:rsidR="00C13179" w:rsidRPr="001E32DC" w:rsidRDefault="00C13179" w:rsidP="00394816">
            <w:pPr>
              <w:pStyle w:val="TAC"/>
              <w:rPr>
                <w:lang w:val="en-US" w:eastAsia="zh-CN"/>
              </w:rPr>
            </w:pPr>
          </w:p>
        </w:tc>
      </w:tr>
      <w:tr w:rsidR="00C13179" w14:paraId="36F3BD49" w14:textId="77777777" w:rsidTr="00AA2827">
        <w:trPr>
          <w:trHeight w:val="29"/>
        </w:trPr>
        <w:tc>
          <w:tcPr>
            <w:tcW w:w="1848" w:type="dxa"/>
            <w:tcBorders>
              <w:top w:val="single" w:sz="4" w:space="0" w:color="auto"/>
              <w:left w:val="single" w:sz="4" w:space="0" w:color="auto"/>
              <w:bottom w:val="nil"/>
              <w:right w:val="single" w:sz="4" w:space="0" w:color="auto"/>
            </w:tcBorders>
          </w:tcPr>
          <w:p w14:paraId="28FD5C3B" w14:textId="77777777" w:rsidR="00C13179" w:rsidRPr="001E32DC" w:rsidRDefault="00C13179" w:rsidP="0039481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AC819F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09995DC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B003A5"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88B50D"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65A9C"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81EF6ED" w14:textId="77777777" w:rsidR="00C13179" w:rsidRPr="001E32DC" w:rsidRDefault="00C13179" w:rsidP="00394816">
            <w:pPr>
              <w:pStyle w:val="TAC"/>
              <w:rPr>
                <w:lang w:val="en-US" w:eastAsia="zh-CN"/>
              </w:rPr>
            </w:pPr>
            <w:r w:rsidRPr="001E32DC">
              <w:rPr>
                <w:lang w:val="en-US" w:eastAsia="zh-CN"/>
              </w:rPr>
              <w:t>0</w:t>
            </w:r>
          </w:p>
        </w:tc>
      </w:tr>
      <w:tr w:rsidR="00C13179" w14:paraId="1D78E577" w14:textId="77777777" w:rsidTr="00AA2827">
        <w:trPr>
          <w:trHeight w:val="29"/>
        </w:trPr>
        <w:tc>
          <w:tcPr>
            <w:tcW w:w="1848" w:type="dxa"/>
            <w:tcBorders>
              <w:top w:val="nil"/>
              <w:left w:val="single" w:sz="4" w:space="0" w:color="auto"/>
              <w:bottom w:val="nil"/>
              <w:right w:val="single" w:sz="4" w:space="0" w:color="auto"/>
            </w:tcBorders>
          </w:tcPr>
          <w:p w14:paraId="3FB175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5F6BE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10AF0"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3D7246"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55E681" w14:textId="77777777" w:rsidR="00C13179" w:rsidRPr="001E32DC" w:rsidRDefault="00C13179" w:rsidP="00394816">
            <w:pPr>
              <w:pStyle w:val="TAC"/>
              <w:rPr>
                <w:lang w:val="en-US" w:eastAsia="zh-CN"/>
              </w:rPr>
            </w:pPr>
          </w:p>
        </w:tc>
      </w:tr>
      <w:tr w:rsidR="00C13179" w14:paraId="73F24CC0" w14:textId="77777777" w:rsidTr="00AA2827">
        <w:trPr>
          <w:trHeight w:val="29"/>
        </w:trPr>
        <w:tc>
          <w:tcPr>
            <w:tcW w:w="1848" w:type="dxa"/>
            <w:tcBorders>
              <w:top w:val="nil"/>
              <w:left w:val="single" w:sz="4" w:space="0" w:color="auto"/>
              <w:bottom w:val="single" w:sz="4" w:space="0" w:color="auto"/>
              <w:right w:val="single" w:sz="4" w:space="0" w:color="auto"/>
            </w:tcBorders>
          </w:tcPr>
          <w:p w14:paraId="4207D0C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E17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C2635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8C29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6FDDC1F" w14:textId="77777777" w:rsidR="00C13179" w:rsidRPr="001E32DC" w:rsidRDefault="00C13179" w:rsidP="00394816">
            <w:pPr>
              <w:pStyle w:val="TAC"/>
              <w:rPr>
                <w:lang w:val="en-US" w:eastAsia="zh-CN"/>
              </w:rPr>
            </w:pPr>
          </w:p>
        </w:tc>
      </w:tr>
      <w:tr w:rsidR="00C13179" w14:paraId="360543D0" w14:textId="77777777" w:rsidTr="00AA2827">
        <w:trPr>
          <w:trHeight w:val="29"/>
        </w:trPr>
        <w:tc>
          <w:tcPr>
            <w:tcW w:w="1848" w:type="dxa"/>
            <w:tcBorders>
              <w:top w:val="single" w:sz="4" w:space="0" w:color="auto"/>
              <w:left w:val="single" w:sz="4" w:space="0" w:color="auto"/>
              <w:bottom w:val="nil"/>
              <w:right w:val="single" w:sz="4" w:space="0" w:color="auto"/>
            </w:tcBorders>
          </w:tcPr>
          <w:p w14:paraId="31776A7F" w14:textId="77777777" w:rsidR="00C13179" w:rsidRPr="001E32DC" w:rsidRDefault="00C13179" w:rsidP="0039481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4D3D50A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444BA0D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2466E66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AA0AB2C"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D3769A"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B79AD96" w14:textId="77777777" w:rsidR="00C13179" w:rsidRPr="001E32DC" w:rsidRDefault="00C13179" w:rsidP="00394816">
            <w:pPr>
              <w:pStyle w:val="TAC"/>
              <w:rPr>
                <w:lang w:val="en-US" w:eastAsia="zh-CN"/>
              </w:rPr>
            </w:pPr>
            <w:r w:rsidRPr="001E32DC">
              <w:rPr>
                <w:lang w:val="en-US" w:eastAsia="zh-CN"/>
              </w:rPr>
              <w:t>0</w:t>
            </w:r>
          </w:p>
        </w:tc>
      </w:tr>
      <w:tr w:rsidR="00C13179" w14:paraId="337AF339" w14:textId="77777777" w:rsidTr="00AA2827">
        <w:trPr>
          <w:trHeight w:val="29"/>
        </w:trPr>
        <w:tc>
          <w:tcPr>
            <w:tcW w:w="1848" w:type="dxa"/>
            <w:tcBorders>
              <w:top w:val="nil"/>
              <w:left w:val="single" w:sz="4" w:space="0" w:color="auto"/>
              <w:bottom w:val="nil"/>
              <w:right w:val="single" w:sz="4" w:space="0" w:color="auto"/>
            </w:tcBorders>
          </w:tcPr>
          <w:p w14:paraId="030740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84EDC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4ECF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44DFF"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421104B" w14:textId="77777777" w:rsidR="00C13179" w:rsidRPr="001E32DC" w:rsidRDefault="00C13179" w:rsidP="00394816">
            <w:pPr>
              <w:pStyle w:val="TAC"/>
              <w:rPr>
                <w:lang w:val="en-US" w:eastAsia="zh-CN"/>
              </w:rPr>
            </w:pPr>
          </w:p>
        </w:tc>
      </w:tr>
      <w:tr w:rsidR="00C13179" w14:paraId="508B5552" w14:textId="77777777" w:rsidTr="00AA2827">
        <w:trPr>
          <w:trHeight w:val="29"/>
        </w:trPr>
        <w:tc>
          <w:tcPr>
            <w:tcW w:w="1848" w:type="dxa"/>
            <w:tcBorders>
              <w:top w:val="nil"/>
              <w:left w:val="single" w:sz="4" w:space="0" w:color="auto"/>
              <w:bottom w:val="single" w:sz="4" w:space="0" w:color="auto"/>
              <w:right w:val="single" w:sz="4" w:space="0" w:color="auto"/>
            </w:tcBorders>
          </w:tcPr>
          <w:p w14:paraId="0ED1B3C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EB1D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019C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96BA3"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6233A96" w14:textId="77777777" w:rsidR="00C13179" w:rsidRPr="001E32DC" w:rsidRDefault="00C13179" w:rsidP="00394816">
            <w:pPr>
              <w:pStyle w:val="TAC"/>
              <w:rPr>
                <w:lang w:val="en-US" w:eastAsia="zh-CN"/>
              </w:rPr>
            </w:pPr>
          </w:p>
        </w:tc>
      </w:tr>
      <w:tr w:rsidR="00C13179" w14:paraId="783B13C5" w14:textId="77777777" w:rsidTr="00AA2827">
        <w:trPr>
          <w:trHeight w:val="29"/>
        </w:trPr>
        <w:tc>
          <w:tcPr>
            <w:tcW w:w="1848" w:type="dxa"/>
            <w:tcBorders>
              <w:top w:val="single" w:sz="4" w:space="0" w:color="auto"/>
              <w:left w:val="single" w:sz="4" w:space="0" w:color="auto"/>
              <w:bottom w:val="nil"/>
              <w:right w:val="single" w:sz="4" w:space="0" w:color="auto"/>
            </w:tcBorders>
          </w:tcPr>
          <w:p w14:paraId="0C5519E9" w14:textId="77777777" w:rsidR="00C13179" w:rsidRPr="001E32DC" w:rsidRDefault="00C13179" w:rsidP="0039481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7CFC16F"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383C853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04D01456"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A8C9EF"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57B37D"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28D77D6" w14:textId="77777777" w:rsidR="00C13179" w:rsidRPr="001E32DC" w:rsidRDefault="00C13179" w:rsidP="00394816">
            <w:pPr>
              <w:pStyle w:val="TAC"/>
              <w:rPr>
                <w:lang w:val="en-US" w:eastAsia="zh-CN"/>
              </w:rPr>
            </w:pPr>
            <w:r w:rsidRPr="001E32DC">
              <w:rPr>
                <w:lang w:val="en-US" w:eastAsia="zh-CN"/>
              </w:rPr>
              <w:t>0</w:t>
            </w:r>
          </w:p>
        </w:tc>
      </w:tr>
      <w:tr w:rsidR="00C13179" w14:paraId="7634010C" w14:textId="77777777" w:rsidTr="00AA2827">
        <w:trPr>
          <w:trHeight w:val="29"/>
        </w:trPr>
        <w:tc>
          <w:tcPr>
            <w:tcW w:w="1848" w:type="dxa"/>
            <w:tcBorders>
              <w:top w:val="nil"/>
              <w:left w:val="single" w:sz="4" w:space="0" w:color="auto"/>
              <w:bottom w:val="nil"/>
              <w:right w:val="single" w:sz="4" w:space="0" w:color="auto"/>
            </w:tcBorders>
          </w:tcPr>
          <w:p w14:paraId="0D7274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AE306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78A17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801C5"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1C88F73" w14:textId="77777777" w:rsidR="00C13179" w:rsidRPr="001E32DC" w:rsidRDefault="00C13179" w:rsidP="00394816">
            <w:pPr>
              <w:pStyle w:val="TAC"/>
              <w:rPr>
                <w:lang w:val="en-US" w:eastAsia="zh-CN"/>
              </w:rPr>
            </w:pPr>
          </w:p>
        </w:tc>
      </w:tr>
      <w:tr w:rsidR="00C13179" w14:paraId="576F52F2" w14:textId="77777777" w:rsidTr="00AA2827">
        <w:trPr>
          <w:trHeight w:val="29"/>
        </w:trPr>
        <w:tc>
          <w:tcPr>
            <w:tcW w:w="1848" w:type="dxa"/>
            <w:tcBorders>
              <w:top w:val="nil"/>
              <w:left w:val="single" w:sz="4" w:space="0" w:color="auto"/>
              <w:bottom w:val="single" w:sz="4" w:space="0" w:color="auto"/>
              <w:right w:val="single" w:sz="4" w:space="0" w:color="auto"/>
            </w:tcBorders>
          </w:tcPr>
          <w:p w14:paraId="441914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3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0E1215"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85B51"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E33E1EE" w14:textId="77777777" w:rsidR="00C13179" w:rsidRPr="001E32DC" w:rsidRDefault="00C13179" w:rsidP="00394816">
            <w:pPr>
              <w:pStyle w:val="TAC"/>
              <w:rPr>
                <w:lang w:val="en-US" w:eastAsia="zh-CN"/>
              </w:rPr>
            </w:pPr>
          </w:p>
        </w:tc>
      </w:tr>
      <w:tr w:rsidR="00C13179" w14:paraId="6AEDB69F" w14:textId="77777777" w:rsidTr="00AA2827">
        <w:trPr>
          <w:trHeight w:val="29"/>
        </w:trPr>
        <w:tc>
          <w:tcPr>
            <w:tcW w:w="1848" w:type="dxa"/>
            <w:tcBorders>
              <w:top w:val="nil"/>
              <w:left w:val="single" w:sz="4" w:space="0" w:color="auto"/>
              <w:bottom w:val="nil"/>
              <w:right w:val="single" w:sz="4" w:space="0" w:color="auto"/>
            </w:tcBorders>
            <w:vAlign w:val="center"/>
          </w:tcPr>
          <w:p w14:paraId="64CDEA4C" w14:textId="77777777" w:rsidR="00C13179" w:rsidRPr="001E32DC" w:rsidRDefault="00C13179" w:rsidP="0039481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AA26463"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52F210B1"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B773144"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6A9C4D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F021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41FF58" w14:textId="77777777" w:rsidR="00C13179" w:rsidRPr="001E32DC" w:rsidRDefault="00C13179" w:rsidP="00394816">
            <w:pPr>
              <w:pStyle w:val="TAC"/>
              <w:rPr>
                <w:lang w:val="en-US" w:eastAsia="zh-CN"/>
              </w:rPr>
            </w:pPr>
            <w:r w:rsidRPr="001E32DC">
              <w:rPr>
                <w:lang w:val="en-US" w:eastAsia="zh-CN"/>
              </w:rPr>
              <w:t>0</w:t>
            </w:r>
          </w:p>
        </w:tc>
      </w:tr>
      <w:tr w:rsidR="00C13179" w14:paraId="773E23EE" w14:textId="77777777" w:rsidTr="00AA2827">
        <w:trPr>
          <w:trHeight w:val="29"/>
        </w:trPr>
        <w:tc>
          <w:tcPr>
            <w:tcW w:w="1848" w:type="dxa"/>
            <w:tcBorders>
              <w:top w:val="nil"/>
              <w:left w:val="single" w:sz="4" w:space="0" w:color="auto"/>
              <w:bottom w:val="nil"/>
              <w:right w:val="single" w:sz="4" w:space="0" w:color="auto"/>
            </w:tcBorders>
            <w:vAlign w:val="center"/>
          </w:tcPr>
          <w:p w14:paraId="3C83E1E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A7F3E2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03E1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A4B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F81A9" w14:textId="77777777" w:rsidR="00C13179" w:rsidRPr="001E32DC" w:rsidRDefault="00C13179" w:rsidP="00394816">
            <w:pPr>
              <w:pStyle w:val="TAC"/>
              <w:rPr>
                <w:lang w:val="en-US" w:eastAsia="zh-CN"/>
              </w:rPr>
            </w:pPr>
          </w:p>
        </w:tc>
      </w:tr>
      <w:tr w:rsidR="00C13179" w14:paraId="5A999A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5654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3A824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577F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8678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92268" w14:textId="77777777" w:rsidR="00C13179" w:rsidRPr="001E32DC" w:rsidRDefault="00C13179" w:rsidP="00394816">
            <w:pPr>
              <w:pStyle w:val="TAC"/>
              <w:rPr>
                <w:lang w:val="en-US" w:eastAsia="zh-CN"/>
              </w:rPr>
            </w:pPr>
          </w:p>
        </w:tc>
      </w:tr>
      <w:tr w:rsidR="00C13179" w14:paraId="5ED06931" w14:textId="77777777" w:rsidTr="00AA2827">
        <w:trPr>
          <w:trHeight w:val="29"/>
        </w:trPr>
        <w:tc>
          <w:tcPr>
            <w:tcW w:w="1848" w:type="dxa"/>
            <w:tcBorders>
              <w:top w:val="nil"/>
              <w:left w:val="single" w:sz="4" w:space="0" w:color="auto"/>
              <w:bottom w:val="nil"/>
              <w:right w:val="single" w:sz="4" w:space="0" w:color="auto"/>
            </w:tcBorders>
            <w:vAlign w:val="center"/>
          </w:tcPr>
          <w:p w14:paraId="51BFFC2B" w14:textId="77777777" w:rsidR="00C13179" w:rsidRPr="001E32DC" w:rsidRDefault="00C13179" w:rsidP="00394816">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D39D2D0"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E59638F"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4D314E"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6934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0987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92E10C" w14:textId="77777777" w:rsidR="00C13179" w:rsidRPr="001E32DC" w:rsidRDefault="00C13179" w:rsidP="00394816">
            <w:pPr>
              <w:pStyle w:val="TAC"/>
              <w:rPr>
                <w:lang w:val="en-US" w:eastAsia="zh-CN"/>
              </w:rPr>
            </w:pPr>
            <w:r w:rsidRPr="001E32DC">
              <w:rPr>
                <w:lang w:val="en-US" w:eastAsia="zh-CN"/>
              </w:rPr>
              <w:t>0</w:t>
            </w:r>
          </w:p>
        </w:tc>
      </w:tr>
      <w:tr w:rsidR="00C13179" w14:paraId="660D84C9" w14:textId="77777777" w:rsidTr="00AA2827">
        <w:trPr>
          <w:trHeight w:val="29"/>
        </w:trPr>
        <w:tc>
          <w:tcPr>
            <w:tcW w:w="1848" w:type="dxa"/>
            <w:tcBorders>
              <w:top w:val="nil"/>
              <w:left w:val="single" w:sz="4" w:space="0" w:color="auto"/>
              <w:bottom w:val="nil"/>
              <w:right w:val="single" w:sz="4" w:space="0" w:color="auto"/>
            </w:tcBorders>
            <w:vAlign w:val="center"/>
          </w:tcPr>
          <w:p w14:paraId="7C6062D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8BD2E2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113E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84FD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B0691A1" w14:textId="77777777" w:rsidR="00C13179" w:rsidRPr="001E32DC" w:rsidRDefault="00C13179" w:rsidP="00394816">
            <w:pPr>
              <w:pStyle w:val="TAC"/>
              <w:rPr>
                <w:lang w:val="en-US" w:eastAsia="zh-CN"/>
              </w:rPr>
            </w:pPr>
          </w:p>
        </w:tc>
      </w:tr>
      <w:tr w:rsidR="00C13179" w14:paraId="63A902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ABEEC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F5423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AB2C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8E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1C6" w14:textId="77777777" w:rsidR="00C13179" w:rsidRPr="001E32DC" w:rsidRDefault="00C13179" w:rsidP="00394816">
            <w:pPr>
              <w:pStyle w:val="TAC"/>
              <w:rPr>
                <w:lang w:val="en-US" w:eastAsia="zh-CN"/>
              </w:rPr>
            </w:pPr>
          </w:p>
        </w:tc>
      </w:tr>
      <w:tr w:rsidR="00C13179" w14:paraId="34DD4ECC" w14:textId="77777777" w:rsidTr="00AA2827">
        <w:trPr>
          <w:trHeight w:val="29"/>
        </w:trPr>
        <w:tc>
          <w:tcPr>
            <w:tcW w:w="1848" w:type="dxa"/>
            <w:tcBorders>
              <w:top w:val="nil"/>
              <w:left w:val="single" w:sz="4" w:space="0" w:color="auto"/>
              <w:bottom w:val="nil"/>
              <w:right w:val="single" w:sz="4" w:space="0" w:color="auto"/>
            </w:tcBorders>
            <w:vAlign w:val="center"/>
          </w:tcPr>
          <w:p w14:paraId="65C97DB0" w14:textId="77777777" w:rsidR="00C13179" w:rsidRPr="001E32DC" w:rsidRDefault="00C13179" w:rsidP="0039481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DE7BA9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DEE94D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4D0CF5B"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9AF81F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19CB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A0E77C" w14:textId="77777777" w:rsidR="00C13179" w:rsidRPr="001E32DC" w:rsidRDefault="00C13179" w:rsidP="00394816">
            <w:pPr>
              <w:pStyle w:val="TAC"/>
              <w:rPr>
                <w:lang w:val="en-US" w:eastAsia="zh-CN"/>
              </w:rPr>
            </w:pPr>
            <w:r w:rsidRPr="001E32DC">
              <w:rPr>
                <w:lang w:val="en-US" w:eastAsia="zh-CN"/>
              </w:rPr>
              <w:t>0</w:t>
            </w:r>
          </w:p>
        </w:tc>
      </w:tr>
      <w:tr w:rsidR="00C13179" w14:paraId="1F2264BE" w14:textId="77777777" w:rsidTr="00AA2827">
        <w:trPr>
          <w:trHeight w:val="29"/>
        </w:trPr>
        <w:tc>
          <w:tcPr>
            <w:tcW w:w="1848" w:type="dxa"/>
            <w:tcBorders>
              <w:top w:val="nil"/>
              <w:left w:val="single" w:sz="4" w:space="0" w:color="auto"/>
              <w:bottom w:val="nil"/>
              <w:right w:val="single" w:sz="4" w:space="0" w:color="auto"/>
            </w:tcBorders>
            <w:vAlign w:val="center"/>
          </w:tcPr>
          <w:p w14:paraId="2924BE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47F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3F70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1883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63D81" w14:textId="77777777" w:rsidR="00C13179" w:rsidRPr="001E32DC" w:rsidRDefault="00C13179" w:rsidP="00394816">
            <w:pPr>
              <w:pStyle w:val="TAC"/>
              <w:rPr>
                <w:lang w:val="en-US" w:eastAsia="zh-CN"/>
              </w:rPr>
            </w:pPr>
          </w:p>
        </w:tc>
      </w:tr>
      <w:tr w:rsidR="00C13179" w14:paraId="460E73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7F8F9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B3462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815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9B6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68D05D" w14:textId="77777777" w:rsidR="00C13179" w:rsidRPr="001E32DC" w:rsidRDefault="00C13179" w:rsidP="00394816">
            <w:pPr>
              <w:pStyle w:val="TAC"/>
              <w:rPr>
                <w:lang w:val="en-US" w:eastAsia="zh-CN"/>
              </w:rPr>
            </w:pPr>
          </w:p>
        </w:tc>
      </w:tr>
      <w:tr w:rsidR="00C13179" w14:paraId="0AA830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973DE" w14:textId="77777777" w:rsidR="00C13179" w:rsidRPr="001E32DC" w:rsidRDefault="00C13179" w:rsidP="0039481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555EDD52"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35D6C2E"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20BEEF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EDA38F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C741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9B8EC" w14:textId="77777777" w:rsidR="00C13179" w:rsidRPr="001E32DC" w:rsidRDefault="00C13179" w:rsidP="00394816">
            <w:pPr>
              <w:pStyle w:val="TAC"/>
              <w:rPr>
                <w:lang w:val="en-US" w:eastAsia="zh-CN"/>
              </w:rPr>
            </w:pPr>
            <w:r w:rsidRPr="001E32DC">
              <w:rPr>
                <w:lang w:val="en-US" w:eastAsia="zh-CN"/>
              </w:rPr>
              <w:t>0</w:t>
            </w:r>
          </w:p>
        </w:tc>
      </w:tr>
      <w:tr w:rsidR="00C13179" w14:paraId="0B9AA220" w14:textId="77777777" w:rsidTr="00AA2827">
        <w:trPr>
          <w:trHeight w:val="29"/>
        </w:trPr>
        <w:tc>
          <w:tcPr>
            <w:tcW w:w="1848" w:type="dxa"/>
            <w:tcBorders>
              <w:top w:val="nil"/>
              <w:left w:val="single" w:sz="4" w:space="0" w:color="auto"/>
              <w:bottom w:val="nil"/>
              <w:right w:val="single" w:sz="4" w:space="0" w:color="auto"/>
            </w:tcBorders>
            <w:vAlign w:val="center"/>
          </w:tcPr>
          <w:p w14:paraId="715DF30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41B8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F8B0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C5EC2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402699E" w14:textId="77777777" w:rsidR="00C13179" w:rsidRPr="001E32DC" w:rsidRDefault="00C13179" w:rsidP="00394816">
            <w:pPr>
              <w:pStyle w:val="TAC"/>
              <w:rPr>
                <w:lang w:val="en-US" w:eastAsia="zh-CN"/>
              </w:rPr>
            </w:pPr>
          </w:p>
        </w:tc>
      </w:tr>
      <w:tr w:rsidR="00C13179" w14:paraId="299F15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4A634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CFFA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AF56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35E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92ED1C" w14:textId="77777777" w:rsidR="00C13179" w:rsidRPr="001E32DC" w:rsidRDefault="00C13179" w:rsidP="00394816">
            <w:pPr>
              <w:pStyle w:val="TAC"/>
              <w:rPr>
                <w:lang w:val="en-US" w:eastAsia="zh-CN"/>
              </w:rPr>
            </w:pPr>
          </w:p>
        </w:tc>
      </w:tr>
      <w:tr w:rsidR="00C13179" w14:paraId="40279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02F0CA" w14:textId="77777777" w:rsidR="00C13179" w:rsidRPr="001E32DC" w:rsidRDefault="00C13179" w:rsidP="0039481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6DC6015"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6F5ED24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3B5E7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6CCD7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13F5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1AACA80" w14:textId="77777777" w:rsidR="00C13179" w:rsidRPr="001E32DC" w:rsidRDefault="00C13179" w:rsidP="00394816">
            <w:pPr>
              <w:pStyle w:val="TAC"/>
              <w:rPr>
                <w:lang w:val="en-US" w:eastAsia="zh-CN"/>
              </w:rPr>
            </w:pPr>
            <w:r w:rsidRPr="001E32DC">
              <w:rPr>
                <w:lang w:val="en-US" w:eastAsia="zh-CN"/>
              </w:rPr>
              <w:t>0</w:t>
            </w:r>
          </w:p>
        </w:tc>
      </w:tr>
      <w:tr w:rsidR="00C13179" w14:paraId="55A338CE" w14:textId="77777777" w:rsidTr="00AA2827">
        <w:trPr>
          <w:trHeight w:val="29"/>
        </w:trPr>
        <w:tc>
          <w:tcPr>
            <w:tcW w:w="1848" w:type="dxa"/>
            <w:tcBorders>
              <w:top w:val="nil"/>
              <w:left w:val="single" w:sz="4" w:space="0" w:color="auto"/>
              <w:bottom w:val="nil"/>
              <w:right w:val="single" w:sz="4" w:space="0" w:color="auto"/>
            </w:tcBorders>
            <w:vAlign w:val="center"/>
          </w:tcPr>
          <w:p w14:paraId="49FDEE8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B42D9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12C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B78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87592" w14:textId="77777777" w:rsidR="00C13179" w:rsidRPr="001E32DC" w:rsidRDefault="00C13179" w:rsidP="00394816">
            <w:pPr>
              <w:pStyle w:val="TAC"/>
              <w:rPr>
                <w:lang w:val="en-US" w:eastAsia="zh-CN"/>
              </w:rPr>
            </w:pPr>
          </w:p>
        </w:tc>
      </w:tr>
      <w:tr w:rsidR="00C13179" w14:paraId="494354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C71DB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CBB8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F56A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D3A5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3C903" w14:textId="77777777" w:rsidR="00C13179" w:rsidRPr="001E32DC" w:rsidRDefault="00C13179" w:rsidP="00394816">
            <w:pPr>
              <w:pStyle w:val="TAC"/>
              <w:rPr>
                <w:lang w:val="en-US" w:eastAsia="zh-CN"/>
              </w:rPr>
            </w:pPr>
          </w:p>
        </w:tc>
      </w:tr>
      <w:tr w:rsidR="00C13179" w14:paraId="3A0D17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82438" w14:textId="77777777" w:rsidR="00C13179" w:rsidRPr="001E32DC" w:rsidRDefault="00C13179" w:rsidP="00394816">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4324E96"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08FDACF5"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E0EC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DCB84C8"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1EE5C"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120315" w14:textId="77777777" w:rsidR="00C13179" w:rsidRPr="001E32DC" w:rsidRDefault="00C13179" w:rsidP="00394816">
            <w:pPr>
              <w:pStyle w:val="TAC"/>
              <w:rPr>
                <w:lang w:val="en-US" w:eastAsia="zh-CN"/>
              </w:rPr>
            </w:pPr>
            <w:r w:rsidRPr="001E32DC">
              <w:rPr>
                <w:lang w:val="en-US" w:eastAsia="zh-CN"/>
              </w:rPr>
              <w:t>0</w:t>
            </w:r>
          </w:p>
        </w:tc>
      </w:tr>
      <w:tr w:rsidR="00C13179" w14:paraId="7DE1456C" w14:textId="77777777" w:rsidTr="00AA2827">
        <w:trPr>
          <w:trHeight w:val="29"/>
        </w:trPr>
        <w:tc>
          <w:tcPr>
            <w:tcW w:w="1848" w:type="dxa"/>
            <w:tcBorders>
              <w:top w:val="nil"/>
              <w:left w:val="single" w:sz="4" w:space="0" w:color="auto"/>
              <w:bottom w:val="nil"/>
              <w:right w:val="single" w:sz="4" w:space="0" w:color="auto"/>
            </w:tcBorders>
            <w:vAlign w:val="center"/>
          </w:tcPr>
          <w:p w14:paraId="234369D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405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BDE2C"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F72FCD"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1F1A205" w14:textId="77777777" w:rsidR="00C13179" w:rsidRPr="001E32DC" w:rsidRDefault="00C13179" w:rsidP="00394816">
            <w:pPr>
              <w:pStyle w:val="TAC"/>
              <w:rPr>
                <w:lang w:val="en-US" w:eastAsia="zh-CN"/>
              </w:rPr>
            </w:pPr>
          </w:p>
        </w:tc>
      </w:tr>
      <w:tr w:rsidR="00C13179" w14:paraId="7CB58B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1357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DE2D5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D50A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BAA1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87677" w14:textId="77777777" w:rsidR="00C13179" w:rsidRPr="001E32DC" w:rsidRDefault="00C13179" w:rsidP="00394816">
            <w:pPr>
              <w:pStyle w:val="TAC"/>
              <w:rPr>
                <w:lang w:val="en-US" w:eastAsia="zh-CN"/>
              </w:rPr>
            </w:pPr>
          </w:p>
        </w:tc>
      </w:tr>
      <w:tr w:rsidR="00C13179" w14:paraId="1145EB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BDFF8A" w14:textId="77777777" w:rsidR="00C13179" w:rsidRPr="001E32DC" w:rsidRDefault="00C13179" w:rsidP="0039481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30127F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7E67694C"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603F93C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1412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3CC1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D898F29" w14:textId="77777777" w:rsidR="00C13179" w:rsidRPr="001E32DC" w:rsidRDefault="00C13179" w:rsidP="00394816">
            <w:pPr>
              <w:pStyle w:val="TAC"/>
              <w:rPr>
                <w:lang w:val="en-US" w:eastAsia="zh-CN"/>
              </w:rPr>
            </w:pPr>
            <w:r w:rsidRPr="001E32DC">
              <w:rPr>
                <w:lang w:val="en-US" w:eastAsia="zh-CN"/>
              </w:rPr>
              <w:t>0</w:t>
            </w:r>
          </w:p>
        </w:tc>
      </w:tr>
      <w:tr w:rsidR="00C13179" w14:paraId="2A16D6F1" w14:textId="77777777" w:rsidTr="00AA2827">
        <w:trPr>
          <w:trHeight w:val="29"/>
        </w:trPr>
        <w:tc>
          <w:tcPr>
            <w:tcW w:w="1848" w:type="dxa"/>
            <w:tcBorders>
              <w:top w:val="nil"/>
              <w:left w:val="single" w:sz="4" w:space="0" w:color="auto"/>
              <w:bottom w:val="nil"/>
              <w:right w:val="single" w:sz="4" w:space="0" w:color="auto"/>
            </w:tcBorders>
            <w:vAlign w:val="center"/>
          </w:tcPr>
          <w:p w14:paraId="426BD59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DED3A7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823A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AC50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A961BA" w14:textId="77777777" w:rsidR="00C13179" w:rsidRPr="001E32DC" w:rsidRDefault="00C13179" w:rsidP="00394816">
            <w:pPr>
              <w:pStyle w:val="TAC"/>
              <w:rPr>
                <w:lang w:val="en-US" w:eastAsia="zh-CN"/>
              </w:rPr>
            </w:pPr>
          </w:p>
        </w:tc>
      </w:tr>
      <w:tr w:rsidR="00C13179" w14:paraId="32C827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40A22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98D0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97E7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66271"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2B6B83" w14:textId="77777777" w:rsidR="00C13179" w:rsidRPr="001E32DC" w:rsidRDefault="00C13179" w:rsidP="00394816">
            <w:pPr>
              <w:pStyle w:val="TAC"/>
              <w:rPr>
                <w:lang w:val="en-US" w:eastAsia="zh-CN"/>
              </w:rPr>
            </w:pPr>
          </w:p>
        </w:tc>
      </w:tr>
      <w:tr w:rsidR="00C13179" w14:paraId="268DD8A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A51751" w14:textId="77777777" w:rsidR="00C13179" w:rsidRPr="001E32DC" w:rsidRDefault="00C13179" w:rsidP="0039481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F7C515F"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4F4A8646"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790E0052"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2F424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E544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C39090" w14:textId="77777777" w:rsidR="00C13179" w:rsidRPr="001E32DC" w:rsidRDefault="00C13179" w:rsidP="00394816">
            <w:pPr>
              <w:pStyle w:val="TAC"/>
              <w:rPr>
                <w:lang w:val="en-US" w:eastAsia="zh-CN"/>
              </w:rPr>
            </w:pPr>
            <w:r w:rsidRPr="001E32DC">
              <w:rPr>
                <w:lang w:val="en-US" w:eastAsia="zh-CN"/>
              </w:rPr>
              <w:t>0</w:t>
            </w:r>
          </w:p>
        </w:tc>
      </w:tr>
      <w:tr w:rsidR="00C13179" w14:paraId="2B21E09B" w14:textId="77777777" w:rsidTr="00AA2827">
        <w:trPr>
          <w:trHeight w:val="29"/>
        </w:trPr>
        <w:tc>
          <w:tcPr>
            <w:tcW w:w="1848" w:type="dxa"/>
            <w:tcBorders>
              <w:top w:val="nil"/>
              <w:left w:val="single" w:sz="4" w:space="0" w:color="auto"/>
              <w:bottom w:val="nil"/>
              <w:right w:val="single" w:sz="4" w:space="0" w:color="auto"/>
            </w:tcBorders>
            <w:vAlign w:val="center"/>
          </w:tcPr>
          <w:p w14:paraId="2ABE420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F911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522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80E29"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242810" w14:textId="77777777" w:rsidR="00C13179" w:rsidRPr="001E32DC" w:rsidRDefault="00C13179" w:rsidP="00394816">
            <w:pPr>
              <w:pStyle w:val="TAC"/>
              <w:rPr>
                <w:lang w:val="en-US" w:eastAsia="zh-CN"/>
              </w:rPr>
            </w:pPr>
          </w:p>
        </w:tc>
      </w:tr>
      <w:tr w:rsidR="00C13179" w14:paraId="3C182B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B2584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F1579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B9ED6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4A4E9"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C77674" w14:textId="77777777" w:rsidR="00C13179" w:rsidRPr="001E32DC" w:rsidRDefault="00C13179" w:rsidP="00394816">
            <w:pPr>
              <w:pStyle w:val="TAC"/>
              <w:rPr>
                <w:lang w:val="en-US" w:eastAsia="zh-CN"/>
              </w:rPr>
            </w:pPr>
          </w:p>
        </w:tc>
      </w:tr>
      <w:tr w:rsidR="00C13179" w14:paraId="326ADD6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38E65F" w14:textId="77777777" w:rsidR="00C13179" w:rsidRPr="001E32DC" w:rsidRDefault="00C13179" w:rsidP="0039481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FEA9105" w14:textId="77777777" w:rsidR="00C13179" w:rsidRPr="001E32DC" w:rsidRDefault="00C13179" w:rsidP="00394816">
            <w:pPr>
              <w:pStyle w:val="TAC"/>
              <w:rPr>
                <w:lang w:val="en-US" w:eastAsia="zh-CN"/>
              </w:rPr>
            </w:pPr>
            <w:r w:rsidRPr="001E32DC">
              <w:rPr>
                <w:szCs w:val="18"/>
                <w:lang w:val="en-US" w:eastAsia="zh-CN"/>
              </w:rPr>
              <w:t>CA_n7A-n25A</w:t>
            </w:r>
          </w:p>
          <w:p w14:paraId="74CA43BB" w14:textId="77777777" w:rsidR="00C13179" w:rsidRPr="001E32DC" w:rsidRDefault="00C13179" w:rsidP="00394816">
            <w:pPr>
              <w:pStyle w:val="TAC"/>
              <w:rPr>
                <w:szCs w:val="18"/>
                <w:lang w:val="en-US" w:eastAsia="zh-CN"/>
              </w:rPr>
            </w:pPr>
            <w:r w:rsidRPr="001E32DC">
              <w:rPr>
                <w:szCs w:val="18"/>
                <w:lang w:val="en-US" w:eastAsia="zh-CN"/>
              </w:rPr>
              <w:t>CA_n7A-n78A</w:t>
            </w:r>
          </w:p>
          <w:p w14:paraId="0E9551C0"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6DED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2E84D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AB305B" w14:textId="77777777" w:rsidR="00C13179" w:rsidRPr="001E32DC" w:rsidRDefault="00C13179" w:rsidP="00394816">
            <w:pPr>
              <w:pStyle w:val="TAC"/>
              <w:rPr>
                <w:lang w:val="en-US" w:eastAsia="zh-CN"/>
              </w:rPr>
            </w:pPr>
            <w:r w:rsidRPr="001E32DC">
              <w:rPr>
                <w:lang w:val="en-US" w:eastAsia="zh-CN"/>
              </w:rPr>
              <w:t>0</w:t>
            </w:r>
          </w:p>
        </w:tc>
      </w:tr>
      <w:tr w:rsidR="00C13179" w14:paraId="3CBC14A0" w14:textId="77777777" w:rsidTr="00AA2827">
        <w:trPr>
          <w:trHeight w:val="29"/>
        </w:trPr>
        <w:tc>
          <w:tcPr>
            <w:tcW w:w="1848" w:type="dxa"/>
            <w:tcBorders>
              <w:top w:val="nil"/>
              <w:left w:val="single" w:sz="4" w:space="0" w:color="auto"/>
              <w:bottom w:val="nil"/>
              <w:right w:val="single" w:sz="4" w:space="0" w:color="auto"/>
            </w:tcBorders>
            <w:vAlign w:val="center"/>
          </w:tcPr>
          <w:p w14:paraId="48BBFFF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F58BC1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4B21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A21B2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F8F42B" w14:textId="77777777" w:rsidR="00C13179" w:rsidRPr="001E32DC" w:rsidRDefault="00C13179" w:rsidP="00394816">
            <w:pPr>
              <w:pStyle w:val="TAC"/>
              <w:rPr>
                <w:lang w:val="en-US" w:eastAsia="zh-CN"/>
              </w:rPr>
            </w:pPr>
          </w:p>
        </w:tc>
      </w:tr>
      <w:tr w:rsidR="00C13179" w14:paraId="7DA5DA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013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A7B82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0E75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8DF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029C636" w14:textId="77777777" w:rsidR="00C13179" w:rsidRPr="001E32DC" w:rsidRDefault="00C13179" w:rsidP="00394816">
            <w:pPr>
              <w:pStyle w:val="TAC"/>
              <w:rPr>
                <w:lang w:val="en-US" w:eastAsia="zh-CN"/>
              </w:rPr>
            </w:pPr>
          </w:p>
        </w:tc>
      </w:tr>
      <w:tr w:rsidR="00C13179" w14:paraId="6466F7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B40619" w14:textId="77777777" w:rsidR="00C13179" w:rsidRPr="001E32DC" w:rsidRDefault="00C13179" w:rsidP="0039481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5AD65B"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DE42C4"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42DA6"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64807FB" w14:textId="77777777" w:rsidR="00C13179" w:rsidRPr="001E32DC" w:rsidRDefault="00C13179" w:rsidP="00394816">
            <w:pPr>
              <w:pStyle w:val="TAC"/>
              <w:rPr>
                <w:lang w:val="en-US" w:eastAsia="zh-CN"/>
              </w:rPr>
            </w:pPr>
            <w:r>
              <w:rPr>
                <w:rFonts w:eastAsia="SimSun"/>
                <w:lang w:val="en-US" w:eastAsia="zh-CN"/>
              </w:rPr>
              <w:t>0</w:t>
            </w:r>
          </w:p>
        </w:tc>
      </w:tr>
      <w:tr w:rsidR="00C13179" w14:paraId="3B2284E6" w14:textId="77777777" w:rsidTr="00AA2827">
        <w:trPr>
          <w:trHeight w:val="29"/>
        </w:trPr>
        <w:tc>
          <w:tcPr>
            <w:tcW w:w="1848" w:type="dxa"/>
            <w:tcBorders>
              <w:top w:val="nil"/>
              <w:left w:val="single" w:sz="4" w:space="0" w:color="auto"/>
              <w:bottom w:val="nil"/>
              <w:right w:val="single" w:sz="4" w:space="0" w:color="auto"/>
            </w:tcBorders>
            <w:vAlign w:val="center"/>
          </w:tcPr>
          <w:p w14:paraId="5D2D443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C9ED51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278EC"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5E933" w14:textId="77777777" w:rsidR="00C13179" w:rsidRPr="001E32DC" w:rsidRDefault="00C13179" w:rsidP="0039481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901FD9" w14:textId="77777777" w:rsidR="00C13179" w:rsidRPr="001E32DC" w:rsidRDefault="00C13179" w:rsidP="00394816">
            <w:pPr>
              <w:pStyle w:val="TAC"/>
              <w:rPr>
                <w:lang w:val="en-US" w:eastAsia="zh-CN"/>
              </w:rPr>
            </w:pPr>
          </w:p>
        </w:tc>
      </w:tr>
      <w:tr w:rsidR="00C13179" w14:paraId="04CC56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5146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16A2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761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3726E"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A9952C" w14:textId="77777777" w:rsidR="00C13179" w:rsidRPr="001E32DC" w:rsidRDefault="00C13179" w:rsidP="00394816">
            <w:pPr>
              <w:pStyle w:val="TAC"/>
              <w:rPr>
                <w:lang w:val="en-US" w:eastAsia="zh-CN"/>
              </w:rPr>
            </w:pPr>
          </w:p>
        </w:tc>
      </w:tr>
      <w:tr w:rsidR="00C13179" w14:paraId="08FB64A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28220C" w14:textId="77777777" w:rsidR="00C13179" w:rsidRPr="001E32DC" w:rsidRDefault="00C13179" w:rsidP="0039481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4AEEAB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6FBD3E"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BBE99C" w14:textId="77777777" w:rsidR="00C13179" w:rsidRPr="001E32DC" w:rsidRDefault="00C13179" w:rsidP="0039481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FDE9B3" w14:textId="77777777" w:rsidR="00C13179" w:rsidRPr="001E32DC" w:rsidRDefault="00C13179" w:rsidP="00394816">
            <w:pPr>
              <w:pStyle w:val="TAC"/>
              <w:rPr>
                <w:lang w:val="en-US" w:eastAsia="zh-CN"/>
              </w:rPr>
            </w:pPr>
            <w:r>
              <w:rPr>
                <w:rFonts w:eastAsia="SimSun"/>
                <w:lang w:val="en-US" w:eastAsia="zh-CN"/>
              </w:rPr>
              <w:t>0</w:t>
            </w:r>
          </w:p>
        </w:tc>
      </w:tr>
      <w:tr w:rsidR="00C13179" w14:paraId="4ADA1774" w14:textId="77777777" w:rsidTr="00AA2827">
        <w:trPr>
          <w:trHeight w:val="29"/>
        </w:trPr>
        <w:tc>
          <w:tcPr>
            <w:tcW w:w="1848" w:type="dxa"/>
            <w:tcBorders>
              <w:top w:val="nil"/>
              <w:left w:val="single" w:sz="4" w:space="0" w:color="auto"/>
              <w:bottom w:val="nil"/>
              <w:right w:val="single" w:sz="4" w:space="0" w:color="auto"/>
            </w:tcBorders>
            <w:vAlign w:val="center"/>
          </w:tcPr>
          <w:p w14:paraId="2F5202D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8448C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7E7D4"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5A0A3"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D5040FE" w14:textId="77777777" w:rsidR="00C13179" w:rsidRPr="001E32DC" w:rsidRDefault="00C13179" w:rsidP="00394816">
            <w:pPr>
              <w:pStyle w:val="TAC"/>
              <w:rPr>
                <w:lang w:val="en-US" w:eastAsia="zh-CN"/>
              </w:rPr>
            </w:pPr>
          </w:p>
        </w:tc>
      </w:tr>
      <w:tr w:rsidR="00C13179" w14:paraId="033ACE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C2AC6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D07D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3B3AE"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10E07F"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1812A25" w14:textId="77777777" w:rsidR="00C13179" w:rsidRPr="001E32DC" w:rsidRDefault="00C13179" w:rsidP="00394816">
            <w:pPr>
              <w:pStyle w:val="TAC"/>
              <w:rPr>
                <w:lang w:val="en-US" w:eastAsia="zh-CN"/>
              </w:rPr>
            </w:pPr>
          </w:p>
        </w:tc>
      </w:tr>
      <w:tr w:rsidR="00C13179" w14:paraId="69A107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1562F0" w14:textId="77777777" w:rsidR="00C13179" w:rsidRPr="001E32DC" w:rsidRDefault="00C13179" w:rsidP="0039481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09813502"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DB5175"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0CF83"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9B5AC55" w14:textId="77777777" w:rsidR="00C13179" w:rsidRPr="001E32DC" w:rsidRDefault="00C13179" w:rsidP="00394816">
            <w:pPr>
              <w:pStyle w:val="TAC"/>
              <w:rPr>
                <w:lang w:val="en-US" w:eastAsia="zh-CN"/>
              </w:rPr>
            </w:pPr>
            <w:r>
              <w:rPr>
                <w:rFonts w:eastAsia="SimSun"/>
                <w:lang w:val="en-US" w:eastAsia="zh-CN"/>
              </w:rPr>
              <w:t>0</w:t>
            </w:r>
          </w:p>
        </w:tc>
      </w:tr>
      <w:tr w:rsidR="00C13179" w14:paraId="25F48496" w14:textId="77777777" w:rsidTr="00AA2827">
        <w:trPr>
          <w:trHeight w:val="29"/>
        </w:trPr>
        <w:tc>
          <w:tcPr>
            <w:tcW w:w="1848" w:type="dxa"/>
            <w:tcBorders>
              <w:top w:val="nil"/>
              <w:left w:val="single" w:sz="4" w:space="0" w:color="auto"/>
              <w:bottom w:val="nil"/>
              <w:right w:val="single" w:sz="4" w:space="0" w:color="auto"/>
            </w:tcBorders>
            <w:vAlign w:val="center"/>
          </w:tcPr>
          <w:p w14:paraId="61A0224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750CE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E6A2B"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E776"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D2B6CAA" w14:textId="77777777" w:rsidR="00C13179" w:rsidRPr="001E32DC" w:rsidRDefault="00C13179" w:rsidP="00394816">
            <w:pPr>
              <w:pStyle w:val="TAC"/>
              <w:rPr>
                <w:lang w:val="en-US" w:eastAsia="zh-CN"/>
              </w:rPr>
            </w:pPr>
          </w:p>
        </w:tc>
      </w:tr>
      <w:tr w:rsidR="00C13179" w14:paraId="5D3A71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8F254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573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83C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086E71"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A81B645" w14:textId="77777777" w:rsidR="00C13179" w:rsidRPr="001E32DC" w:rsidRDefault="00C13179" w:rsidP="00394816">
            <w:pPr>
              <w:pStyle w:val="TAC"/>
              <w:rPr>
                <w:lang w:val="en-US" w:eastAsia="zh-CN"/>
              </w:rPr>
            </w:pPr>
          </w:p>
        </w:tc>
      </w:tr>
      <w:tr w:rsidR="00C13179" w14:paraId="5AEEBC54" w14:textId="77777777" w:rsidTr="00AA2827">
        <w:trPr>
          <w:trHeight w:val="29"/>
        </w:trPr>
        <w:tc>
          <w:tcPr>
            <w:tcW w:w="1848" w:type="dxa"/>
            <w:tcBorders>
              <w:top w:val="nil"/>
              <w:left w:val="single" w:sz="4" w:space="0" w:color="auto"/>
              <w:bottom w:val="nil"/>
              <w:right w:val="single" w:sz="4" w:space="0" w:color="auto"/>
            </w:tcBorders>
            <w:vAlign w:val="center"/>
          </w:tcPr>
          <w:p w14:paraId="261C308A" w14:textId="77777777" w:rsidR="00C13179" w:rsidRPr="001E32DC" w:rsidRDefault="00C13179" w:rsidP="0039481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227EEE9C" w14:textId="77777777" w:rsidR="00C13179" w:rsidRPr="001E32DC" w:rsidRDefault="00C13179" w:rsidP="00394816">
            <w:pPr>
              <w:pStyle w:val="TAC"/>
              <w:rPr>
                <w:lang w:val="en-US" w:eastAsia="zh-CN"/>
              </w:rPr>
            </w:pPr>
            <w:r w:rsidRPr="001E32DC">
              <w:rPr>
                <w:szCs w:val="18"/>
                <w:lang w:val="en-US" w:eastAsia="zh-CN"/>
              </w:rPr>
              <w:t>CA_n7A-n25A</w:t>
            </w:r>
          </w:p>
          <w:p w14:paraId="7A948D4B" w14:textId="77777777" w:rsidR="00C13179" w:rsidRPr="001E32DC" w:rsidRDefault="00C13179" w:rsidP="00394816">
            <w:pPr>
              <w:pStyle w:val="TAC"/>
              <w:rPr>
                <w:szCs w:val="18"/>
                <w:lang w:val="en-US" w:eastAsia="zh-CN"/>
              </w:rPr>
            </w:pPr>
            <w:r w:rsidRPr="001E32DC">
              <w:rPr>
                <w:szCs w:val="18"/>
                <w:lang w:val="en-US" w:eastAsia="zh-CN"/>
              </w:rPr>
              <w:t>CA_n7A-n78A</w:t>
            </w:r>
          </w:p>
          <w:p w14:paraId="2FFD600C"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65A72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D8C6D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51B737" w14:textId="77777777" w:rsidR="00C13179" w:rsidRPr="001E32DC" w:rsidRDefault="00C13179" w:rsidP="00394816">
            <w:pPr>
              <w:pStyle w:val="TAC"/>
              <w:rPr>
                <w:lang w:val="en-US" w:eastAsia="zh-CN"/>
              </w:rPr>
            </w:pPr>
            <w:r w:rsidRPr="001E32DC">
              <w:rPr>
                <w:lang w:val="en-US" w:eastAsia="zh-CN"/>
              </w:rPr>
              <w:t>0</w:t>
            </w:r>
          </w:p>
        </w:tc>
      </w:tr>
      <w:tr w:rsidR="00C13179" w14:paraId="26D7D6F9" w14:textId="77777777" w:rsidTr="00AA2827">
        <w:trPr>
          <w:trHeight w:val="29"/>
        </w:trPr>
        <w:tc>
          <w:tcPr>
            <w:tcW w:w="1848" w:type="dxa"/>
            <w:tcBorders>
              <w:top w:val="nil"/>
              <w:left w:val="single" w:sz="4" w:space="0" w:color="auto"/>
              <w:bottom w:val="nil"/>
              <w:right w:val="single" w:sz="4" w:space="0" w:color="auto"/>
            </w:tcBorders>
            <w:vAlign w:val="center"/>
          </w:tcPr>
          <w:p w14:paraId="13BBCC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69CE50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C23E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B0CC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B5BB1C" w14:textId="77777777" w:rsidR="00C13179" w:rsidRPr="001E32DC" w:rsidRDefault="00C13179" w:rsidP="00394816">
            <w:pPr>
              <w:pStyle w:val="TAC"/>
              <w:rPr>
                <w:lang w:val="en-US" w:eastAsia="zh-CN"/>
              </w:rPr>
            </w:pPr>
          </w:p>
        </w:tc>
      </w:tr>
      <w:tr w:rsidR="00C13179" w14:paraId="6BB55B48" w14:textId="77777777" w:rsidTr="00AA2827">
        <w:trPr>
          <w:trHeight w:val="29"/>
        </w:trPr>
        <w:tc>
          <w:tcPr>
            <w:tcW w:w="1848" w:type="dxa"/>
            <w:tcBorders>
              <w:top w:val="nil"/>
              <w:left w:val="single" w:sz="4" w:space="0" w:color="auto"/>
              <w:bottom w:val="nil"/>
              <w:right w:val="single" w:sz="4" w:space="0" w:color="auto"/>
            </w:tcBorders>
            <w:vAlign w:val="center"/>
          </w:tcPr>
          <w:p w14:paraId="415ED1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A9E3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95C92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1C8BB"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8EB4A8" w14:textId="77777777" w:rsidR="00C13179" w:rsidRPr="001E32DC" w:rsidRDefault="00C13179" w:rsidP="00394816">
            <w:pPr>
              <w:pStyle w:val="TAC"/>
              <w:rPr>
                <w:lang w:val="en-US" w:eastAsia="zh-CN"/>
              </w:rPr>
            </w:pPr>
          </w:p>
        </w:tc>
      </w:tr>
      <w:tr w:rsidR="00C13179" w14:paraId="5DA036A2" w14:textId="77777777" w:rsidTr="00AA2827">
        <w:trPr>
          <w:trHeight w:val="29"/>
        </w:trPr>
        <w:tc>
          <w:tcPr>
            <w:tcW w:w="1848" w:type="dxa"/>
            <w:tcBorders>
              <w:top w:val="nil"/>
              <w:left w:val="single" w:sz="4" w:space="0" w:color="auto"/>
              <w:bottom w:val="nil"/>
              <w:right w:val="single" w:sz="4" w:space="0" w:color="auto"/>
            </w:tcBorders>
            <w:vAlign w:val="center"/>
          </w:tcPr>
          <w:p w14:paraId="277BD9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570FD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81F86"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AE1E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DFED52" w14:textId="77777777" w:rsidR="00C13179" w:rsidRPr="001E32DC" w:rsidRDefault="00C13179" w:rsidP="00394816">
            <w:pPr>
              <w:pStyle w:val="TAC"/>
              <w:rPr>
                <w:lang w:val="en-US" w:eastAsia="zh-CN"/>
              </w:rPr>
            </w:pPr>
            <w:r w:rsidRPr="001E32DC">
              <w:rPr>
                <w:lang w:val="en-US" w:eastAsia="zh-CN"/>
              </w:rPr>
              <w:t>1</w:t>
            </w:r>
          </w:p>
        </w:tc>
      </w:tr>
      <w:tr w:rsidR="00C13179" w14:paraId="56E4B7C3" w14:textId="77777777" w:rsidTr="00AA2827">
        <w:trPr>
          <w:trHeight w:val="29"/>
        </w:trPr>
        <w:tc>
          <w:tcPr>
            <w:tcW w:w="1848" w:type="dxa"/>
            <w:tcBorders>
              <w:top w:val="nil"/>
              <w:left w:val="single" w:sz="4" w:space="0" w:color="auto"/>
              <w:bottom w:val="nil"/>
              <w:right w:val="single" w:sz="4" w:space="0" w:color="auto"/>
            </w:tcBorders>
            <w:vAlign w:val="center"/>
          </w:tcPr>
          <w:p w14:paraId="665CC8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4ED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62286"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E7479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B3698B" w14:textId="77777777" w:rsidR="00C13179" w:rsidRPr="001E32DC" w:rsidRDefault="00C13179" w:rsidP="00394816">
            <w:pPr>
              <w:pStyle w:val="TAC"/>
              <w:rPr>
                <w:lang w:val="en-US" w:eastAsia="zh-CN"/>
              </w:rPr>
            </w:pPr>
          </w:p>
        </w:tc>
      </w:tr>
      <w:tr w:rsidR="00C13179" w14:paraId="79BB52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6A8B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6C1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F41A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B6DA1E"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DA960D" w14:textId="77777777" w:rsidR="00C13179" w:rsidRPr="001E32DC" w:rsidRDefault="00C13179" w:rsidP="00394816">
            <w:pPr>
              <w:pStyle w:val="TAC"/>
              <w:rPr>
                <w:lang w:val="en-US" w:eastAsia="zh-CN"/>
              </w:rPr>
            </w:pPr>
          </w:p>
        </w:tc>
      </w:tr>
      <w:tr w:rsidR="00C13179" w14:paraId="1B6CE1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6479C3" w14:textId="77777777" w:rsidR="00C13179" w:rsidRPr="00571960" w:rsidRDefault="00C13179" w:rsidP="00394816">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39FE7E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90A6B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8A8D9"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4527C06" w14:textId="77777777" w:rsidR="00C13179" w:rsidRPr="001E32DC" w:rsidRDefault="00C13179" w:rsidP="00394816">
            <w:pPr>
              <w:pStyle w:val="TAC"/>
              <w:rPr>
                <w:lang w:val="en-US"/>
              </w:rPr>
            </w:pPr>
            <w:r>
              <w:rPr>
                <w:rFonts w:eastAsia="SimSun"/>
                <w:lang w:val="en-US" w:eastAsia="zh-CN"/>
              </w:rPr>
              <w:t>0</w:t>
            </w:r>
          </w:p>
        </w:tc>
      </w:tr>
      <w:tr w:rsidR="00C13179" w14:paraId="0D3B7382" w14:textId="77777777" w:rsidTr="00AA2827">
        <w:trPr>
          <w:trHeight w:val="29"/>
        </w:trPr>
        <w:tc>
          <w:tcPr>
            <w:tcW w:w="1848" w:type="dxa"/>
            <w:tcBorders>
              <w:top w:val="nil"/>
              <w:left w:val="single" w:sz="4" w:space="0" w:color="auto"/>
              <w:bottom w:val="nil"/>
              <w:right w:val="single" w:sz="4" w:space="0" w:color="auto"/>
            </w:tcBorders>
            <w:vAlign w:val="center"/>
          </w:tcPr>
          <w:p w14:paraId="3B0C08D6"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BBC69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F832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181EC8" w14:textId="77777777" w:rsidR="00C13179" w:rsidRPr="001E32DC" w:rsidRDefault="00C13179" w:rsidP="0039481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1926E" w14:textId="77777777" w:rsidR="00C13179" w:rsidRPr="001E32DC" w:rsidRDefault="00C13179" w:rsidP="00394816">
            <w:pPr>
              <w:pStyle w:val="TAC"/>
              <w:rPr>
                <w:lang w:val="en-US"/>
              </w:rPr>
            </w:pPr>
          </w:p>
        </w:tc>
      </w:tr>
      <w:tr w:rsidR="00C13179" w14:paraId="5914E1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CB0B4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7CA6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87BB6"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EE283"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0549CEC" w14:textId="77777777" w:rsidR="00C13179" w:rsidRPr="001E32DC" w:rsidRDefault="00C13179" w:rsidP="00394816">
            <w:pPr>
              <w:pStyle w:val="TAC"/>
              <w:rPr>
                <w:lang w:val="en-US"/>
              </w:rPr>
            </w:pPr>
          </w:p>
        </w:tc>
      </w:tr>
      <w:tr w:rsidR="00C13179" w14:paraId="321CED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123734F" w14:textId="77777777" w:rsidR="00C13179" w:rsidRPr="00571960" w:rsidRDefault="00C13179" w:rsidP="00394816">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180B6B07"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15B06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1D367D" w14:textId="77777777" w:rsidR="00C13179" w:rsidRPr="001E32DC" w:rsidRDefault="00C13179" w:rsidP="0039481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00F70" w14:textId="77777777" w:rsidR="00C13179" w:rsidRPr="001E32DC" w:rsidRDefault="00C13179" w:rsidP="00394816">
            <w:pPr>
              <w:pStyle w:val="TAC"/>
              <w:rPr>
                <w:lang w:val="en-US"/>
              </w:rPr>
            </w:pPr>
            <w:r>
              <w:rPr>
                <w:rFonts w:eastAsia="SimSun"/>
                <w:lang w:val="en-US" w:eastAsia="zh-CN"/>
              </w:rPr>
              <w:t>0</w:t>
            </w:r>
          </w:p>
        </w:tc>
      </w:tr>
      <w:tr w:rsidR="00C13179" w14:paraId="2940406A" w14:textId="77777777" w:rsidTr="00AA2827">
        <w:trPr>
          <w:trHeight w:val="29"/>
        </w:trPr>
        <w:tc>
          <w:tcPr>
            <w:tcW w:w="1848" w:type="dxa"/>
            <w:tcBorders>
              <w:top w:val="nil"/>
              <w:left w:val="single" w:sz="4" w:space="0" w:color="auto"/>
              <w:bottom w:val="nil"/>
              <w:right w:val="single" w:sz="4" w:space="0" w:color="auto"/>
            </w:tcBorders>
            <w:vAlign w:val="center"/>
          </w:tcPr>
          <w:p w14:paraId="1AD95264"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3A7A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AC391"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7D79FB"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ABD3FAA" w14:textId="77777777" w:rsidR="00C13179" w:rsidRPr="001E32DC" w:rsidRDefault="00C13179" w:rsidP="00394816">
            <w:pPr>
              <w:pStyle w:val="TAC"/>
              <w:rPr>
                <w:lang w:val="en-US"/>
              </w:rPr>
            </w:pPr>
          </w:p>
        </w:tc>
      </w:tr>
      <w:tr w:rsidR="00C13179" w14:paraId="249001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3EC50"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D8FA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DDF27"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A6A5F1"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391965" w14:textId="77777777" w:rsidR="00C13179" w:rsidRPr="001E32DC" w:rsidRDefault="00C13179" w:rsidP="00394816">
            <w:pPr>
              <w:pStyle w:val="TAC"/>
              <w:rPr>
                <w:lang w:val="en-US"/>
              </w:rPr>
            </w:pPr>
          </w:p>
        </w:tc>
      </w:tr>
      <w:tr w:rsidR="00C13179" w14:paraId="40FF7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963BC1" w14:textId="77777777" w:rsidR="00C13179" w:rsidRPr="00571960" w:rsidRDefault="00C13179" w:rsidP="0039481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57F340D"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FCC7DE"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8C4DEB"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95E1AC" w14:textId="77777777" w:rsidR="00C13179" w:rsidRPr="001E32DC" w:rsidRDefault="00C13179" w:rsidP="00394816">
            <w:pPr>
              <w:pStyle w:val="TAC"/>
              <w:rPr>
                <w:lang w:val="en-US"/>
              </w:rPr>
            </w:pPr>
            <w:r>
              <w:rPr>
                <w:rFonts w:eastAsia="SimSun"/>
                <w:lang w:val="en-US" w:eastAsia="zh-CN"/>
              </w:rPr>
              <w:t>0</w:t>
            </w:r>
          </w:p>
        </w:tc>
      </w:tr>
      <w:tr w:rsidR="00C13179" w14:paraId="4CAB816B" w14:textId="77777777" w:rsidTr="00AA2827">
        <w:trPr>
          <w:trHeight w:val="29"/>
        </w:trPr>
        <w:tc>
          <w:tcPr>
            <w:tcW w:w="1848" w:type="dxa"/>
            <w:tcBorders>
              <w:top w:val="nil"/>
              <w:left w:val="single" w:sz="4" w:space="0" w:color="auto"/>
              <w:bottom w:val="nil"/>
              <w:right w:val="single" w:sz="4" w:space="0" w:color="auto"/>
            </w:tcBorders>
            <w:vAlign w:val="center"/>
          </w:tcPr>
          <w:p w14:paraId="22A8A880"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5500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DA60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A7FCD0"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49AAB53" w14:textId="77777777" w:rsidR="00C13179" w:rsidRPr="001E32DC" w:rsidRDefault="00C13179" w:rsidP="00394816">
            <w:pPr>
              <w:pStyle w:val="TAC"/>
              <w:rPr>
                <w:lang w:val="en-US"/>
              </w:rPr>
            </w:pPr>
          </w:p>
        </w:tc>
      </w:tr>
      <w:tr w:rsidR="00C13179" w14:paraId="1E415B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0BFC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A5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4DAA9"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57A5C"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03E3A7" w14:textId="77777777" w:rsidR="00C13179" w:rsidRPr="001E32DC" w:rsidRDefault="00C13179" w:rsidP="00394816">
            <w:pPr>
              <w:pStyle w:val="TAC"/>
              <w:rPr>
                <w:lang w:val="en-US"/>
              </w:rPr>
            </w:pPr>
          </w:p>
        </w:tc>
      </w:tr>
      <w:tr w:rsidR="00C13179" w14:paraId="34092AA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5C612C" w14:textId="77777777" w:rsidR="00C13179" w:rsidRPr="001E32DC" w:rsidRDefault="00C13179" w:rsidP="00394816">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0F08BE43" w14:textId="77777777" w:rsidR="00C13179" w:rsidRPr="001E32DC" w:rsidRDefault="00C13179" w:rsidP="00394816">
            <w:pPr>
              <w:pStyle w:val="TAC"/>
              <w:rPr>
                <w:lang w:val="en-US"/>
              </w:rPr>
            </w:pPr>
            <w:r w:rsidRPr="001E32DC">
              <w:rPr>
                <w:lang w:val="en-US"/>
              </w:rPr>
              <w:t>CA_n7A-n28A</w:t>
            </w:r>
          </w:p>
          <w:p w14:paraId="5D77CBAE" w14:textId="77777777" w:rsidR="00C13179" w:rsidRPr="001E32DC" w:rsidRDefault="00C13179" w:rsidP="00394816">
            <w:pPr>
              <w:pStyle w:val="TAC"/>
              <w:rPr>
                <w:lang w:val="en-US"/>
              </w:rPr>
            </w:pPr>
            <w:r w:rsidRPr="001E32DC">
              <w:rPr>
                <w:lang w:val="en-US"/>
              </w:rPr>
              <w:t>CA_n7A-n78A</w:t>
            </w:r>
          </w:p>
          <w:p w14:paraId="57CDCD04" w14:textId="77777777" w:rsidR="00C13179" w:rsidRPr="00571960" w:rsidRDefault="00C13179" w:rsidP="0039481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D3F077F" w14:textId="77777777" w:rsidR="00C13179" w:rsidRPr="001E32DC" w:rsidRDefault="00C13179" w:rsidP="0039481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F3BF9" w14:textId="77777777" w:rsidR="00C13179" w:rsidRPr="001E32DC" w:rsidRDefault="00C13179" w:rsidP="0039481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7C9912" w14:textId="77777777" w:rsidR="00C13179" w:rsidRPr="001E32DC" w:rsidRDefault="00C13179" w:rsidP="00394816">
            <w:pPr>
              <w:pStyle w:val="TAC"/>
              <w:rPr>
                <w:lang w:val="en-US" w:eastAsia="zh-CN"/>
              </w:rPr>
            </w:pPr>
            <w:r w:rsidRPr="001E32DC">
              <w:rPr>
                <w:lang w:val="en-US"/>
              </w:rPr>
              <w:t>0</w:t>
            </w:r>
          </w:p>
        </w:tc>
      </w:tr>
      <w:tr w:rsidR="00C13179" w14:paraId="6D482E05" w14:textId="77777777" w:rsidTr="00AA2827">
        <w:trPr>
          <w:trHeight w:val="29"/>
        </w:trPr>
        <w:tc>
          <w:tcPr>
            <w:tcW w:w="1848" w:type="dxa"/>
            <w:tcBorders>
              <w:top w:val="nil"/>
              <w:left w:val="single" w:sz="4" w:space="0" w:color="auto"/>
              <w:bottom w:val="nil"/>
              <w:right w:val="single" w:sz="4" w:space="0" w:color="auto"/>
            </w:tcBorders>
            <w:vAlign w:val="center"/>
          </w:tcPr>
          <w:p w14:paraId="5EB6C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1EA9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883A4" w14:textId="77777777" w:rsidR="00C13179" w:rsidRPr="001E32DC" w:rsidRDefault="00C13179" w:rsidP="0039481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BEE7A4" w14:textId="77777777" w:rsidR="00C13179" w:rsidRPr="001E32DC" w:rsidRDefault="00C13179" w:rsidP="0039481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20C98035" w14:textId="77777777" w:rsidR="00C13179" w:rsidRPr="001E32DC" w:rsidRDefault="00C13179" w:rsidP="00394816">
            <w:pPr>
              <w:pStyle w:val="TAC"/>
              <w:rPr>
                <w:lang w:val="en-US" w:eastAsia="zh-CN"/>
              </w:rPr>
            </w:pPr>
          </w:p>
        </w:tc>
      </w:tr>
      <w:tr w:rsidR="00C13179" w14:paraId="3A2F30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1A5B9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BD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65A422" w14:textId="77777777" w:rsidR="00C13179" w:rsidRPr="001E32DC" w:rsidRDefault="00C13179" w:rsidP="0039481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56ADE6" w14:textId="77777777" w:rsidR="00C13179" w:rsidRPr="001E32DC" w:rsidRDefault="00C13179" w:rsidP="00394816">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E5A5302" w14:textId="77777777" w:rsidR="00C13179" w:rsidRPr="001E32DC" w:rsidRDefault="00C13179" w:rsidP="00394816">
            <w:pPr>
              <w:pStyle w:val="TAC"/>
              <w:rPr>
                <w:lang w:val="en-US" w:eastAsia="zh-CN"/>
              </w:rPr>
            </w:pPr>
          </w:p>
        </w:tc>
      </w:tr>
      <w:tr w:rsidR="00C13179" w14:paraId="605FD94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5E77C9" w14:textId="77777777" w:rsidR="00C13179" w:rsidRPr="001E32DC" w:rsidRDefault="00C13179" w:rsidP="0039481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262F5D" w14:textId="77777777" w:rsidR="00C13179" w:rsidRPr="00493A9A" w:rsidRDefault="00C13179" w:rsidP="00394816">
            <w:pPr>
              <w:pStyle w:val="TAC"/>
              <w:rPr>
                <w:rFonts w:cs="Arial"/>
                <w:szCs w:val="18"/>
              </w:rPr>
            </w:pPr>
            <w:r w:rsidRPr="00493A9A">
              <w:rPr>
                <w:rFonts w:cs="Arial"/>
                <w:szCs w:val="18"/>
              </w:rPr>
              <w:t>CA_n7A-n78A</w:t>
            </w:r>
            <w:r w:rsidRPr="00571960">
              <w:rPr>
                <w:rFonts w:cs="Arial"/>
                <w:szCs w:val="18"/>
                <w:vertAlign w:val="superscript"/>
              </w:rPr>
              <w:t>7</w:t>
            </w:r>
          </w:p>
          <w:p w14:paraId="21F3D85B" w14:textId="77777777" w:rsidR="00C13179" w:rsidRPr="001E32DC" w:rsidRDefault="00C13179" w:rsidP="00394816">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FDF2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E152BB"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2FAF2B" w14:textId="77777777" w:rsidR="00C13179" w:rsidRPr="001E32DC" w:rsidRDefault="00C13179" w:rsidP="00394816">
            <w:pPr>
              <w:pStyle w:val="TAC"/>
              <w:rPr>
                <w:lang w:val="en-US" w:eastAsia="zh-CN"/>
              </w:rPr>
            </w:pPr>
            <w:r w:rsidRPr="001E32DC">
              <w:rPr>
                <w:lang w:val="en-US" w:eastAsia="zh-CN"/>
              </w:rPr>
              <w:t>0</w:t>
            </w:r>
          </w:p>
        </w:tc>
      </w:tr>
      <w:tr w:rsidR="00C13179" w14:paraId="68A5D71C" w14:textId="77777777" w:rsidTr="00AA2827">
        <w:trPr>
          <w:trHeight w:val="29"/>
        </w:trPr>
        <w:tc>
          <w:tcPr>
            <w:tcW w:w="1848" w:type="dxa"/>
            <w:tcBorders>
              <w:top w:val="nil"/>
              <w:left w:val="single" w:sz="4" w:space="0" w:color="auto"/>
              <w:bottom w:val="nil"/>
              <w:right w:val="single" w:sz="4" w:space="0" w:color="auto"/>
            </w:tcBorders>
            <w:vAlign w:val="center"/>
          </w:tcPr>
          <w:p w14:paraId="581FCF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6CB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925E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05A9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1F87B4" w14:textId="77777777" w:rsidR="00C13179" w:rsidRPr="001E32DC" w:rsidRDefault="00C13179" w:rsidP="00394816">
            <w:pPr>
              <w:pStyle w:val="TAC"/>
              <w:rPr>
                <w:lang w:val="en-US" w:eastAsia="zh-CN"/>
              </w:rPr>
            </w:pPr>
          </w:p>
        </w:tc>
      </w:tr>
      <w:tr w:rsidR="00C13179" w14:paraId="62CFC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A3B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54C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57E77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588DE3"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481163" w14:textId="77777777" w:rsidR="00C13179" w:rsidRPr="001E32DC" w:rsidRDefault="00C13179" w:rsidP="00394816">
            <w:pPr>
              <w:pStyle w:val="TAC"/>
              <w:rPr>
                <w:lang w:val="en-US" w:eastAsia="zh-CN"/>
              </w:rPr>
            </w:pPr>
          </w:p>
        </w:tc>
      </w:tr>
      <w:tr w:rsidR="00C13179" w14:paraId="4230CC13" w14:textId="77777777" w:rsidTr="00AA2827">
        <w:trPr>
          <w:trHeight w:val="29"/>
        </w:trPr>
        <w:tc>
          <w:tcPr>
            <w:tcW w:w="1848" w:type="dxa"/>
            <w:tcBorders>
              <w:top w:val="nil"/>
              <w:left w:val="single" w:sz="4" w:space="0" w:color="auto"/>
              <w:bottom w:val="nil"/>
              <w:right w:val="single" w:sz="4" w:space="0" w:color="auto"/>
            </w:tcBorders>
            <w:vAlign w:val="center"/>
          </w:tcPr>
          <w:p w14:paraId="581AC1C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87E01C" w14:textId="77777777" w:rsidR="00C13179" w:rsidRPr="001E32DC" w:rsidRDefault="00C13179" w:rsidP="00394816">
            <w:pPr>
              <w:pStyle w:val="TAC"/>
              <w:rPr>
                <w:szCs w:val="18"/>
                <w:lang w:val="en-US" w:eastAsia="zh-CN"/>
              </w:rPr>
            </w:pPr>
            <w:r w:rsidRPr="001E32DC">
              <w:rPr>
                <w:szCs w:val="18"/>
                <w:lang w:val="en-US" w:eastAsia="zh-CN"/>
              </w:rPr>
              <w:t>CA_n7A-n28A</w:t>
            </w:r>
          </w:p>
          <w:p w14:paraId="18AD413B" w14:textId="77777777" w:rsidR="00C13179" w:rsidRPr="001E32DC" w:rsidRDefault="00C13179" w:rsidP="00394816">
            <w:pPr>
              <w:pStyle w:val="TAC"/>
              <w:rPr>
                <w:szCs w:val="18"/>
                <w:lang w:val="en-US" w:eastAsia="zh-CN"/>
              </w:rPr>
            </w:pPr>
            <w:r w:rsidRPr="001E32DC">
              <w:rPr>
                <w:szCs w:val="18"/>
                <w:lang w:val="en-US" w:eastAsia="zh-CN"/>
              </w:rPr>
              <w:t>CA_n7A-n78A</w:t>
            </w:r>
          </w:p>
          <w:p w14:paraId="49AC2A9B" w14:textId="77777777" w:rsidR="00C13179" w:rsidRPr="001E32DC" w:rsidRDefault="00C13179" w:rsidP="0039481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EB62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34CB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7E5287" w14:textId="77777777" w:rsidR="00C13179" w:rsidRPr="001E32DC" w:rsidRDefault="00C13179" w:rsidP="00394816">
            <w:pPr>
              <w:pStyle w:val="TAC"/>
              <w:rPr>
                <w:lang w:val="en-US" w:eastAsia="zh-CN"/>
              </w:rPr>
            </w:pPr>
            <w:r w:rsidRPr="001E32DC">
              <w:rPr>
                <w:lang w:val="en-US" w:eastAsia="zh-CN"/>
              </w:rPr>
              <w:t>1</w:t>
            </w:r>
          </w:p>
        </w:tc>
      </w:tr>
      <w:tr w:rsidR="00C13179" w14:paraId="7C086F6F" w14:textId="77777777" w:rsidTr="00AA2827">
        <w:trPr>
          <w:trHeight w:val="29"/>
        </w:trPr>
        <w:tc>
          <w:tcPr>
            <w:tcW w:w="1848" w:type="dxa"/>
            <w:tcBorders>
              <w:top w:val="nil"/>
              <w:left w:val="single" w:sz="4" w:space="0" w:color="auto"/>
              <w:bottom w:val="nil"/>
              <w:right w:val="single" w:sz="4" w:space="0" w:color="auto"/>
            </w:tcBorders>
            <w:vAlign w:val="center"/>
          </w:tcPr>
          <w:p w14:paraId="6511D63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5493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5831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7409A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A38A95" w14:textId="77777777" w:rsidR="00C13179" w:rsidRPr="001E32DC" w:rsidRDefault="00C13179" w:rsidP="00394816">
            <w:pPr>
              <w:pStyle w:val="TAC"/>
              <w:rPr>
                <w:lang w:val="en-US" w:eastAsia="zh-CN"/>
              </w:rPr>
            </w:pPr>
          </w:p>
        </w:tc>
      </w:tr>
      <w:tr w:rsidR="00C13179" w14:paraId="7286B29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7F88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F608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56A5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E7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00B09DF" w14:textId="77777777" w:rsidR="00C13179" w:rsidRPr="001E32DC" w:rsidRDefault="00C13179" w:rsidP="00394816">
            <w:pPr>
              <w:pStyle w:val="TAC"/>
              <w:rPr>
                <w:lang w:val="en-US" w:eastAsia="zh-CN"/>
              </w:rPr>
            </w:pPr>
          </w:p>
        </w:tc>
      </w:tr>
      <w:tr w:rsidR="00C13179" w14:paraId="4D94A56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EFB97" w14:textId="77777777" w:rsidR="00C13179" w:rsidRPr="001E32DC" w:rsidRDefault="00C13179" w:rsidP="0039481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6869F82" w14:textId="77777777" w:rsidR="00C13179" w:rsidRPr="00493A9A" w:rsidRDefault="00C13179" w:rsidP="00394816">
            <w:pPr>
              <w:pStyle w:val="TAC"/>
            </w:pPr>
            <w:r w:rsidRPr="00493A9A">
              <w:t>CA_n7A-n78A</w:t>
            </w:r>
            <w:r w:rsidRPr="00571960">
              <w:rPr>
                <w:vertAlign w:val="superscript"/>
              </w:rPr>
              <w:t>7</w:t>
            </w:r>
          </w:p>
          <w:p w14:paraId="75A1F4EC" w14:textId="77777777" w:rsidR="00C13179" w:rsidRPr="001E32DC" w:rsidRDefault="00C13179" w:rsidP="0039481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3DF28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8D0094"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C5BECB4" w14:textId="77777777" w:rsidR="00C13179" w:rsidRPr="001E32DC" w:rsidRDefault="00C13179" w:rsidP="00394816">
            <w:pPr>
              <w:pStyle w:val="TAC"/>
              <w:rPr>
                <w:lang w:val="en-US" w:eastAsia="zh-CN"/>
              </w:rPr>
            </w:pPr>
            <w:r w:rsidRPr="001E32DC">
              <w:rPr>
                <w:lang w:val="en-US" w:eastAsia="zh-CN"/>
              </w:rPr>
              <w:t>0</w:t>
            </w:r>
          </w:p>
        </w:tc>
      </w:tr>
      <w:tr w:rsidR="00C13179" w14:paraId="315A22E1" w14:textId="77777777" w:rsidTr="00AA2827">
        <w:trPr>
          <w:trHeight w:val="29"/>
        </w:trPr>
        <w:tc>
          <w:tcPr>
            <w:tcW w:w="1848" w:type="dxa"/>
            <w:tcBorders>
              <w:top w:val="nil"/>
              <w:left w:val="single" w:sz="4" w:space="0" w:color="auto"/>
              <w:bottom w:val="nil"/>
              <w:right w:val="single" w:sz="4" w:space="0" w:color="auto"/>
            </w:tcBorders>
            <w:vAlign w:val="center"/>
          </w:tcPr>
          <w:p w14:paraId="5A9A75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A700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7DBC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1700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6B3EEE" w14:textId="77777777" w:rsidR="00C13179" w:rsidRPr="001E32DC" w:rsidRDefault="00C13179" w:rsidP="00394816">
            <w:pPr>
              <w:pStyle w:val="TAC"/>
              <w:rPr>
                <w:lang w:val="en-US" w:eastAsia="zh-CN"/>
              </w:rPr>
            </w:pPr>
          </w:p>
        </w:tc>
      </w:tr>
      <w:tr w:rsidR="00C13179" w14:paraId="0E96AC4D" w14:textId="77777777" w:rsidTr="00AA2827">
        <w:trPr>
          <w:trHeight w:val="29"/>
        </w:trPr>
        <w:tc>
          <w:tcPr>
            <w:tcW w:w="1848" w:type="dxa"/>
            <w:tcBorders>
              <w:top w:val="nil"/>
              <w:left w:val="single" w:sz="4" w:space="0" w:color="auto"/>
              <w:bottom w:val="nil"/>
              <w:right w:val="single" w:sz="4" w:space="0" w:color="auto"/>
            </w:tcBorders>
            <w:vAlign w:val="center"/>
          </w:tcPr>
          <w:p w14:paraId="69F8D3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CC28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959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2FA39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DA3C3AD" w14:textId="77777777" w:rsidR="00C13179" w:rsidRPr="001E32DC" w:rsidRDefault="00C13179" w:rsidP="00394816">
            <w:pPr>
              <w:pStyle w:val="TAC"/>
              <w:rPr>
                <w:lang w:val="en-US" w:eastAsia="zh-CN"/>
              </w:rPr>
            </w:pPr>
          </w:p>
        </w:tc>
      </w:tr>
      <w:tr w:rsidR="00C13179" w14:paraId="77033FC8" w14:textId="77777777" w:rsidTr="00AA2827">
        <w:trPr>
          <w:trHeight w:val="29"/>
        </w:trPr>
        <w:tc>
          <w:tcPr>
            <w:tcW w:w="1848" w:type="dxa"/>
            <w:tcBorders>
              <w:top w:val="nil"/>
              <w:left w:val="single" w:sz="4" w:space="0" w:color="auto"/>
              <w:bottom w:val="nil"/>
              <w:right w:val="single" w:sz="4" w:space="0" w:color="auto"/>
            </w:tcBorders>
            <w:vAlign w:val="center"/>
          </w:tcPr>
          <w:p w14:paraId="455CC18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9B47C" w14:textId="77777777" w:rsidR="00C13179" w:rsidRPr="001E32DC" w:rsidRDefault="00C13179" w:rsidP="00394816">
            <w:pPr>
              <w:pStyle w:val="TAC"/>
              <w:rPr>
                <w:szCs w:val="18"/>
                <w:lang w:val="en-US" w:eastAsia="zh-CN"/>
              </w:rPr>
            </w:pPr>
            <w:r w:rsidRPr="001E32DC">
              <w:rPr>
                <w:szCs w:val="18"/>
                <w:lang w:val="en-US" w:eastAsia="zh-CN"/>
              </w:rPr>
              <w:t>CA_n7A-n28A</w:t>
            </w:r>
          </w:p>
          <w:p w14:paraId="620DBB5B" w14:textId="77777777" w:rsidR="00C13179" w:rsidRPr="001E32DC" w:rsidRDefault="00C13179" w:rsidP="00394816">
            <w:pPr>
              <w:pStyle w:val="TAC"/>
              <w:rPr>
                <w:szCs w:val="18"/>
                <w:lang w:val="en-US" w:eastAsia="zh-CN"/>
              </w:rPr>
            </w:pPr>
            <w:r w:rsidRPr="001E32DC">
              <w:rPr>
                <w:szCs w:val="18"/>
                <w:lang w:val="en-US" w:eastAsia="zh-CN"/>
              </w:rPr>
              <w:t>CA_n7A-n78A</w:t>
            </w:r>
          </w:p>
          <w:p w14:paraId="43D988BF" w14:textId="77777777" w:rsidR="00C13179" w:rsidRPr="001E32DC" w:rsidRDefault="00C13179" w:rsidP="00394816">
            <w:pPr>
              <w:pStyle w:val="TAC"/>
              <w:rPr>
                <w:szCs w:val="18"/>
                <w:lang w:val="en-US" w:eastAsia="zh-CN"/>
              </w:rPr>
            </w:pPr>
            <w:r w:rsidRPr="001E32DC">
              <w:rPr>
                <w:szCs w:val="18"/>
                <w:lang w:val="en-US" w:eastAsia="zh-CN"/>
              </w:rPr>
              <w:t>CA_n28A-n78A</w:t>
            </w:r>
          </w:p>
          <w:p w14:paraId="0B5FD671" w14:textId="77777777" w:rsidR="00C13179" w:rsidRPr="001E32DC" w:rsidRDefault="00C13179" w:rsidP="0039481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B2525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0EA529"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6E2D49B" w14:textId="77777777" w:rsidR="00C13179" w:rsidRPr="001E32DC" w:rsidRDefault="00C13179" w:rsidP="00394816">
            <w:pPr>
              <w:pStyle w:val="TAC"/>
              <w:rPr>
                <w:lang w:val="en-US" w:eastAsia="zh-CN"/>
              </w:rPr>
            </w:pPr>
            <w:r w:rsidRPr="001E32DC">
              <w:rPr>
                <w:lang w:val="en-US" w:eastAsia="zh-CN"/>
              </w:rPr>
              <w:t>1</w:t>
            </w:r>
          </w:p>
        </w:tc>
      </w:tr>
      <w:tr w:rsidR="00C13179" w14:paraId="7EFF2D08" w14:textId="77777777" w:rsidTr="00AA2827">
        <w:trPr>
          <w:trHeight w:val="29"/>
        </w:trPr>
        <w:tc>
          <w:tcPr>
            <w:tcW w:w="1848" w:type="dxa"/>
            <w:tcBorders>
              <w:top w:val="nil"/>
              <w:left w:val="single" w:sz="4" w:space="0" w:color="auto"/>
              <w:bottom w:val="nil"/>
              <w:right w:val="single" w:sz="4" w:space="0" w:color="auto"/>
            </w:tcBorders>
            <w:vAlign w:val="center"/>
          </w:tcPr>
          <w:p w14:paraId="52B2D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F160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0FF7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F5C3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F65C9E4" w14:textId="77777777" w:rsidR="00C13179" w:rsidRPr="001E32DC" w:rsidRDefault="00C13179" w:rsidP="00394816">
            <w:pPr>
              <w:pStyle w:val="TAC"/>
              <w:rPr>
                <w:lang w:val="en-US" w:eastAsia="zh-CN"/>
              </w:rPr>
            </w:pPr>
          </w:p>
        </w:tc>
      </w:tr>
      <w:tr w:rsidR="00C13179" w14:paraId="51B64D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6F79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17F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42D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6ED0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43FFBA" w14:textId="77777777" w:rsidR="00C13179" w:rsidRPr="001E32DC" w:rsidRDefault="00C13179" w:rsidP="00394816">
            <w:pPr>
              <w:pStyle w:val="TAC"/>
              <w:rPr>
                <w:lang w:val="en-US" w:eastAsia="zh-CN"/>
              </w:rPr>
            </w:pPr>
          </w:p>
        </w:tc>
      </w:tr>
      <w:tr w:rsidR="00C13179" w14:paraId="1D2D5B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B99433" w14:textId="77777777" w:rsidR="00C13179" w:rsidRPr="001E32DC" w:rsidRDefault="00C13179" w:rsidP="0039481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F773E9F" w14:textId="77777777" w:rsidR="00C13179" w:rsidRDefault="00C13179" w:rsidP="00394816">
            <w:pPr>
              <w:pStyle w:val="TAC"/>
              <w:rPr>
                <w:lang w:val="en-US" w:eastAsia="zh-CN"/>
              </w:rPr>
            </w:pPr>
            <w:r>
              <w:rPr>
                <w:lang w:val="en-US" w:eastAsia="zh-CN"/>
              </w:rPr>
              <w:t>CA_n7A-n40</w:t>
            </w:r>
            <w:r w:rsidRPr="001E32DC">
              <w:rPr>
                <w:lang w:val="en-US" w:eastAsia="zh-CN"/>
              </w:rPr>
              <w:t>A</w:t>
            </w:r>
          </w:p>
          <w:p w14:paraId="5CAA2849" w14:textId="77777777" w:rsidR="00C13179" w:rsidRDefault="00C13179" w:rsidP="00394816">
            <w:pPr>
              <w:pStyle w:val="TAC"/>
              <w:rPr>
                <w:lang w:val="en-US" w:eastAsia="zh-CN"/>
              </w:rPr>
            </w:pPr>
            <w:r>
              <w:rPr>
                <w:lang w:val="en-US" w:eastAsia="zh-CN"/>
              </w:rPr>
              <w:t>CA_n7A</w:t>
            </w:r>
            <w:r w:rsidRPr="001E32DC">
              <w:rPr>
                <w:lang w:val="en-US" w:eastAsia="zh-CN"/>
              </w:rPr>
              <w:t>-n78A</w:t>
            </w:r>
          </w:p>
          <w:p w14:paraId="06D86026" w14:textId="77777777" w:rsidR="00C13179" w:rsidRPr="001E32DC" w:rsidRDefault="00C13179" w:rsidP="0039481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5ED4D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B3EFD" w14:textId="77777777" w:rsidR="00C13179" w:rsidRPr="001E32DC" w:rsidRDefault="00C13179" w:rsidP="0039481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6C5CB6" w14:textId="77777777" w:rsidR="00C13179" w:rsidRPr="001E32DC" w:rsidRDefault="00C13179" w:rsidP="00394816">
            <w:pPr>
              <w:pStyle w:val="TAC"/>
              <w:rPr>
                <w:lang w:val="en-US" w:eastAsia="zh-CN"/>
              </w:rPr>
            </w:pPr>
            <w:r>
              <w:rPr>
                <w:rFonts w:hint="eastAsia"/>
                <w:lang w:val="en-US" w:eastAsia="zh-CN"/>
              </w:rPr>
              <w:t>0</w:t>
            </w:r>
          </w:p>
        </w:tc>
      </w:tr>
      <w:tr w:rsidR="00C13179" w14:paraId="5C5EAFE7" w14:textId="77777777" w:rsidTr="00AA2827">
        <w:trPr>
          <w:trHeight w:val="29"/>
        </w:trPr>
        <w:tc>
          <w:tcPr>
            <w:tcW w:w="1848" w:type="dxa"/>
            <w:tcBorders>
              <w:top w:val="nil"/>
              <w:left w:val="single" w:sz="4" w:space="0" w:color="auto"/>
              <w:bottom w:val="nil"/>
              <w:right w:val="single" w:sz="4" w:space="0" w:color="auto"/>
            </w:tcBorders>
            <w:vAlign w:val="center"/>
          </w:tcPr>
          <w:p w14:paraId="7023D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93EF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D9CE2"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583AF5" w14:textId="77777777" w:rsidR="00C13179" w:rsidRPr="001E32DC" w:rsidRDefault="00C13179" w:rsidP="0039481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75DA8CF6" w14:textId="77777777" w:rsidR="00C13179" w:rsidRPr="001E32DC" w:rsidRDefault="00C13179" w:rsidP="00394816">
            <w:pPr>
              <w:pStyle w:val="TAC"/>
              <w:rPr>
                <w:lang w:val="en-US" w:eastAsia="zh-CN"/>
              </w:rPr>
            </w:pPr>
          </w:p>
        </w:tc>
      </w:tr>
      <w:tr w:rsidR="00C13179" w14:paraId="740B79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8F18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D6E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F551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1FA6B4" w14:textId="77777777" w:rsidR="00C13179" w:rsidRPr="001E32DC" w:rsidRDefault="00C13179" w:rsidP="0039481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64AF0FA" w14:textId="77777777" w:rsidR="00C13179" w:rsidRPr="001E32DC" w:rsidRDefault="00C13179" w:rsidP="00394816">
            <w:pPr>
              <w:pStyle w:val="TAC"/>
              <w:rPr>
                <w:lang w:val="en-US" w:eastAsia="zh-CN"/>
              </w:rPr>
            </w:pPr>
          </w:p>
        </w:tc>
      </w:tr>
      <w:tr w:rsidR="00C13179" w14:paraId="7E5E7F48" w14:textId="77777777" w:rsidTr="00AA2827">
        <w:trPr>
          <w:trHeight w:val="29"/>
        </w:trPr>
        <w:tc>
          <w:tcPr>
            <w:tcW w:w="1848" w:type="dxa"/>
            <w:tcBorders>
              <w:top w:val="nil"/>
              <w:left w:val="single" w:sz="4" w:space="0" w:color="auto"/>
              <w:bottom w:val="nil"/>
              <w:right w:val="single" w:sz="4" w:space="0" w:color="auto"/>
            </w:tcBorders>
            <w:vAlign w:val="center"/>
          </w:tcPr>
          <w:p w14:paraId="773CDD12" w14:textId="77777777" w:rsidR="00C13179" w:rsidRPr="001E32DC" w:rsidRDefault="00C13179" w:rsidP="0039481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4FA0388" w14:textId="77777777" w:rsidR="00C13179" w:rsidRPr="001E32DC" w:rsidRDefault="00C13179" w:rsidP="0039481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6666C5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65FA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9F752A"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1505C0AE" w14:textId="77777777" w:rsidTr="00AA2827">
        <w:trPr>
          <w:trHeight w:val="29"/>
        </w:trPr>
        <w:tc>
          <w:tcPr>
            <w:tcW w:w="1848" w:type="dxa"/>
            <w:tcBorders>
              <w:top w:val="nil"/>
              <w:left w:val="single" w:sz="4" w:space="0" w:color="auto"/>
              <w:bottom w:val="nil"/>
              <w:right w:val="single" w:sz="4" w:space="0" w:color="auto"/>
            </w:tcBorders>
            <w:vAlign w:val="center"/>
          </w:tcPr>
          <w:p w14:paraId="0A45E1C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F228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AB90F"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A2EF8"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C08B49E" w14:textId="77777777" w:rsidR="00C13179" w:rsidRPr="001E32DC" w:rsidRDefault="00C13179" w:rsidP="00394816">
            <w:pPr>
              <w:pStyle w:val="TAC"/>
              <w:rPr>
                <w:lang w:val="en-US" w:eastAsia="zh-CN"/>
              </w:rPr>
            </w:pPr>
          </w:p>
        </w:tc>
      </w:tr>
      <w:tr w:rsidR="00C13179" w14:paraId="452F39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D9E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E56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78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110CE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29159E" w14:textId="77777777" w:rsidR="00C13179" w:rsidRPr="001E32DC" w:rsidRDefault="00C13179" w:rsidP="00394816">
            <w:pPr>
              <w:pStyle w:val="TAC"/>
              <w:rPr>
                <w:lang w:val="en-US" w:eastAsia="zh-CN"/>
              </w:rPr>
            </w:pPr>
          </w:p>
        </w:tc>
      </w:tr>
      <w:tr w:rsidR="00C13179" w14:paraId="567529BA" w14:textId="77777777" w:rsidTr="00AA2827">
        <w:trPr>
          <w:trHeight w:val="29"/>
        </w:trPr>
        <w:tc>
          <w:tcPr>
            <w:tcW w:w="1848" w:type="dxa"/>
            <w:tcBorders>
              <w:top w:val="nil"/>
              <w:left w:val="single" w:sz="4" w:space="0" w:color="auto"/>
              <w:bottom w:val="nil"/>
              <w:right w:val="single" w:sz="4" w:space="0" w:color="auto"/>
            </w:tcBorders>
            <w:vAlign w:val="center"/>
          </w:tcPr>
          <w:p w14:paraId="3FBCA016" w14:textId="77777777" w:rsidR="00C13179" w:rsidRPr="001E32DC" w:rsidRDefault="00C13179" w:rsidP="0039481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256509F"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45FBB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A6325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E71DF5"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355DBE1" w14:textId="77777777" w:rsidTr="00AA2827">
        <w:trPr>
          <w:trHeight w:val="29"/>
        </w:trPr>
        <w:tc>
          <w:tcPr>
            <w:tcW w:w="1848" w:type="dxa"/>
            <w:tcBorders>
              <w:top w:val="nil"/>
              <w:left w:val="single" w:sz="4" w:space="0" w:color="auto"/>
              <w:bottom w:val="nil"/>
              <w:right w:val="single" w:sz="4" w:space="0" w:color="auto"/>
            </w:tcBorders>
            <w:vAlign w:val="center"/>
          </w:tcPr>
          <w:p w14:paraId="67CEA9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54E0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851B3"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D2FA8C"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AE2A161" w14:textId="77777777" w:rsidR="00C13179" w:rsidRPr="001E32DC" w:rsidRDefault="00C13179" w:rsidP="00394816">
            <w:pPr>
              <w:pStyle w:val="TAC"/>
              <w:rPr>
                <w:lang w:val="en-US" w:eastAsia="zh-CN"/>
              </w:rPr>
            </w:pPr>
          </w:p>
        </w:tc>
      </w:tr>
      <w:tr w:rsidR="00C13179" w14:paraId="3061D0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138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51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A706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6022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3D152A" w14:textId="77777777" w:rsidR="00C13179" w:rsidRPr="001E32DC" w:rsidRDefault="00C13179" w:rsidP="00394816">
            <w:pPr>
              <w:pStyle w:val="TAC"/>
              <w:rPr>
                <w:lang w:val="en-US" w:eastAsia="zh-CN"/>
              </w:rPr>
            </w:pPr>
          </w:p>
        </w:tc>
      </w:tr>
      <w:tr w:rsidR="00C13179" w14:paraId="1056C5B2" w14:textId="77777777" w:rsidTr="00AA2827">
        <w:trPr>
          <w:trHeight w:val="29"/>
        </w:trPr>
        <w:tc>
          <w:tcPr>
            <w:tcW w:w="1848" w:type="dxa"/>
            <w:tcBorders>
              <w:top w:val="nil"/>
              <w:left w:val="single" w:sz="4" w:space="0" w:color="auto"/>
              <w:bottom w:val="nil"/>
              <w:right w:val="single" w:sz="4" w:space="0" w:color="auto"/>
            </w:tcBorders>
            <w:vAlign w:val="center"/>
          </w:tcPr>
          <w:p w14:paraId="33806D2B" w14:textId="77777777" w:rsidR="00C13179" w:rsidRPr="001E32DC" w:rsidRDefault="00C13179" w:rsidP="0039481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0E8CCA2"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FF3DA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ED824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AC416C"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E98C17B" w14:textId="77777777" w:rsidTr="00AA2827">
        <w:trPr>
          <w:trHeight w:val="29"/>
        </w:trPr>
        <w:tc>
          <w:tcPr>
            <w:tcW w:w="1848" w:type="dxa"/>
            <w:tcBorders>
              <w:top w:val="nil"/>
              <w:left w:val="single" w:sz="4" w:space="0" w:color="auto"/>
              <w:bottom w:val="nil"/>
              <w:right w:val="single" w:sz="4" w:space="0" w:color="auto"/>
            </w:tcBorders>
            <w:vAlign w:val="center"/>
          </w:tcPr>
          <w:p w14:paraId="6BEB01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B886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2879E"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E96ECC"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A4C5D01" w14:textId="77777777" w:rsidR="00C13179" w:rsidRPr="001E32DC" w:rsidRDefault="00C13179" w:rsidP="00394816">
            <w:pPr>
              <w:pStyle w:val="TAC"/>
              <w:rPr>
                <w:lang w:val="en-US" w:eastAsia="zh-CN"/>
              </w:rPr>
            </w:pPr>
          </w:p>
        </w:tc>
      </w:tr>
      <w:tr w:rsidR="00C13179" w14:paraId="258475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38EE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D500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4649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4410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0FCEFD" w14:textId="77777777" w:rsidR="00C13179" w:rsidRPr="001E32DC" w:rsidRDefault="00C13179" w:rsidP="00394816">
            <w:pPr>
              <w:pStyle w:val="TAC"/>
              <w:rPr>
                <w:lang w:val="en-US" w:eastAsia="zh-CN"/>
              </w:rPr>
            </w:pPr>
          </w:p>
        </w:tc>
      </w:tr>
      <w:tr w:rsidR="00C13179" w14:paraId="6DBD7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76A7F" w14:textId="77777777" w:rsidR="00C13179" w:rsidRPr="001E32DC" w:rsidRDefault="00C13179" w:rsidP="0039481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2AD791B" w14:textId="77777777" w:rsidR="00C13179" w:rsidRPr="001E32DC" w:rsidRDefault="00C13179" w:rsidP="00394816">
            <w:pPr>
              <w:pStyle w:val="TAC"/>
              <w:rPr>
                <w:lang w:val="en-US" w:eastAsia="zh-CN"/>
              </w:rPr>
            </w:pPr>
            <w:r w:rsidRPr="001E32DC">
              <w:rPr>
                <w:lang w:val="en-US" w:eastAsia="zh-CN"/>
              </w:rPr>
              <w:t>CA_n7A-n66A</w:t>
            </w:r>
          </w:p>
          <w:p w14:paraId="340BDB06" w14:textId="77777777" w:rsidR="00C13179" w:rsidRPr="001E32DC" w:rsidRDefault="00C13179" w:rsidP="00394816">
            <w:pPr>
              <w:pStyle w:val="TAC"/>
              <w:rPr>
                <w:lang w:val="en-US" w:eastAsia="zh-CN"/>
              </w:rPr>
            </w:pPr>
            <w:r w:rsidRPr="001E32DC">
              <w:rPr>
                <w:lang w:val="en-US" w:eastAsia="zh-CN"/>
              </w:rPr>
              <w:t>CA_n7A-n77A</w:t>
            </w:r>
          </w:p>
          <w:p w14:paraId="45DE4354"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C9D8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89C1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DECF24" w14:textId="77777777" w:rsidR="00C13179" w:rsidRPr="001E32DC" w:rsidRDefault="00C13179" w:rsidP="00394816">
            <w:pPr>
              <w:pStyle w:val="TAC"/>
              <w:rPr>
                <w:lang w:val="en-US" w:eastAsia="zh-CN"/>
              </w:rPr>
            </w:pPr>
            <w:r w:rsidRPr="001E32DC">
              <w:rPr>
                <w:lang w:val="en-US" w:eastAsia="zh-CN"/>
              </w:rPr>
              <w:t>0</w:t>
            </w:r>
          </w:p>
        </w:tc>
      </w:tr>
      <w:tr w:rsidR="00C13179" w14:paraId="7631BA38" w14:textId="77777777" w:rsidTr="00AA2827">
        <w:trPr>
          <w:trHeight w:val="29"/>
        </w:trPr>
        <w:tc>
          <w:tcPr>
            <w:tcW w:w="1848" w:type="dxa"/>
            <w:tcBorders>
              <w:top w:val="nil"/>
              <w:left w:val="single" w:sz="4" w:space="0" w:color="auto"/>
              <w:bottom w:val="nil"/>
              <w:right w:val="single" w:sz="4" w:space="0" w:color="auto"/>
            </w:tcBorders>
            <w:vAlign w:val="center"/>
          </w:tcPr>
          <w:p w14:paraId="188E6D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FD07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58B0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452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D5850" w14:textId="77777777" w:rsidR="00C13179" w:rsidRPr="001E32DC" w:rsidRDefault="00C13179" w:rsidP="00394816">
            <w:pPr>
              <w:pStyle w:val="TAC"/>
              <w:rPr>
                <w:lang w:val="en-US" w:eastAsia="zh-CN"/>
              </w:rPr>
            </w:pPr>
          </w:p>
        </w:tc>
      </w:tr>
      <w:tr w:rsidR="00C13179" w14:paraId="1EFDC11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C1E9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61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F05F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4AC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0B0CFB" w14:textId="77777777" w:rsidR="00C13179" w:rsidRPr="001E32DC" w:rsidRDefault="00C13179" w:rsidP="00394816">
            <w:pPr>
              <w:pStyle w:val="TAC"/>
              <w:rPr>
                <w:lang w:val="en-US" w:eastAsia="zh-CN"/>
              </w:rPr>
            </w:pPr>
          </w:p>
        </w:tc>
      </w:tr>
      <w:tr w:rsidR="00C13179" w14:paraId="6E15019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E65DC4" w14:textId="77777777" w:rsidR="00C13179" w:rsidRPr="001E32DC" w:rsidRDefault="00C13179" w:rsidP="00394816">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2BA7CEB8" w14:textId="77777777" w:rsidR="00C13179" w:rsidRPr="001E32DC" w:rsidRDefault="00C13179" w:rsidP="00394816">
            <w:pPr>
              <w:pStyle w:val="TAC"/>
              <w:rPr>
                <w:lang w:val="en-US" w:eastAsia="zh-CN"/>
              </w:rPr>
            </w:pPr>
            <w:r w:rsidRPr="001E32DC">
              <w:rPr>
                <w:lang w:val="en-US" w:eastAsia="zh-CN"/>
              </w:rPr>
              <w:t>CA_n7A-n66A</w:t>
            </w:r>
          </w:p>
          <w:p w14:paraId="5FB22A41" w14:textId="77777777" w:rsidR="00C13179" w:rsidRPr="001E32DC" w:rsidRDefault="00C13179" w:rsidP="00394816">
            <w:pPr>
              <w:pStyle w:val="TAC"/>
              <w:rPr>
                <w:lang w:val="en-US" w:eastAsia="zh-CN"/>
              </w:rPr>
            </w:pPr>
            <w:r w:rsidRPr="001E32DC">
              <w:rPr>
                <w:lang w:val="en-US" w:eastAsia="zh-CN"/>
              </w:rPr>
              <w:t>CA_n7A-n77A</w:t>
            </w:r>
          </w:p>
          <w:p w14:paraId="510BEF68"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EC42E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D01EE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3EE647" w14:textId="77777777" w:rsidR="00C13179" w:rsidRPr="001E32DC" w:rsidRDefault="00C13179" w:rsidP="00394816">
            <w:pPr>
              <w:pStyle w:val="TAC"/>
              <w:rPr>
                <w:lang w:val="en-US" w:eastAsia="zh-CN"/>
              </w:rPr>
            </w:pPr>
            <w:r w:rsidRPr="001E32DC">
              <w:rPr>
                <w:lang w:val="en-US" w:eastAsia="zh-CN"/>
              </w:rPr>
              <w:t>0</w:t>
            </w:r>
          </w:p>
        </w:tc>
      </w:tr>
      <w:tr w:rsidR="00C13179" w14:paraId="182F0A4D" w14:textId="77777777" w:rsidTr="00AA2827">
        <w:trPr>
          <w:trHeight w:val="29"/>
        </w:trPr>
        <w:tc>
          <w:tcPr>
            <w:tcW w:w="1848" w:type="dxa"/>
            <w:tcBorders>
              <w:top w:val="nil"/>
              <w:left w:val="single" w:sz="4" w:space="0" w:color="auto"/>
              <w:bottom w:val="nil"/>
              <w:right w:val="single" w:sz="4" w:space="0" w:color="auto"/>
            </w:tcBorders>
            <w:vAlign w:val="center"/>
          </w:tcPr>
          <w:p w14:paraId="36EAE8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3D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10A9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040A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FD6C42" w14:textId="77777777" w:rsidR="00C13179" w:rsidRPr="001E32DC" w:rsidRDefault="00C13179" w:rsidP="00394816">
            <w:pPr>
              <w:pStyle w:val="TAC"/>
              <w:rPr>
                <w:lang w:val="en-US" w:eastAsia="zh-CN"/>
              </w:rPr>
            </w:pPr>
          </w:p>
        </w:tc>
      </w:tr>
      <w:tr w:rsidR="00C13179" w14:paraId="4ECD5FA3" w14:textId="77777777" w:rsidTr="00AA2827">
        <w:trPr>
          <w:trHeight w:val="29"/>
        </w:trPr>
        <w:tc>
          <w:tcPr>
            <w:tcW w:w="1848" w:type="dxa"/>
            <w:tcBorders>
              <w:top w:val="nil"/>
              <w:left w:val="single" w:sz="4" w:space="0" w:color="auto"/>
              <w:bottom w:val="nil"/>
              <w:right w:val="single" w:sz="4" w:space="0" w:color="auto"/>
            </w:tcBorders>
            <w:vAlign w:val="center"/>
          </w:tcPr>
          <w:p w14:paraId="5FAAFC2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7FE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514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0A6E8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3E36E9" w14:textId="77777777" w:rsidR="00C13179" w:rsidRPr="001E32DC" w:rsidRDefault="00C13179" w:rsidP="00394816">
            <w:pPr>
              <w:pStyle w:val="TAC"/>
              <w:rPr>
                <w:lang w:val="en-US" w:eastAsia="zh-CN"/>
              </w:rPr>
            </w:pPr>
          </w:p>
        </w:tc>
      </w:tr>
      <w:tr w:rsidR="00C13179" w14:paraId="733DE0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DAC5A2" w14:textId="77777777" w:rsidR="00C13179" w:rsidRPr="001E32DC" w:rsidRDefault="00C13179" w:rsidP="00394816">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DCB463"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01205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41A1E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ED435B" w14:textId="77777777" w:rsidR="00C13179" w:rsidRPr="001E32DC" w:rsidRDefault="00C13179" w:rsidP="00394816">
            <w:pPr>
              <w:pStyle w:val="TAC"/>
              <w:rPr>
                <w:lang w:val="en-US" w:eastAsia="zh-CN"/>
              </w:rPr>
            </w:pPr>
            <w:r w:rsidRPr="001E32DC">
              <w:rPr>
                <w:lang w:val="en-US" w:eastAsia="zh-CN"/>
              </w:rPr>
              <w:t>0</w:t>
            </w:r>
          </w:p>
        </w:tc>
      </w:tr>
      <w:tr w:rsidR="00C13179" w14:paraId="36F5160C" w14:textId="77777777" w:rsidTr="00AA2827">
        <w:trPr>
          <w:trHeight w:val="29"/>
        </w:trPr>
        <w:tc>
          <w:tcPr>
            <w:tcW w:w="1848" w:type="dxa"/>
            <w:tcBorders>
              <w:top w:val="nil"/>
              <w:left w:val="single" w:sz="4" w:space="0" w:color="auto"/>
              <w:bottom w:val="nil"/>
              <w:right w:val="single" w:sz="4" w:space="0" w:color="auto"/>
            </w:tcBorders>
            <w:vAlign w:val="center"/>
          </w:tcPr>
          <w:p w14:paraId="27D9DA8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A03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70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A01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45170" w14:textId="77777777" w:rsidR="00C13179" w:rsidRPr="001E32DC" w:rsidRDefault="00C13179" w:rsidP="00394816">
            <w:pPr>
              <w:pStyle w:val="TAC"/>
              <w:rPr>
                <w:lang w:val="en-US" w:eastAsia="zh-CN"/>
              </w:rPr>
            </w:pPr>
          </w:p>
        </w:tc>
      </w:tr>
      <w:tr w:rsidR="00C13179" w14:paraId="36FA6F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5B94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125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16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4CDE2A"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F3B885" w14:textId="77777777" w:rsidR="00C13179" w:rsidRPr="001E32DC" w:rsidRDefault="00C13179" w:rsidP="00394816">
            <w:pPr>
              <w:pStyle w:val="TAC"/>
              <w:rPr>
                <w:lang w:val="en-US" w:eastAsia="zh-CN"/>
              </w:rPr>
            </w:pPr>
          </w:p>
        </w:tc>
      </w:tr>
      <w:tr w:rsidR="00C13179" w14:paraId="143372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0E39E" w14:textId="77777777" w:rsidR="00C13179" w:rsidRPr="001E32DC" w:rsidRDefault="00C13179" w:rsidP="0039481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74908CD"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E3899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22866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BE740" w14:textId="77777777" w:rsidR="00C13179" w:rsidRPr="001E32DC" w:rsidRDefault="00C13179" w:rsidP="00394816">
            <w:pPr>
              <w:pStyle w:val="TAC"/>
              <w:rPr>
                <w:lang w:val="en-US" w:eastAsia="zh-CN"/>
              </w:rPr>
            </w:pPr>
            <w:r w:rsidRPr="001E32DC">
              <w:rPr>
                <w:lang w:val="en-US" w:eastAsia="zh-CN"/>
              </w:rPr>
              <w:t>0</w:t>
            </w:r>
          </w:p>
        </w:tc>
      </w:tr>
      <w:tr w:rsidR="00C13179" w14:paraId="47EDE4D4" w14:textId="77777777" w:rsidTr="00AA2827">
        <w:trPr>
          <w:trHeight w:val="29"/>
        </w:trPr>
        <w:tc>
          <w:tcPr>
            <w:tcW w:w="1848" w:type="dxa"/>
            <w:tcBorders>
              <w:top w:val="nil"/>
              <w:left w:val="single" w:sz="4" w:space="0" w:color="auto"/>
              <w:bottom w:val="nil"/>
              <w:right w:val="single" w:sz="4" w:space="0" w:color="auto"/>
            </w:tcBorders>
            <w:vAlign w:val="center"/>
          </w:tcPr>
          <w:p w14:paraId="14BF093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D1ED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2FC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C212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F01823C" w14:textId="77777777" w:rsidR="00C13179" w:rsidRPr="001E32DC" w:rsidRDefault="00C13179" w:rsidP="00394816">
            <w:pPr>
              <w:pStyle w:val="TAC"/>
              <w:rPr>
                <w:lang w:val="en-US" w:eastAsia="zh-CN"/>
              </w:rPr>
            </w:pPr>
          </w:p>
        </w:tc>
      </w:tr>
      <w:tr w:rsidR="00C13179" w14:paraId="2B9D54CD" w14:textId="77777777" w:rsidTr="00AA2827">
        <w:trPr>
          <w:trHeight w:val="29"/>
        </w:trPr>
        <w:tc>
          <w:tcPr>
            <w:tcW w:w="1848" w:type="dxa"/>
            <w:tcBorders>
              <w:top w:val="nil"/>
              <w:left w:val="single" w:sz="4" w:space="0" w:color="auto"/>
              <w:bottom w:val="nil"/>
              <w:right w:val="single" w:sz="4" w:space="0" w:color="auto"/>
            </w:tcBorders>
            <w:vAlign w:val="center"/>
          </w:tcPr>
          <w:p w14:paraId="0C7079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E7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0928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F2331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9FB2DC" w14:textId="77777777" w:rsidR="00C13179" w:rsidRPr="001E32DC" w:rsidRDefault="00C13179" w:rsidP="00394816">
            <w:pPr>
              <w:pStyle w:val="TAC"/>
              <w:rPr>
                <w:lang w:val="en-US" w:eastAsia="zh-CN"/>
              </w:rPr>
            </w:pPr>
          </w:p>
        </w:tc>
      </w:tr>
      <w:tr w:rsidR="00C13179" w14:paraId="10EB3DF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CAFCC3" w14:textId="77777777" w:rsidR="00C13179" w:rsidRPr="001E32DC" w:rsidRDefault="00C13179" w:rsidP="0039481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7F4F98D5"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714F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C560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6DCD52E" w14:textId="77777777" w:rsidR="00C13179" w:rsidRPr="001E32DC" w:rsidRDefault="00C13179" w:rsidP="00394816">
            <w:pPr>
              <w:pStyle w:val="TAC"/>
              <w:rPr>
                <w:lang w:val="en-US" w:eastAsia="zh-CN"/>
              </w:rPr>
            </w:pPr>
            <w:r w:rsidRPr="001E32DC">
              <w:rPr>
                <w:lang w:val="en-US" w:eastAsia="zh-CN"/>
              </w:rPr>
              <w:t>0</w:t>
            </w:r>
          </w:p>
        </w:tc>
      </w:tr>
      <w:tr w:rsidR="00C13179" w14:paraId="17FBAEA3" w14:textId="77777777" w:rsidTr="00AA2827">
        <w:trPr>
          <w:trHeight w:val="29"/>
        </w:trPr>
        <w:tc>
          <w:tcPr>
            <w:tcW w:w="1848" w:type="dxa"/>
            <w:tcBorders>
              <w:top w:val="nil"/>
              <w:left w:val="single" w:sz="4" w:space="0" w:color="auto"/>
              <w:bottom w:val="nil"/>
              <w:right w:val="single" w:sz="4" w:space="0" w:color="auto"/>
            </w:tcBorders>
            <w:vAlign w:val="center"/>
          </w:tcPr>
          <w:p w14:paraId="2BB54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9D3B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F9D9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CABD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8A9EC" w14:textId="77777777" w:rsidR="00C13179" w:rsidRPr="001E32DC" w:rsidRDefault="00C13179" w:rsidP="00394816">
            <w:pPr>
              <w:pStyle w:val="TAC"/>
              <w:rPr>
                <w:lang w:val="en-US" w:eastAsia="zh-CN"/>
              </w:rPr>
            </w:pPr>
          </w:p>
        </w:tc>
      </w:tr>
      <w:tr w:rsidR="00C13179" w14:paraId="6F2F78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67515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97F2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FEC9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A4F6CF"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D50BF" w14:textId="77777777" w:rsidR="00C13179" w:rsidRPr="001E32DC" w:rsidRDefault="00C13179" w:rsidP="00394816">
            <w:pPr>
              <w:pStyle w:val="TAC"/>
              <w:rPr>
                <w:lang w:val="en-US" w:eastAsia="zh-CN"/>
              </w:rPr>
            </w:pPr>
          </w:p>
        </w:tc>
      </w:tr>
      <w:tr w:rsidR="00C13179" w14:paraId="01C6EC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26A4F9" w14:textId="77777777" w:rsidR="00C13179" w:rsidRPr="001E32DC" w:rsidRDefault="00C13179" w:rsidP="0039481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93A21F"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BF6BE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B8BA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A4986D8" w14:textId="77777777" w:rsidR="00C13179" w:rsidRPr="001E32DC" w:rsidRDefault="00C13179" w:rsidP="00394816">
            <w:pPr>
              <w:pStyle w:val="TAC"/>
              <w:rPr>
                <w:lang w:val="en-US" w:eastAsia="zh-CN"/>
              </w:rPr>
            </w:pPr>
            <w:r w:rsidRPr="001E32DC">
              <w:rPr>
                <w:lang w:val="en-US" w:eastAsia="zh-CN"/>
              </w:rPr>
              <w:t>0</w:t>
            </w:r>
          </w:p>
        </w:tc>
      </w:tr>
      <w:tr w:rsidR="00C13179" w14:paraId="0D17F007" w14:textId="77777777" w:rsidTr="00AA2827">
        <w:trPr>
          <w:trHeight w:val="29"/>
        </w:trPr>
        <w:tc>
          <w:tcPr>
            <w:tcW w:w="1848" w:type="dxa"/>
            <w:tcBorders>
              <w:top w:val="nil"/>
              <w:left w:val="single" w:sz="4" w:space="0" w:color="auto"/>
              <w:bottom w:val="nil"/>
              <w:right w:val="single" w:sz="4" w:space="0" w:color="auto"/>
            </w:tcBorders>
            <w:vAlign w:val="center"/>
          </w:tcPr>
          <w:p w14:paraId="4758AC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E02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598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2868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200976" w14:textId="77777777" w:rsidR="00C13179" w:rsidRPr="001E32DC" w:rsidRDefault="00C13179" w:rsidP="00394816">
            <w:pPr>
              <w:pStyle w:val="TAC"/>
              <w:rPr>
                <w:lang w:val="en-US" w:eastAsia="zh-CN"/>
              </w:rPr>
            </w:pPr>
          </w:p>
        </w:tc>
      </w:tr>
      <w:tr w:rsidR="00C13179" w14:paraId="74FEC971" w14:textId="77777777" w:rsidTr="00AA2827">
        <w:trPr>
          <w:trHeight w:val="29"/>
        </w:trPr>
        <w:tc>
          <w:tcPr>
            <w:tcW w:w="1848" w:type="dxa"/>
            <w:tcBorders>
              <w:top w:val="nil"/>
              <w:left w:val="single" w:sz="4" w:space="0" w:color="auto"/>
              <w:bottom w:val="nil"/>
              <w:right w:val="single" w:sz="4" w:space="0" w:color="auto"/>
            </w:tcBorders>
            <w:vAlign w:val="center"/>
          </w:tcPr>
          <w:p w14:paraId="6A5FEF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682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0250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6861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75C476" w14:textId="77777777" w:rsidR="00C13179" w:rsidRPr="001E32DC" w:rsidRDefault="00C13179" w:rsidP="00394816">
            <w:pPr>
              <w:pStyle w:val="TAC"/>
              <w:rPr>
                <w:lang w:val="en-US" w:eastAsia="zh-CN"/>
              </w:rPr>
            </w:pPr>
          </w:p>
        </w:tc>
      </w:tr>
      <w:tr w:rsidR="00C13179" w14:paraId="17237076" w14:textId="77777777" w:rsidTr="00AA2827">
        <w:trPr>
          <w:trHeight w:val="29"/>
        </w:trPr>
        <w:tc>
          <w:tcPr>
            <w:tcW w:w="1848" w:type="dxa"/>
            <w:tcBorders>
              <w:top w:val="nil"/>
              <w:left w:val="single" w:sz="4" w:space="0" w:color="auto"/>
              <w:bottom w:val="nil"/>
              <w:right w:val="single" w:sz="4" w:space="0" w:color="auto"/>
            </w:tcBorders>
            <w:vAlign w:val="center"/>
          </w:tcPr>
          <w:p w14:paraId="6D82E770" w14:textId="77777777" w:rsidR="00C13179" w:rsidRPr="001E32DC" w:rsidRDefault="00C13179" w:rsidP="00394816">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1F5A966"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7095AE"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2B1611"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FA6C8E" w14:textId="77777777" w:rsidR="00C13179" w:rsidRPr="001E32DC" w:rsidRDefault="00C13179" w:rsidP="00394816">
            <w:pPr>
              <w:pStyle w:val="TAC"/>
              <w:rPr>
                <w:lang w:val="en-US" w:eastAsia="zh-CN"/>
              </w:rPr>
            </w:pPr>
            <w:r w:rsidRPr="001E32DC">
              <w:rPr>
                <w:lang w:val="en-US" w:eastAsia="zh-CN"/>
              </w:rPr>
              <w:t>0</w:t>
            </w:r>
          </w:p>
        </w:tc>
      </w:tr>
      <w:tr w:rsidR="00C13179" w14:paraId="76CDA21A" w14:textId="77777777" w:rsidTr="00AA2827">
        <w:trPr>
          <w:trHeight w:val="29"/>
        </w:trPr>
        <w:tc>
          <w:tcPr>
            <w:tcW w:w="1848" w:type="dxa"/>
            <w:tcBorders>
              <w:top w:val="nil"/>
              <w:left w:val="single" w:sz="4" w:space="0" w:color="auto"/>
              <w:bottom w:val="nil"/>
              <w:right w:val="single" w:sz="4" w:space="0" w:color="auto"/>
            </w:tcBorders>
            <w:vAlign w:val="center"/>
          </w:tcPr>
          <w:p w14:paraId="459E0F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C5508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0341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C6F9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2B885" w14:textId="77777777" w:rsidR="00C13179" w:rsidRPr="001E32DC" w:rsidRDefault="00C13179" w:rsidP="00394816">
            <w:pPr>
              <w:pStyle w:val="TAC"/>
              <w:rPr>
                <w:lang w:val="en-US" w:eastAsia="zh-CN"/>
              </w:rPr>
            </w:pPr>
          </w:p>
        </w:tc>
      </w:tr>
      <w:tr w:rsidR="00C13179" w14:paraId="6CEBB02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D0AC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95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8C1A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FA06F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E9659B" w14:textId="77777777" w:rsidR="00C13179" w:rsidRPr="001E32DC" w:rsidRDefault="00C13179" w:rsidP="00394816">
            <w:pPr>
              <w:pStyle w:val="TAC"/>
              <w:rPr>
                <w:lang w:val="en-US" w:eastAsia="zh-CN"/>
              </w:rPr>
            </w:pPr>
          </w:p>
        </w:tc>
      </w:tr>
      <w:tr w:rsidR="00C13179" w14:paraId="0255AC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D238B1" w14:textId="77777777" w:rsidR="00C13179" w:rsidRPr="001E32DC" w:rsidRDefault="00C13179" w:rsidP="0039481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3D5947A"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ADCC4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83D12F"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4FCD3C9" w14:textId="77777777" w:rsidR="00C13179" w:rsidRPr="001E32DC" w:rsidRDefault="00C13179" w:rsidP="00394816">
            <w:pPr>
              <w:pStyle w:val="TAC"/>
              <w:rPr>
                <w:lang w:val="en-US" w:eastAsia="zh-CN"/>
              </w:rPr>
            </w:pPr>
            <w:r w:rsidRPr="001E32DC">
              <w:rPr>
                <w:lang w:val="en-US" w:eastAsia="zh-CN"/>
              </w:rPr>
              <w:t>0</w:t>
            </w:r>
          </w:p>
        </w:tc>
      </w:tr>
      <w:tr w:rsidR="00C13179" w14:paraId="0F80C3EF" w14:textId="77777777" w:rsidTr="00AA2827">
        <w:trPr>
          <w:trHeight w:val="29"/>
        </w:trPr>
        <w:tc>
          <w:tcPr>
            <w:tcW w:w="1848" w:type="dxa"/>
            <w:tcBorders>
              <w:top w:val="nil"/>
              <w:left w:val="single" w:sz="4" w:space="0" w:color="auto"/>
              <w:bottom w:val="nil"/>
              <w:right w:val="single" w:sz="4" w:space="0" w:color="auto"/>
            </w:tcBorders>
            <w:vAlign w:val="center"/>
          </w:tcPr>
          <w:p w14:paraId="2BC576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DFA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5F3F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D239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1B6865" w14:textId="77777777" w:rsidR="00C13179" w:rsidRPr="001E32DC" w:rsidRDefault="00C13179" w:rsidP="00394816">
            <w:pPr>
              <w:pStyle w:val="TAC"/>
              <w:rPr>
                <w:lang w:val="en-US" w:eastAsia="zh-CN"/>
              </w:rPr>
            </w:pPr>
          </w:p>
        </w:tc>
      </w:tr>
      <w:tr w:rsidR="00C13179" w14:paraId="7119983C" w14:textId="77777777" w:rsidTr="00AA2827">
        <w:trPr>
          <w:trHeight w:val="29"/>
        </w:trPr>
        <w:tc>
          <w:tcPr>
            <w:tcW w:w="1848" w:type="dxa"/>
            <w:tcBorders>
              <w:top w:val="nil"/>
              <w:left w:val="single" w:sz="4" w:space="0" w:color="auto"/>
              <w:bottom w:val="nil"/>
              <w:right w:val="single" w:sz="4" w:space="0" w:color="auto"/>
            </w:tcBorders>
            <w:vAlign w:val="center"/>
          </w:tcPr>
          <w:p w14:paraId="59E968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4BF4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0D0A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0BEC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3AFBD" w14:textId="77777777" w:rsidR="00C13179" w:rsidRPr="001E32DC" w:rsidRDefault="00C13179" w:rsidP="00394816">
            <w:pPr>
              <w:pStyle w:val="TAC"/>
              <w:rPr>
                <w:lang w:val="en-US" w:eastAsia="zh-CN"/>
              </w:rPr>
            </w:pPr>
          </w:p>
        </w:tc>
      </w:tr>
      <w:tr w:rsidR="00C13179" w14:paraId="3CB999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F226EF" w14:textId="77777777" w:rsidR="00C13179" w:rsidRPr="001E32DC" w:rsidRDefault="00C13179" w:rsidP="0039481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DCCA9D1"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F9B8EAB"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DBD047F"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6255D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8369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7CCC62" w14:textId="77777777" w:rsidR="00C13179" w:rsidRPr="001E32DC" w:rsidRDefault="00C13179" w:rsidP="00394816">
            <w:pPr>
              <w:pStyle w:val="TAC"/>
              <w:rPr>
                <w:lang w:val="en-US" w:eastAsia="zh-CN"/>
              </w:rPr>
            </w:pPr>
            <w:r w:rsidRPr="001E32DC">
              <w:rPr>
                <w:lang w:val="en-US" w:eastAsia="zh-CN"/>
              </w:rPr>
              <w:t>0</w:t>
            </w:r>
          </w:p>
        </w:tc>
      </w:tr>
      <w:tr w:rsidR="00C13179" w14:paraId="1BB526CC" w14:textId="77777777" w:rsidTr="00AA2827">
        <w:trPr>
          <w:trHeight w:val="29"/>
        </w:trPr>
        <w:tc>
          <w:tcPr>
            <w:tcW w:w="1848" w:type="dxa"/>
            <w:tcBorders>
              <w:top w:val="nil"/>
              <w:left w:val="single" w:sz="4" w:space="0" w:color="auto"/>
              <w:bottom w:val="nil"/>
              <w:right w:val="single" w:sz="4" w:space="0" w:color="auto"/>
            </w:tcBorders>
            <w:vAlign w:val="center"/>
          </w:tcPr>
          <w:p w14:paraId="37326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A89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10D5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6A07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DFB0E" w14:textId="77777777" w:rsidR="00C13179" w:rsidRPr="001E32DC" w:rsidRDefault="00C13179" w:rsidP="00394816">
            <w:pPr>
              <w:pStyle w:val="TAC"/>
              <w:rPr>
                <w:lang w:val="en-US" w:eastAsia="zh-CN"/>
              </w:rPr>
            </w:pPr>
          </w:p>
        </w:tc>
      </w:tr>
      <w:tr w:rsidR="00C13179" w14:paraId="4879B26E" w14:textId="77777777" w:rsidTr="00AA2827">
        <w:trPr>
          <w:trHeight w:val="29"/>
        </w:trPr>
        <w:tc>
          <w:tcPr>
            <w:tcW w:w="1848" w:type="dxa"/>
            <w:tcBorders>
              <w:top w:val="nil"/>
              <w:left w:val="single" w:sz="4" w:space="0" w:color="auto"/>
              <w:bottom w:val="nil"/>
              <w:right w:val="single" w:sz="4" w:space="0" w:color="auto"/>
            </w:tcBorders>
            <w:vAlign w:val="center"/>
          </w:tcPr>
          <w:p w14:paraId="0F9E2A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CC0B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A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20B2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036656" w14:textId="77777777" w:rsidR="00C13179" w:rsidRPr="001E32DC" w:rsidRDefault="00C13179" w:rsidP="00394816">
            <w:pPr>
              <w:pStyle w:val="TAC"/>
              <w:rPr>
                <w:lang w:val="en-US" w:eastAsia="zh-CN"/>
              </w:rPr>
            </w:pPr>
          </w:p>
        </w:tc>
      </w:tr>
      <w:tr w:rsidR="00C13179" w14:paraId="44F6FA7B" w14:textId="77777777" w:rsidTr="00AA2827">
        <w:trPr>
          <w:trHeight w:val="29"/>
        </w:trPr>
        <w:tc>
          <w:tcPr>
            <w:tcW w:w="1848" w:type="dxa"/>
            <w:tcBorders>
              <w:top w:val="nil"/>
              <w:left w:val="single" w:sz="4" w:space="0" w:color="auto"/>
              <w:bottom w:val="nil"/>
              <w:right w:val="single" w:sz="4" w:space="0" w:color="auto"/>
            </w:tcBorders>
            <w:vAlign w:val="center"/>
          </w:tcPr>
          <w:p w14:paraId="7FBF00D8"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D906B5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2884E"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3C5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1A673A" w14:textId="77777777" w:rsidR="00C13179" w:rsidRPr="001E32DC" w:rsidRDefault="00C13179" w:rsidP="00394816">
            <w:pPr>
              <w:pStyle w:val="TAC"/>
              <w:rPr>
                <w:szCs w:val="18"/>
                <w:lang w:val="en-US" w:eastAsia="zh-CN"/>
              </w:rPr>
            </w:pPr>
            <w:r w:rsidRPr="001E32DC">
              <w:rPr>
                <w:lang w:val="en-US" w:eastAsia="zh-CN"/>
              </w:rPr>
              <w:t>1</w:t>
            </w:r>
          </w:p>
        </w:tc>
      </w:tr>
      <w:tr w:rsidR="00C13179" w14:paraId="51BD256C" w14:textId="77777777" w:rsidTr="00AA2827">
        <w:trPr>
          <w:trHeight w:val="29"/>
        </w:trPr>
        <w:tc>
          <w:tcPr>
            <w:tcW w:w="1848" w:type="dxa"/>
            <w:tcBorders>
              <w:top w:val="nil"/>
              <w:left w:val="single" w:sz="4" w:space="0" w:color="auto"/>
              <w:bottom w:val="nil"/>
              <w:right w:val="single" w:sz="4" w:space="0" w:color="auto"/>
            </w:tcBorders>
            <w:vAlign w:val="center"/>
          </w:tcPr>
          <w:p w14:paraId="51F4156D"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E6E12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82D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D722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0AB02" w14:textId="77777777" w:rsidR="00C13179" w:rsidRPr="001E32DC" w:rsidRDefault="00C13179" w:rsidP="00394816">
            <w:pPr>
              <w:pStyle w:val="TAC"/>
              <w:rPr>
                <w:lang w:val="en-US" w:eastAsia="zh-CN"/>
              </w:rPr>
            </w:pPr>
          </w:p>
        </w:tc>
      </w:tr>
      <w:tr w:rsidR="00C13179" w14:paraId="5E63A1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5174D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BC5A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97871" w14:textId="77777777" w:rsidR="00C13179" w:rsidRPr="001E32DC" w:rsidRDefault="00C13179" w:rsidP="0039481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E87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DBB961" w14:textId="77777777" w:rsidR="00C13179" w:rsidRPr="001E32DC" w:rsidRDefault="00C13179" w:rsidP="00394816">
            <w:pPr>
              <w:pStyle w:val="TAC"/>
              <w:rPr>
                <w:lang w:val="en-US" w:eastAsia="zh-CN"/>
              </w:rPr>
            </w:pPr>
          </w:p>
        </w:tc>
      </w:tr>
      <w:tr w:rsidR="00C13179" w14:paraId="3A37CC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CB929"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1C82F3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7C90CB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6FA260B"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92521B"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64B5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823BAA" w14:textId="77777777" w:rsidR="00C13179" w:rsidRPr="001E32DC" w:rsidRDefault="00C13179" w:rsidP="00394816">
            <w:pPr>
              <w:pStyle w:val="TAC"/>
              <w:rPr>
                <w:lang w:val="en-US" w:eastAsia="zh-CN"/>
              </w:rPr>
            </w:pPr>
            <w:r w:rsidRPr="001E32DC">
              <w:rPr>
                <w:lang w:val="en-US" w:eastAsia="zh-CN"/>
              </w:rPr>
              <w:t>0</w:t>
            </w:r>
          </w:p>
        </w:tc>
      </w:tr>
      <w:tr w:rsidR="00C13179" w14:paraId="2F67ED45" w14:textId="77777777" w:rsidTr="00AA2827">
        <w:trPr>
          <w:trHeight w:val="29"/>
        </w:trPr>
        <w:tc>
          <w:tcPr>
            <w:tcW w:w="1848" w:type="dxa"/>
            <w:tcBorders>
              <w:top w:val="nil"/>
              <w:left w:val="single" w:sz="4" w:space="0" w:color="auto"/>
              <w:bottom w:val="nil"/>
              <w:right w:val="single" w:sz="4" w:space="0" w:color="auto"/>
            </w:tcBorders>
            <w:vAlign w:val="center"/>
          </w:tcPr>
          <w:p w14:paraId="09A6E8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3011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74AF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31A9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F727D" w14:textId="77777777" w:rsidR="00C13179" w:rsidRPr="001E32DC" w:rsidRDefault="00C13179" w:rsidP="00394816">
            <w:pPr>
              <w:pStyle w:val="TAC"/>
              <w:rPr>
                <w:lang w:val="en-US" w:eastAsia="zh-CN"/>
              </w:rPr>
            </w:pPr>
          </w:p>
        </w:tc>
      </w:tr>
      <w:tr w:rsidR="00C13179" w14:paraId="052AD094" w14:textId="77777777" w:rsidTr="00AA2827">
        <w:trPr>
          <w:trHeight w:val="29"/>
        </w:trPr>
        <w:tc>
          <w:tcPr>
            <w:tcW w:w="1848" w:type="dxa"/>
            <w:tcBorders>
              <w:top w:val="nil"/>
              <w:left w:val="single" w:sz="4" w:space="0" w:color="auto"/>
              <w:bottom w:val="nil"/>
              <w:right w:val="single" w:sz="4" w:space="0" w:color="auto"/>
            </w:tcBorders>
            <w:vAlign w:val="center"/>
          </w:tcPr>
          <w:p w14:paraId="41062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AF0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40730"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248963"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DB789B5" w14:textId="77777777" w:rsidR="00C13179" w:rsidRPr="001E32DC" w:rsidRDefault="00C13179" w:rsidP="00394816">
            <w:pPr>
              <w:pStyle w:val="TAC"/>
              <w:rPr>
                <w:lang w:val="en-US" w:eastAsia="zh-CN"/>
              </w:rPr>
            </w:pPr>
          </w:p>
        </w:tc>
      </w:tr>
      <w:tr w:rsidR="00C13179" w14:paraId="3A66C937" w14:textId="77777777" w:rsidTr="00AA2827">
        <w:trPr>
          <w:trHeight w:val="29"/>
        </w:trPr>
        <w:tc>
          <w:tcPr>
            <w:tcW w:w="1848" w:type="dxa"/>
            <w:tcBorders>
              <w:top w:val="nil"/>
              <w:left w:val="single" w:sz="4" w:space="0" w:color="auto"/>
              <w:bottom w:val="nil"/>
              <w:right w:val="single" w:sz="4" w:space="0" w:color="auto"/>
            </w:tcBorders>
            <w:vAlign w:val="center"/>
          </w:tcPr>
          <w:p w14:paraId="56907F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888F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34F2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F49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B5A425" w14:textId="77777777" w:rsidR="00C13179" w:rsidRPr="001E32DC" w:rsidRDefault="00C13179" w:rsidP="00394816">
            <w:pPr>
              <w:pStyle w:val="TAC"/>
              <w:rPr>
                <w:lang w:val="en-US" w:eastAsia="zh-CN"/>
              </w:rPr>
            </w:pPr>
            <w:r w:rsidRPr="001E32DC">
              <w:rPr>
                <w:lang w:val="en-US" w:eastAsia="zh-CN"/>
              </w:rPr>
              <w:t>1</w:t>
            </w:r>
          </w:p>
        </w:tc>
      </w:tr>
      <w:tr w:rsidR="00C13179" w14:paraId="03A4C8E2" w14:textId="77777777" w:rsidTr="00AA2827">
        <w:trPr>
          <w:trHeight w:val="29"/>
        </w:trPr>
        <w:tc>
          <w:tcPr>
            <w:tcW w:w="1848" w:type="dxa"/>
            <w:tcBorders>
              <w:top w:val="nil"/>
              <w:left w:val="single" w:sz="4" w:space="0" w:color="auto"/>
              <w:bottom w:val="nil"/>
              <w:right w:val="single" w:sz="4" w:space="0" w:color="auto"/>
            </w:tcBorders>
            <w:vAlign w:val="center"/>
          </w:tcPr>
          <w:p w14:paraId="144213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FE15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CFD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950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171C48" w14:textId="77777777" w:rsidR="00C13179" w:rsidRPr="001E32DC" w:rsidRDefault="00C13179" w:rsidP="00394816">
            <w:pPr>
              <w:pStyle w:val="TAC"/>
              <w:rPr>
                <w:lang w:val="en-US" w:eastAsia="zh-CN"/>
              </w:rPr>
            </w:pPr>
          </w:p>
        </w:tc>
      </w:tr>
      <w:tr w:rsidR="00C13179" w14:paraId="06B239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BB27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AD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FC051"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41CAD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0EF3F9" w14:textId="77777777" w:rsidR="00C13179" w:rsidRPr="001E32DC" w:rsidRDefault="00C13179" w:rsidP="00394816">
            <w:pPr>
              <w:pStyle w:val="TAC"/>
              <w:rPr>
                <w:lang w:val="en-US" w:eastAsia="zh-CN"/>
              </w:rPr>
            </w:pPr>
          </w:p>
        </w:tc>
      </w:tr>
      <w:tr w:rsidR="00C13179" w14:paraId="6B903D35" w14:textId="77777777" w:rsidTr="00AA2827">
        <w:trPr>
          <w:trHeight w:val="29"/>
        </w:trPr>
        <w:tc>
          <w:tcPr>
            <w:tcW w:w="1848" w:type="dxa"/>
            <w:tcBorders>
              <w:top w:val="nil"/>
              <w:left w:val="single" w:sz="4" w:space="0" w:color="auto"/>
              <w:bottom w:val="nil"/>
              <w:right w:val="single" w:sz="4" w:space="0" w:color="auto"/>
            </w:tcBorders>
            <w:vAlign w:val="center"/>
          </w:tcPr>
          <w:p w14:paraId="7E53C2A0" w14:textId="77777777" w:rsidR="00C13179" w:rsidRPr="001E32DC" w:rsidRDefault="00C13179" w:rsidP="0039481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E5E7500" w14:textId="77777777" w:rsidR="00C13179" w:rsidRPr="001E32DC" w:rsidRDefault="00C13179" w:rsidP="00394816">
            <w:pPr>
              <w:pStyle w:val="TAC"/>
              <w:rPr>
                <w:szCs w:val="18"/>
                <w:lang w:val="en-US" w:eastAsia="zh-CN"/>
              </w:rPr>
            </w:pPr>
            <w:r w:rsidRPr="001E32DC">
              <w:rPr>
                <w:szCs w:val="18"/>
                <w:lang w:val="en-US" w:eastAsia="zh-CN"/>
              </w:rPr>
              <w:t>CA_n7A-n66A</w:t>
            </w:r>
          </w:p>
          <w:p w14:paraId="38BB6B06" w14:textId="77777777" w:rsidR="00C13179" w:rsidRPr="001E32DC" w:rsidRDefault="00C13179" w:rsidP="00394816">
            <w:pPr>
              <w:pStyle w:val="TAC"/>
              <w:rPr>
                <w:szCs w:val="18"/>
                <w:lang w:val="en-US" w:eastAsia="zh-CN"/>
              </w:rPr>
            </w:pPr>
            <w:r w:rsidRPr="001E32DC">
              <w:rPr>
                <w:szCs w:val="18"/>
                <w:lang w:val="en-US" w:eastAsia="zh-CN"/>
              </w:rPr>
              <w:t>CA_n7A-n78A</w:t>
            </w:r>
          </w:p>
          <w:p w14:paraId="09059FEC" w14:textId="77777777" w:rsidR="00C13179" w:rsidRPr="001E32DC" w:rsidRDefault="00C13179" w:rsidP="0039481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D4D2F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AD0F7C"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380121" w14:textId="77777777" w:rsidR="00C13179" w:rsidRPr="001E32DC" w:rsidRDefault="00C13179" w:rsidP="00394816">
            <w:pPr>
              <w:pStyle w:val="TAC"/>
              <w:rPr>
                <w:lang w:val="en-US" w:eastAsia="zh-CN"/>
              </w:rPr>
            </w:pPr>
            <w:r w:rsidRPr="001E32DC">
              <w:rPr>
                <w:lang w:val="en-US" w:eastAsia="zh-CN"/>
              </w:rPr>
              <w:t>0</w:t>
            </w:r>
          </w:p>
        </w:tc>
      </w:tr>
      <w:tr w:rsidR="00C13179" w14:paraId="2411F17B" w14:textId="77777777" w:rsidTr="00AA2827">
        <w:trPr>
          <w:trHeight w:val="29"/>
        </w:trPr>
        <w:tc>
          <w:tcPr>
            <w:tcW w:w="1848" w:type="dxa"/>
            <w:tcBorders>
              <w:top w:val="nil"/>
              <w:left w:val="single" w:sz="4" w:space="0" w:color="auto"/>
              <w:bottom w:val="nil"/>
              <w:right w:val="single" w:sz="4" w:space="0" w:color="auto"/>
            </w:tcBorders>
            <w:vAlign w:val="center"/>
          </w:tcPr>
          <w:p w14:paraId="1788FB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5A1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A9EA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4981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2AE7F8" w14:textId="77777777" w:rsidR="00C13179" w:rsidRPr="001E32DC" w:rsidRDefault="00C13179" w:rsidP="00394816">
            <w:pPr>
              <w:pStyle w:val="TAC"/>
              <w:rPr>
                <w:lang w:val="en-US" w:eastAsia="zh-CN"/>
              </w:rPr>
            </w:pPr>
          </w:p>
        </w:tc>
      </w:tr>
      <w:tr w:rsidR="00C13179" w14:paraId="0F2EE69F" w14:textId="77777777" w:rsidTr="00AA2827">
        <w:trPr>
          <w:trHeight w:val="29"/>
        </w:trPr>
        <w:tc>
          <w:tcPr>
            <w:tcW w:w="1848" w:type="dxa"/>
            <w:tcBorders>
              <w:top w:val="nil"/>
              <w:left w:val="single" w:sz="4" w:space="0" w:color="auto"/>
              <w:bottom w:val="nil"/>
              <w:right w:val="single" w:sz="4" w:space="0" w:color="auto"/>
            </w:tcBorders>
            <w:vAlign w:val="center"/>
          </w:tcPr>
          <w:p w14:paraId="5F69D4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FAA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1452A"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D7238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07A4ED4" w14:textId="77777777" w:rsidR="00C13179" w:rsidRPr="001E32DC" w:rsidRDefault="00C13179" w:rsidP="00394816">
            <w:pPr>
              <w:pStyle w:val="TAC"/>
              <w:rPr>
                <w:lang w:val="en-US" w:eastAsia="zh-CN"/>
              </w:rPr>
            </w:pPr>
          </w:p>
        </w:tc>
      </w:tr>
      <w:tr w:rsidR="00C13179" w14:paraId="2CA84C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521FCE" w14:textId="77777777" w:rsidR="00C13179" w:rsidRPr="001E32DC" w:rsidRDefault="00C13179" w:rsidP="00394816">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A9AE49A"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3409559"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FAE7A63"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399CF9A"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E2428"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7DEADF" w14:textId="77777777" w:rsidR="00C13179" w:rsidRPr="001E32DC" w:rsidRDefault="00C13179" w:rsidP="00394816">
            <w:pPr>
              <w:pStyle w:val="TAC"/>
              <w:rPr>
                <w:lang w:val="en-US" w:eastAsia="zh-CN"/>
              </w:rPr>
            </w:pPr>
            <w:r w:rsidRPr="001E32DC">
              <w:rPr>
                <w:lang w:val="en-US" w:eastAsia="zh-CN"/>
              </w:rPr>
              <w:t>0</w:t>
            </w:r>
          </w:p>
        </w:tc>
      </w:tr>
      <w:tr w:rsidR="00C13179" w14:paraId="447C5FBD" w14:textId="77777777" w:rsidTr="00AA2827">
        <w:trPr>
          <w:trHeight w:val="29"/>
        </w:trPr>
        <w:tc>
          <w:tcPr>
            <w:tcW w:w="1848" w:type="dxa"/>
            <w:tcBorders>
              <w:top w:val="nil"/>
              <w:left w:val="single" w:sz="4" w:space="0" w:color="auto"/>
              <w:bottom w:val="nil"/>
              <w:right w:val="single" w:sz="4" w:space="0" w:color="auto"/>
            </w:tcBorders>
            <w:vAlign w:val="center"/>
          </w:tcPr>
          <w:p w14:paraId="4F9600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8A3CD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BADE0"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A52D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E84A70" w14:textId="77777777" w:rsidR="00C13179" w:rsidRPr="001E32DC" w:rsidRDefault="00C13179" w:rsidP="00394816">
            <w:pPr>
              <w:pStyle w:val="TAC"/>
              <w:rPr>
                <w:lang w:val="en-US" w:eastAsia="zh-CN"/>
              </w:rPr>
            </w:pPr>
          </w:p>
        </w:tc>
      </w:tr>
      <w:tr w:rsidR="00C13179" w14:paraId="6B98BD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71A0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C2D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C76D4"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377F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224AB5" w14:textId="77777777" w:rsidR="00C13179" w:rsidRPr="001E32DC" w:rsidRDefault="00C13179" w:rsidP="00394816">
            <w:pPr>
              <w:pStyle w:val="TAC"/>
              <w:rPr>
                <w:lang w:val="en-US" w:eastAsia="zh-CN"/>
              </w:rPr>
            </w:pPr>
          </w:p>
        </w:tc>
      </w:tr>
      <w:tr w:rsidR="00C13179" w14:paraId="360B4D08" w14:textId="77777777" w:rsidTr="00AA2827">
        <w:trPr>
          <w:trHeight w:val="29"/>
        </w:trPr>
        <w:tc>
          <w:tcPr>
            <w:tcW w:w="1848" w:type="dxa"/>
            <w:tcBorders>
              <w:top w:val="nil"/>
              <w:left w:val="single" w:sz="4" w:space="0" w:color="auto"/>
              <w:bottom w:val="nil"/>
              <w:right w:val="single" w:sz="4" w:space="0" w:color="auto"/>
            </w:tcBorders>
            <w:vAlign w:val="center"/>
          </w:tcPr>
          <w:p w14:paraId="5DBDBAF9" w14:textId="77777777" w:rsidR="00C13179" w:rsidRPr="001E32DC" w:rsidRDefault="00C13179" w:rsidP="00394816">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2BACC7B"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3436558"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B93D8EE"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1F5F4E1" w14:textId="77777777" w:rsidR="00C13179" w:rsidRPr="001E32DC" w:rsidRDefault="00C13179" w:rsidP="0039481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C05473"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4748B27" w14:textId="77777777" w:rsidR="00C13179" w:rsidRPr="001E32DC" w:rsidRDefault="00C13179" w:rsidP="00394816">
            <w:pPr>
              <w:pStyle w:val="TAC"/>
              <w:rPr>
                <w:lang w:val="en-US" w:eastAsia="zh-CN"/>
              </w:rPr>
            </w:pPr>
            <w:r w:rsidRPr="001E32DC">
              <w:rPr>
                <w:lang w:val="en-US" w:eastAsia="zh-CN"/>
              </w:rPr>
              <w:t>0</w:t>
            </w:r>
          </w:p>
        </w:tc>
      </w:tr>
      <w:tr w:rsidR="00C13179" w14:paraId="317D6E1E" w14:textId="77777777" w:rsidTr="00AA2827">
        <w:trPr>
          <w:trHeight w:val="29"/>
        </w:trPr>
        <w:tc>
          <w:tcPr>
            <w:tcW w:w="1848" w:type="dxa"/>
            <w:tcBorders>
              <w:top w:val="nil"/>
              <w:left w:val="single" w:sz="4" w:space="0" w:color="auto"/>
              <w:bottom w:val="nil"/>
              <w:right w:val="single" w:sz="4" w:space="0" w:color="auto"/>
            </w:tcBorders>
            <w:vAlign w:val="center"/>
          </w:tcPr>
          <w:p w14:paraId="6A96FB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2C14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8565D" w14:textId="77777777" w:rsidR="00C13179" w:rsidRPr="001E32DC" w:rsidRDefault="00C13179" w:rsidP="0039481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6138A"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B18623C" w14:textId="77777777" w:rsidR="00C13179" w:rsidRPr="001E32DC" w:rsidRDefault="00C13179" w:rsidP="00394816">
            <w:pPr>
              <w:pStyle w:val="TAC"/>
              <w:rPr>
                <w:lang w:val="en-US" w:eastAsia="zh-CN"/>
              </w:rPr>
            </w:pPr>
          </w:p>
        </w:tc>
      </w:tr>
      <w:tr w:rsidR="00C13179" w14:paraId="424755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F631F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7AB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1242"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F1F6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5944F" w14:textId="77777777" w:rsidR="00C13179" w:rsidRPr="001E32DC" w:rsidRDefault="00C13179" w:rsidP="00394816">
            <w:pPr>
              <w:pStyle w:val="TAC"/>
              <w:rPr>
                <w:lang w:val="en-US" w:eastAsia="zh-CN"/>
              </w:rPr>
            </w:pPr>
          </w:p>
        </w:tc>
      </w:tr>
      <w:tr w:rsidR="00C13179" w14:paraId="765215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A4498A" w14:textId="77777777" w:rsidR="00C13179" w:rsidRPr="001E32DC" w:rsidRDefault="00C13179" w:rsidP="0039481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AA611B1" w14:textId="77777777" w:rsidR="00C13179" w:rsidRPr="001E32DC" w:rsidRDefault="00C13179" w:rsidP="0039481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195FB"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3A07E"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290C13D" w14:textId="77777777" w:rsidR="00C13179" w:rsidRPr="001E32DC" w:rsidRDefault="00C13179" w:rsidP="00394816">
            <w:pPr>
              <w:pStyle w:val="TAC"/>
              <w:rPr>
                <w:lang w:val="en-US" w:eastAsia="zh-CN"/>
              </w:rPr>
            </w:pPr>
            <w:r>
              <w:rPr>
                <w:rFonts w:eastAsia="SimSun"/>
                <w:kern w:val="2"/>
                <w:szCs w:val="22"/>
                <w:lang w:val="en-US" w:eastAsia="zh-CN"/>
              </w:rPr>
              <w:t>0</w:t>
            </w:r>
          </w:p>
        </w:tc>
      </w:tr>
      <w:tr w:rsidR="00C13179" w14:paraId="782AB6B8" w14:textId="77777777" w:rsidTr="00AA2827">
        <w:trPr>
          <w:trHeight w:val="29"/>
        </w:trPr>
        <w:tc>
          <w:tcPr>
            <w:tcW w:w="1848" w:type="dxa"/>
            <w:tcBorders>
              <w:top w:val="nil"/>
              <w:left w:val="single" w:sz="4" w:space="0" w:color="auto"/>
              <w:bottom w:val="nil"/>
              <w:right w:val="single" w:sz="4" w:space="0" w:color="auto"/>
            </w:tcBorders>
            <w:vAlign w:val="center"/>
          </w:tcPr>
          <w:p w14:paraId="46054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0CE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E82DC"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1EFC2E" w14:textId="77777777" w:rsidR="00C13179" w:rsidRPr="001E32DC" w:rsidRDefault="00C13179" w:rsidP="00394816">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9BD2469" w14:textId="77777777" w:rsidR="00C13179" w:rsidRPr="001E32DC" w:rsidRDefault="00C13179" w:rsidP="00394816">
            <w:pPr>
              <w:pStyle w:val="TAC"/>
              <w:rPr>
                <w:lang w:val="en-US" w:eastAsia="zh-CN"/>
              </w:rPr>
            </w:pPr>
          </w:p>
        </w:tc>
      </w:tr>
      <w:tr w:rsidR="00C13179" w14:paraId="6DCDFC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B0A4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961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0AFFF"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C7E2A" w14:textId="77777777" w:rsidR="00C13179" w:rsidRPr="001E32DC" w:rsidRDefault="00C13179" w:rsidP="00394816">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E0D166" w14:textId="77777777" w:rsidR="00C13179" w:rsidRPr="001E32DC" w:rsidRDefault="00C13179" w:rsidP="00394816">
            <w:pPr>
              <w:pStyle w:val="TAC"/>
              <w:rPr>
                <w:lang w:val="en-US" w:eastAsia="zh-CN"/>
              </w:rPr>
            </w:pPr>
          </w:p>
        </w:tc>
      </w:tr>
      <w:tr w:rsidR="00C13179" w14:paraId="72058120" w14:textId="77777777" w:rsidTr="00AA2827">
        <w:trPr>
          <w:trHeight w:val="29"/>
        </w:trPr>
        <w:tc>
          <w:tcPr>
            <w:tcW w:w="1848" w:type="dxa"/>
            <w:tcBorders>
              <w:top w:val="nil"/>
              <w:left w:val="single" w:sz="4" w:space="0" w:color="auto"/>
              <w:bottom w:val="nil"/>
              <w:right w:val="single" w:sz="4" w:space="0" w:color="auto"/>
            </w:tcBorders>
            <w:vAlign w:val="center"/>
          </w:tcPr>
          <w:p w14:paraId="124DB802" w14:textId="77777777" w:rsidR="00C13179" w:rsidRPr="001E32DC" w:rsidRDefault="00C13179" w:rsidP="0039481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4A98E5B0"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6B07D4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BC3260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96791E"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B12B92"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E1584E" w14:textId="77777777" w:rsidR="00C13179" w:rsidRPr="001E32DC" w:rsidRDefault="00C13179" w:rsidP="00394816">
            <w:pPr>
              <w:pStyle w:val="TAC"/>
              <w:rPr>
                <w:lang w:val="en-US" w:eastAsia="zh-CN"/>
              </w:rPr>
            </w:pPr>
            <w:r w:rsidRPr="001E32DC">
              <w:rPr>
                <w:szCs w:val="18"/>
                <w:lang w:val="en-US" w:eastAsia="zh-CN"/>
              </w:rPr>
              <w:t>0</w:t>
            </w:r>
          </w:p>
        </w:tc>
      </w:tr>
      <w:tr w:rsidR="00C13179" w14:paraId="0A5FCC7B" w14:textId="77777777" w:rsidTr="00AA2827">
        <w:trPr>
          <w:trHeight w:val="29"/>
        </w:trPr>
        <w:tc>
          <w:tcPr>
            <w:tcW w:w="1848" w:type="dxa"/>
            <w:tcBorders>
              <w:top w:val="nil"/>
              <w:left w:val="single" w:sz="4" w:space="0" w:color="auto"/>
              <w:bottom w:val="nil"/>
              <w:right w:val="single" w:sz="4" w:space="0" w:color="auto"/>
            </w:tcBorders>
            <w:vAlign w:val="center"/>
          </w:tcPr>
          <w:p w14:paraId="58378BD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FC30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68BA5"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7E94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CDBF9" w14:textId="77777777" w:rsidR="00C13179" w:rsidRPr="001E32DC" w:rsidRDefault="00C13179" w:rsidP="00394816">
            <w:pPr>
              <w:pStyle w:val="TAC"/>
              <w:rPr>
                <w:lang w:val="en-US" w:eastAsia="zh-CN"/>
              </w:rPr>
            </w:pPr>
          </w:p>
        </w:tc>
      </w:tr>
      <w:tr w:rsidR="00C13179" w14:paraId="5EF608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34492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80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36DF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5F8836"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F93869" w14:textId="77777777" w:rsidR="00C13179" w:rsidRPr="001E32DC" w:rsidRDefault="00C13179" w:rsidP="00394816">
            <w:pPr>
              <w:pStyle w:val="TAC"/>
              <w:rPr>
                <w:lang w:val="en-US" w:eastAsia="zh-CN"/>
              </w:rPr>
            </w:pPr>
          </w:p>
        </w:tc>
      </w:tr>
      <w:tr w:rsidR="00C13179" w14:paraId="37203D4D" w14:textId="77777777" w:rsidTr="00AA2827">
        <w:trPr>
          <w:trHeight w:val="29"/>
        </w:trPr>
        <w:tc>
          <w:tcPr>
            <w:tcW w:w="1848" w:type="dxa"/>
            <w:tcBorders>
              <w:top w:val="nil"/>
              <w:left w:val="single" w:sz="4" w:space="0" w:color="auto"/>
              <w:bottom w:val="nil"/>
              <w:right w:val="single" w:sz="4" w:space="0" w:color="auto"/>
            </w:tcBorders>
            <w:vAlign w:val="center"/>
          </w:tcPr>
          <w:p w14:paraId="1FA5C0F5" w14:textId="77777777" w:rsidR="00C13179" w:rsidRPr="001E32DC" w:rsidRDefault="00C13179" w:rsidP="0039481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4E83977"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BF1687D"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742709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AE5D08F"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7EBBE9"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FBE22B" w14:textId="77777777" w:rsidR="00C13179" w:rsidRPr="001E32DC" w:rsidRDefault="00C13179" w:rsidP="00394816">
            <w:pPr>
              <w:pStyle w:val="TAC"/>
              <w:rPr>
                <w:lang w:val="en-US" w:eastAsia="zh-CN"/>
              </w:rPr>
            </w:pPr>
            <w:r w:rsidRPr="001E32DC">
              <w:rPr>
                <w:szCs w:val="18"/>
                <w:lang w:val="en-US" w:eastAsia="zh-CN"/>
              </w:rPr>
              <w:t>0</w:t>
            </w:r>
          </w:p>
        </w:tc>
      </w:tr>
      <w:tr w:rsidR="00C13179" w14:paraId="5E308401" w14:textId="77777777" w:rsidTr="00AA2827">
        <w:trPr>
          <w:trHeight w:val="29"/>
        </w:trPr>
        <w:tc>
          <w:tcPr>
            <w:tcW w:w="1848" w:type="dxa"/>
            <w:tcBorders>
              <w:top w:val="nil"/>
              <w:left w:val="single" w:sz="4" w:space="0" w:color="auto"/>
              <w:bottom w:val="nil"/>
              <w:right w:val="single" w:sz="4" w:space="0" w:color="auto"/>
            </w:tcBorders>
            <w:vAlign w:val="center"/>
          </w:tcPr>
          <w:p w14:paraId="6ADC76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6C8B6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FF284"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7ACB1"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78A3CA" w14:textId="77777777" w:rsidR="00C13179" w:rsidRPr="001E32DC" w:rsidRDefault="00C13179" w:rsidP="00394816">
            <w:pPr>
              <w:pStyle w:val="TAC"/>
              <w:rPr>
                <w:lang w:val="en-US" w:eastAsia="zh-CN"/>
              </w:rPr>
            </w:pPr>
          </w:p>
        </w:tc>
      </w:tr>
      <w:tr w:rsidR="00C13179" w14:paraId="39C5E17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4502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B67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4E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CE27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C07142" w14:textId="77777777" w:rsidR="00C13179" w:rsidRPr="001E32DC" w:rsidRDefault="00C13179" w:rsidP="00394816">
            <w:pPr>
              <w:pStyle w:val="TAC"/>
              <w:rPr>
                <w:lang w:val="en-US" w:eastAsia="zh-CN"/>
              </w:rPr>
            </w:pPr>
          </w:p>
        </w:tc>
      </w:tr>
      <w:tr w:rsidR="00C13179" w14:paraId="2549A582"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669E8A" w14:textId="77777777" w:rsidR="00C13179" w:rsidRPr="001E32DC" w:rsidRDefault="00C13179" w:rsidP="0039481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6DD02F4"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716FE" w14:textId="77777777" w:rsidR="00C13179" w:rsidRPr="001E32DC" w:rsidRDefault="00C13179" w:rsidP="0039481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C9EBA3" w14:textId="77777777" w:rsidR="00C13179" w:rsidRPr="001E32DC" w:rsidRDefault="00C13179" w:rsidP="0039481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C618C21"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04AB0EC"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155F25B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E3603B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96C74" w14:textId="77777777" w:rsidR="00C13179" w:rsidRPr="001E32DC" w:rsidRDefault="00C13179" w:rsidP="0039481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028A6A" w14:textId="77777777" w:rsidR="00C13179" w:rsidRPr="001E32DC" w:rsidRDefault="00C13179" w:rsidP="0039481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B84CA1E" w14:textId="77777777" w:rsidR="00C13179" w:rsidRPr="001E32DC" w:rsidRDefault="00C13179" w:rsidP="00394816">
            <w:pPr>
              <w:pStyle w:val="TAC"/>
              <w:rPr>
                <w:szCs w:val="18"/>
                <w:lang w:val="en-US" w:eastAsia="zh-CN"/>
              </w:rPr>
            </w:pPr>
          </w:p>
        </w:tc>
      </w:tr>
      <w:tr w:rsidR="00C13179" w14:paraId="5F6B8078"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5C722746"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849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07EBA"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4A98A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0CF653B" w14:textId="77777777" w:rsidR="00C13179" w:rsidRPr="001E32DC" w:rsidRDefault="00C13179" w:rsidP="00394816">
            <w:pPr>
              <w:pStyle w:val="TAC"/>
              <w:rPr>
                <w:szCs w:val="18"/>
                <w:lang w:val="en-US" w:eastAsia="zh-CN"/>
              </w:rPr>
            </w:pPr>
          </w:p>
        </w:tc>
      </w:tr>
      <w:tr w:rsidR="00C13179" w14:paraId="65FD8523" w14:textId="77777777" w:rsidTr="00AA2827">
        <w:trPr>
          <w:trHeight w:val="29"/>
        </w:trPr>
        <w:tc>
          <w:tcPr>
            <w:tcW w:w="0" w:type="auto"/>
            <w:tcBorders>
              <w:top w:val="nil"/>
              <w:left w:val="single" w:sz="4" w:space="0" w:color="auto"/>
              <w:bottom w:val="nil"/>
              <w:right w:val="single" w:sz="4" w:space="0" w:color="auto"/>
            </w:tcBorders>
          </w:tcPr>
          <w:p w14:paraId="3A2C5522" w14:textId="77777777" w:rsidR="00C13179" w:rsidRPr="001E32DC" w:rsidRDefault="00C13179" w:rsidP="0039481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51CAD583" w14:textId="77777777" w:rsidR="00C13179" w:rsidRPr="001E32DC" w:rsidRDefault="00C13179" w:rsidP="0039481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D6DEC76" w14:textId="77777777" w:rsidR="00C13179" w:rsidRPr="001E32DC" w:rsidRDefault="00C13179" w:rsidP="0039481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155DF5"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7C259D8" w14:textId="77777777" w:rsidR="00C13179" w:rsidRPr="001E32DC" w:rsidRDefault="00C13179" w:rsidP="00394816">
            <w:pPr>
              <w:pStyle w:val="TAC"/>
              <w:rPr>
                <w:szCs w:val="18"/>
                <w:lang w:val="en-US" w:eastAsia="zh-CN"/>
              </w:rPr>
            </w:pPr>
            <w:r w:rsidRPr="00575ECA">
              <w:rPr>
                <w:rFonts w:eastAsia="SimSun"/>
                <w:kern w:val="2"/>
                <w:szCs w:val="18"/>
                <w:lang w:val="en-US" w:eastAsia="zh-CN"/>
              </w:rPr>
              <w:t>0</w:t>
            </w:r>
          </w:p>
        </w:tc>
      </w:tr>
      <w:tr w:rsidR="00C13179" w14:paraId="1A9B3421" w14:textId="77777777" w:rsidTr="00AA2827">
        <w:trPr>
          <w:trHeight w:val="29"/>
        </w:trPr>
        <w:tc>
          <w:tcPr>
            <w:tcW w:w="0" w:type="auto"/>
            <w:tcBorders>
              <w:top w:val="nil"/>
              <w:left w:val="single" w:sz="4" w:space="0" w:color="auto"/>
              <w:bottom w:val="nil"/>
              <w:right w:val="single" w:sz="4" w:space="0" w:color="auto"/>
            </w:tcBorders>
          </w:tcPr>
          <w:p w14:paraId="49E98F7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031BCD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900B" w14:textId="77777777" w:rsidR="00C13179" w:rsidRPr="001E32DC" w:rsidRDefault="00C13179" w:rsidP="0039481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13C1F9"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4054E57" w14:textId="77777777" w:rsidR="00C13179" w:rsidRPr="001E32DC" w:rsidRDefault="00C13179" w:rsidP="00394816">
            <w:pPr>
              <w:pStyle w:val="TAC"/>
              <w:rPr>
                <w:szCs w:val="18"/>
                <w:lang w:val="en-US" w:eastAsia="zh-CN"/>
              </w:rPr>
            </w:pPr>
          </w:p>
        </w:tc>
      </w:tr>
      <w:tr w:rsidR="00C13179" w14:paraId="7120F969" w14:textId="77777777" w:rsidTr="00AA2827">
        <w:trPr>
          <w:trHeight w:val="29"/>
        </w:trPr>
        <w:tc>
          <w:tcPr>
            <w:tcW w:w="0" w:type="auto"/>
            <w:tcBorders>
              <w:top w:val="nil"/>
              <w:left w:val="single" w:sz="4" w:space="0" w:color="auto"/>
              <w:bottom w:val="single" w:sz="4" w:space="0" w:color="auto"/>
              <w:right w:val="single" w:sz="4" w:space="0" w:color="auto"/>
            </w:tcBorders>
          </w:tcPr>
          <w:p w14:paraId="4F2B854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A473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22C6E" w14:textId="77777777" w:rsidR="00C13179" w:rsidRPr="001E32DC" w:rsidRDefault="00C13179" w:rsidP="0039481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CF5793" w14:textId="77777777" w:rsidR="00C13179" w:rsidRPr="001E32DC" w:rsidRDefault="00C13179" w:rsidP="0039481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5F4D2F" w14:textId="77777777" w:rsidR="00C13179" w:rsidRPr="001E32DC" w:rsidRDefault="00C13179" w:rsidP="00394816">
            <w:pPr>
              <w:pStyle w:val="TAC"/>
              <w:rPr>
                <w:szCs w:val="18"/>
                <w:lang w:val="en-US" w:eastAsia="zh-CN"/>
              </w:rPr>
            </w:pPr>
          </w:p>
        </w:tc>
      </w:tr>
      <w:tr w:rsidR="00C13179" w14:paraId="28492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0D1C38" w14:textId="77777777" w:rsidR="00C13179" w:rsidRPr="001E32DC" w:rsidRDefault="00C13179" w:rsidP="0039481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700598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783B7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8DCB0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37981" w14:textId="77777777" w:rsidR="00C13179" w:rsidRPr="001E32DC" w:rsidRDefault="00C13179" w:rsidP="00394816">
            <w:pPr>
              <w:pStyle w:val="TAC"/>
              <w:rPr>
                <w:lang w:val="en-US" w:eastAsia="zh-CN"/>
              </w:rPr>
            </w:pPr>
            <w:r w:rsidRPr="001E32DC">
              <w:rPr>
                <w:lang w:val="en-US" w:eastAsia="zh-CN"/>
              </w:rPr>
              <w:t>0</w:t>
            </w:r>
          </w:p>
        </w:tc>
      </w:tr>
      <w:tr w:rsidR="00C13179" w14:paraId="66FA45C0" w14:textId="77777777" w:rsidTr="00AA2827">
        <w:trPr>
          <w:trHeight w:val="29"/>
        </w:trPr>
        <w:tc>
          <w:tcPr>
            <w:tcW w:w="1848" w:type="dxa"/>
            <w:tcBorders>
              <w:top w:val="nil"/>
              <w:left w:val="single" w:sz="4" w:space="0" w:color="auto"/>
              <w:bottom w:val="nil"/>
              <w:right w:val="single" w:sz="4" w:space="0" w:color="auto"/>
            </w:tcBorders>
            <w:vAlign w:val="center"/>
          </w:tcPr>
          <w:p w14:paraId="18FCC1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38FF4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56F55"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9ACECDD"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7C416" w14:textId="77777777" w:rsidR="00C13179" w:rsidRPr="001E32DC" w:rsidRDefault="00C13179" w:rsidP="00394816">
            <w:pPr>
              <w:pStyle w:val="TAC"/>
              <w:rPr>
                <w:lang w:val="en-US" w:eastAsia="zh-CN"/>
              </w:rPr>
            </w:pPr>
          </w:p>
        </w:tc>
      </w:tr>
      <w:tr w:rsidR="00C13179" w14:paraId="3132CBA8" w14:textId="77777777" w:rsidTr="00AA2827">
        <w:trPr>
          <w:trHeight w:val="29"/>
        </w:trPr>
        <w:tc>
          <w:tcPr>
            <w:tcW w:w="1848" w:type="dxa"/>
            <w:tcBorders>
              <w:top w:val="nil"/>
              <w:left w:val="single" w:sz="4" w:space="0" w:color="auto"/>
              <w:bottom w:val="nil"/>
              <w:right w:val="single" w:sz="4" w:space="0" w:color="auto"/>
            </w:tcBorders>
            <w:vAlign w:val="center"/>
          </w:tcPr>
          <w:p w14:paraId="2A52B4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EB7B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A6E6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9AE1B4"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5D18045" w14:textId="77777777" w:rsidR="00C13179" w:rsidRPr="001E32DC" w:rsidRDefault="00C13179" w:rsidP="00394816">
            <w:pPr>
              <w:pStyle w:val="TAC"/>
              <w:rPr>
                <w:lang w:val="en-US" w:eastAsia="zh-CN"/>
              </w:rPr>
            </w:pPr>
          </w:p>
        </w:tc>
      </w:tr>
      <w:tr w:rsidR="00C13179" w14:paraId="15FAC60C" w14:textId="77777777" w:rsidTr="00AA2827">
        <w:trPr>
          <w:trHeight w:val="29"/>
        </w:trPr>
        <w:tc>
          <w:tcPr>
            <w:tcW w:w="1848" w:type="dxa"/>
            <w:tcBorders>
              <w:top w:val="nil"/>
              <w:left w:val="single" w:sz="4" w:space="0" w:color="auto"/>
              <w:bottom w:val="nil"/>
              <w:right w:val="single" w:sz="4" w:space="0" w:color="auto"/>
            </w:tcBorders>
            <w:vAlign w:val="center"/>
          </w:tcPr>
          <w:p w14:paraId="04BBB7C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8666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3C88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306AD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7F6963" w14:textId="77777777" w:rsidR="00C13179" w:rsidRPr="001E32DC" w:rsidRDefault="00C13179" w:rsidP="00394816">
            <w:pPr>
              <w:pStyle w:val="TAC"/>
              <w:rPr>
                <w:lang w:val="en-US" w:eastAsia="zh-CN"/>
              </w:rPr>
            </w:pPr>
            <w:r w:rsidRPr="001E32DC">
              <w:rPr>
                <w:lang w:val="en-US" w:eastAsia="zh-CN"/>
              </w:rPr>
              <w:t>1</w:t>
            </w:r>
          </w:p>
        </w:tc>
      </w:tr>
      <w:tr w:rsidR="00C13179" w14:paraId="1E4751F0" w14:textId="77777777" w:rsidTr="00AA2827">
        <w:trPr>
          <w:trHeight w:val="29"/>
        </w:trPr>
        <w:tc>
          <w:tcPr>
            <w:tcW w:w="1848" w:type="dxa"/>
            <w:tcBorders>
              <w:top w:val="nil"/>
              <w:left w:val="single" w:sz="4" w:space="0" w:color="auto"/>
              <w:bottom w:val="nil"/>
              <w:right w:val="single" w:sz="4" w:space="0" w:color="auto"/>
            </w:tcBorders>
            <w:vAlign w:val="center"/>
          </w:tcPr>
          <w:p w14:paraId="508C6DF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643C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49BAE"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4B5313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CC326" w14:textId="77777777" w:rsidR="00C13179" w:rsidRPr="001E32DC" w:rsidRDefault="00C13179" w:rsidP="00394816">
            <w:pPr>
              <w:pStyle w:val="TAC"/>
              <w:rPr>
                <w:lang w:val="en-US" w:eastAsia="zh-CN"/>
              </w:rPr>
            </w:pPr>
          </w:p>
        </w:tc>
      </w:tr>
      <w:tr w:rsidR="00C13179" w14:paraId="259757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1F22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7993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8339B"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509F1E"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1F52BA0" w14:textId="77777777" w:rsidR="00C13179" w:rsidRPr="001E32DC" w:rsidRDefault="00C13179" w:rsidP="00394816">
            <w:pPr>
              <w:pStyle w:val="TAC"/>
              <w:rPr>
                <w:lang w:val="en-US" w:eastAsia="zh-CN"/>
              </w:rPr>
            </w:pPr>
          </w:p>
        </w:tc>
      </w:tr>
      <w:tr w:rsidR="00C13179" w14:paraId="6315FA9B" w14:textId="77777777" w:rsidTr="00AA2827">
        <w:trPr>
          <w:trHeight w:val="29"/>
        </w:trPr>
        <w:tc>
          <w:tcPr>
            <w:tcW w:w="1848" w:type="dxa"/>
            <w:tcBorders>
              <w:top w:val="nil"/>
              <w:left w:val="single" w:sz="4" w:space="0" w:color="auto"/>
              <w:bottom w:val="nil"/>
              <w:right w:val="single" w:sz="4" w:space="0" w:color="auto"/>
            </w:tcBorders>
          </w:tcPr>
          <w:p w14:paraId="3A148E17" w14:textId="77777777" w:rsidR="00C13179" w:rsidRPr="001E32DC" w:rsidRDefault="00C13179" w:rsidP="0039481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419BD947" w14:textId="77777777" w:rsidR="00C13179" w:rsidRPr="001E32DC" w:rsidRDefault="00C13179" w:rsidP="0039481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EB593B" w14:textId="77777777" w:rsidR="00C13179" w:rsidRPr="001E32DC" w:rsidRDefault="00C13179" w:rsidP="0039481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CAD724" w14:textId="77777777" w:rsidR="00C13179" w:rsidRPr="001E32DC" w:rsidRDefault="00C13179" w:rsidP="0039481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25AC6E73" w14:textId="77777777" w:rsidR="00C13179" w:rsidRPr="001E32DC" w:rsidRDefault="00C13179" w:rsidP="00394816">
            <w:pPr>
              <w:pStyle w:val="TAC"/>
              <w:rPr>
                <w:lang w:val="en-US" w:eastAsia="zh-CN"/>
              </w:rPr>
            </w:pPr>
            <w:r w:rsidRPr="00760EE6">
              <w:rPr>
                <w:lang w:val="en-US" w:eastAsia="zh-CN"/>
              </w:rPr>
              <w:t>0</w:t>
            </w:r>
          </w:p>
        </w:tc>
      </w:tr>
      <w:tr w:rsidR="00C13179" w14:paraId="101A279E" w14:textId="77777777" w:rsidTr="00AA2827">
        <w:trPr>
          <w:trHeight w:val="29"/>
        </w:trPr>
        <w:tc>
          <w:tcPr>
            <w:tcW w:w="1848" w:type="dxa"/>
            <w:tcBorders>
              <w:top w:val="nil"/>
              <w:left w:val="single" w:sz="4" w:space="0" w:color="auto"/>
              <w:bottom w:val="nil"/>
              <w:right w:val="single" w:sz="4" w:space="0" w:color="auto"/>
            </w:tcBorders>
          </w:tcPr>
          <w:p w14:paraId="5D3BFB6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96C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C7A9" w14:textId="77777777" w:rsidR="00C13179" w:rsidRPr="001E32DC" w:rsidRDefault="00C13179" w:rsidP="0039481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62163EE" w14:textId="77777777" w:rsidR="00C13179" w:rsidRPr="001E32DC" w:rsidRDefault="00C13179" w:rsidP="0039481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A036A85" w14:textId="77777777" w:rsidR="00C13179" w:rsidRPr="001E32DC" w:rsidRDefault="00C13179" w:rsidP="00394816">
            <w:pPr>
              <w:pStyle w:val="TAC"/>
              <w:rPr>
                <w:lang w:val="en-US" w:eastAsia="zh-CN"/>
              </w:rPr>
            </w:pPr>
          </w:p>
        </w:tc>
      </w:tr>
      <w:tr w:rsidR="00C13179" w14:paraId="5D0EBEF3" w14:textId="77777777" w:rsidTr="00AA2827">
        <w:trPr>
          <w:trHeight w:val="29"/>
        </w:trPr>
        <w:tc>
          <w:tcPr>
            <w:tcW w:w="1848" w:type="dxa"/>
            <w:tcBorders>
              <w:top w:val="nil"/>
              <w:left w:val="single" w:sz="4" w:space="0" w:color="auto"/>
              <w:bottom w:val="single" w:sz="4" w:space="0" w:color="auto"/>
              <w:right w:val="single" w:sz="4" w:space="0" w:color="auto"/>
            </w:tcBorders>
          </w:tcPr>
          <w:p w14:paraId="566E8D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439E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B80E8" w14:textId="77777777" w:rsidR="00C13179" w:rsidRPr="001E32DC" w:rsidRDefault="00C13179" w:rsidP="0039481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2FD1C40" w14:textId="77777777" w:rsidR="00C13179" w:rsidRPr="001E32DC" w:rsidRDefault="00C13179" w:rsidP="0039481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331802B" w14:textId="77777777" w:rsidR="00C13179" w:rsidRPr="001E32DC" w:rsidRDefault="00C13179" w:rsidP="00394816">
            <w:pPr>
              <w:pStyle w:val="TAC"/>
              <w:rPr>
                <w:lang w:val="en-US" w:eastAsia="zh-CN"/>
              </w:rPr>
            </w:pPr>
          </w:p>
        </w:tc>
      </w:tr>
      <w:tr w:rsidR="00C13179" w14:paraId="185BA2F9" w14:textId="77777777" w:rsidTr="00AA2827">
        <w:trPr>
          <w:trHeight w:val="29"/>
        </w:trPr>
        <w:tc>
          <w:tcPr>
            <w:tcW w:w="1848" w:type="dxa"/>
            <w:tcBorders>
              <w:top w:val="nil"/>
              <w:left w:val="single" w:sz="4" w:space="0" w:color="auto"/>
              <w:bottom w:val="nil"/>
              <w:right w:val="single" w:sz="4" w:space="0" w:color="auto"/>
            </w:tcBorders>
            <w:vAlign w:val="center"/>
          </w:tcPr>
          <w:p w14:paraId="19C04C24" w14:textId="77777777" w:rsidR="00C13179" w:rsidRPr="001E32DC" w:rsidRDefault="00C13179" w:rsidP="0039481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135CF1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CA_n8A-n40A</w:t>
            </w:r>
          </w:p>
          <w:p w14:paraId="08560F7B"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CA_n8A-n41A</w:t>
            </w:r>
          </w:p>
          <w:p w14:paraId="689C93A9" w14:textId="77777777" w:rsidR="00C13179" w:rsidRPr="001E32DC" w:rsidRDefault="00C13179" w:rsidP="0039481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9D9A5A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B4E55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CFF7A0"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AB09D6B" w14:textId="77777777" w:rsidTr="00AA2827">
        <w:trPr>
          <w:trHeight w:val="29"/>
        </w:trPr>
        <w:tc>
          <w:tcPr>
            <w:tcW w:w="1848" w:type="dxa"/>
            <w:tcBorders>
              <w:top w:val="nil"/>
              <w:left w:val="single" w:sz="4" w:space="0" w:color="auto"/>
              <w:bottom w:val="nil"/>
              <w:right w:val="single" w:sz="4" w:space="0" w:color="auto"/>
            </w:tcBorders>
            <w:vAlign w:val="center"/>
          </w:tcPr>
          <w:p w14:paraId="0E87E9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0358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7859"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C52A747"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E82A6F" w14:textId="77777777" w:rsidR="00C13179" w:rsidRPr="001E32DC" w:rsidRDefault="00C13179" w:rsidP="00394816">
            <w:pPr>
              <w:pStyle w:val="TAC"/>
              <w:rPr>
                <w:lang w:val="en-US" w:eastAsia="zh-CN"/>
              </w:rPr>
            </w:pPr>
          </w:p>
        </w:tc>
      </w:tr>
      <w:tr w:rsidR="00C13179" w14:paraId="719E8E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93FB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21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DB9A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93AA0"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EAF3FA" w14:textId="77777777" w:rsidR="00C13179" w:rsidRPr="001E32DC" w:rsidRDefault="00C13179" w:rsidP="00394816">
            <w:pPr>
              <w:pStyle w:val="TAC"/>
              <w:rPr>
                <w:lang w:val="en-US" w:eastAsia="zh-CN"/>
              </w:rPr>
            </w:pPr>
          </w:p>
        </w:tc>
      </w:tr>
      <w:tr w:rsidR="00C13179" w14:paraId="65C6A3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C2D05C" w14:textId="77777777" w:rsidR="00C13179" w:rsidRPr="001E32DC" w:rsidRDefault="00C13179" w:rsidP="00394816">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C04757" w14:textId="77777777" w:rsidR="00C13179" w:rsidRDefault="00C13179" w:rsidP="00394816">
            <w:pPr>
              <w:pStyle w:val="TAC"/>
              <w:rPr>
                <w:lang w:val="en-US" w:eastAsia="zh-CN"/>
              </w:rPr>
            </w:pPr>
            <w:r>
              <w:rPr>
                <w:lang w:val="en-US" w:eastAsia="zh-CN"/>
              </w:rPr>
              <w:t>CA_n8A-n40A</w:t>
            </w:r>
          </w:p>
          <w:p w14:paraId="417DC05A" w14:textId="77777777" w:rsidR="00C13179" w:rsidRDefault="00C13179" w:rsidP="00394816">
            <w:pPr>
              <w:pStyle w:val="TAC"/>
              <w:rPr>
                <w:lang w:val="en-US" w:eastAsia="zh-CN"/>
              </w:rPr>
            </w:pPr>
            <w:r>
              <w:rPr>
                <w:lang w:val="en-US" w:eastAsia="zh-CN"/>
              </w:rPr>
              <w:t>CA_n8A-n78</w:t>
            </w:r>
            <w:r w:rsidRPr="001E32DC">
              <w:rPr>
                <w:lang w:val="en-US" w:eastAsia="zh-CN"/>
              </w:rPr>
              <w:t>A</w:t>
            </w:r>
          </w:p>
          <w:p w14:paraId="10491E2E" w14:textId="77777777" w:rsidR="00C13179" w:rsidRPr="001E32DC" w:rsidRDefault="00C13179" w:rsidP="0039481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0178A40"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1F944B" w14:textId="77777777" w:rsidR="00C13179" w:rsidRPr="001E32DC" w:rsidRDefault="00C13179" w:rsidP="0039481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8A8F6" w14:textId="77777777" w:rsidR="00C13179" w:rsidRPr="001E32DC" w:rsidRDefault="00C13179" w:rsidP="00394816">
            <w:pPr>
              <w:pStyle w:val="TAC"/>
              <w:rPr>
                <w:lang w:val="en-US" w:eastAsia="zh-CN"/>
              </w:rPr>
            </w:pPr>
            <w:r>
              <w:rPr>
                <w:rFonts w:hint="eastAsia"/>
                <w:lang w:val="en-US" w:eastAsia="zh-CN"/>
              </w:rPr>
              <w:t>0</w:t>
            </w:r>
          </w:p>
        </w:tc>
      </w:tr>
      <w:tr w:rsidR="00C13179" w14:paraId="2C714702" w14:textId="77777777" w:rsidTr="00AA2827">
        <w:trPr>
          <w:trHeight w:val="29"/>
        </w:trPr>
        <w:tc>
          <w:tcPr>
            <w:tcW w:w="1848" w:type="dxa"/>
            <w:tcBorders>
              <w:top w:val="nil"/>
              <w:left w:val="single" w:sz="4" w:space="0" w:color="auto"/>
              <w:bottom w:val="nil"/>
              <w:right w:val="single" w:sz="4" w:space="0" w:color="auto"/>
            </w:tcBorders>
            <w:vAlign w:val="center"/>
          </w:tcPr>
          <w:p w14:paraId="106F2D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993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303D"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2E4636" w14:textId="77777777" w:rsidR="00C13179" w:rsidRPr="001E32DC" w:rsidRDefault="00C13179" w:rsidP="0039481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23486C59" w14:textId="77777777" w:rsidR="00C13179" w:rsidRPr="001E32DC" w:rsidRDefault="00C13179" w:rsidP="00394816">
            <w:pPr>
              <w:pStyle w:val="TAC"/>
              <w:rPr>
                <w:lang w:val="en-US" w:eastAsia="zh-CN"/>
              </w:rPr>
            </w:pPr>
          </w:p>
        </w:tc>
      </w:tr>
      <w:tr w:rsidR="00C13179" w14:paraId="75720C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BDE5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5CD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F53E4" w14:textId="77777777" w:rsidR="00C13179" w:rsidRPr="001E32DC" w:rsidRDefault="00C13179" w:rsidP="0039481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20B98" w14:textId="77777777" w:rsidR="00C13179" w:rsidRPr="001E32DC" w:rsidRDefault="00C13179" w:rsidP="0039481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993C825" w14:textId="77777777" w:rsidR="00C13179" w:rsidRPr="001E32DC" w:rsidRDefault="00C13179" w:rsidP="00394816">
            <w:pPr>
              <w:pStyle w:val="TAC"/>
              <w:rPr>
                <w:lang w:val="en-US" w:eastAsia="zh-CN"/>
              </w:rPr>
            </w:pPr>
          </w:p>
        </w:tc>
      </w:tr>
      <w:tr w:rsidR="00C13179" w14:paraId="711E808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4656E6" w14:textId="77777777" w:rsidR="00C13179" w:rsidRPr="001E32DC" w:rsidRDefault="00C13179" w:rsidP="0039481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2C80844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607A81"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487C5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79291" w14:textId="77777777" w:rsidR="00C13179" w:rsidRPr="001E32DC" w:rsidRDefault="00C13179" w:rsidP="00394816">
            <w:pPr>
              <w:pStyle w:val="TAC"/>
              <w:rPr>
                <w:lang w:val="en-US" w:eastAsia="zh-CN"/>
              </w:rPr>
            </w:pPr>
            <w:r w:rsidRPr="001E32DC">
              <w:rPr>
                <w:lang w:val="en-US" w:eastAsia="zh-CN"/>
              </w:rPr>
              <w:t>0</w:t>
            </w:r>
          </w:p>
        </w:tc>
      </w:tr>
      <w:tr w:rsidR="00C13179" w14:paraId="60053417" w14:textId="77777777" w:rsidTr="00AA2827">
        <w:trPr>
          <w:trHeight w:val="29"/>
        </w:trPr>
        <w:tc>
          <w:tcPr>
            <w:tcW w:w="1848" w:type="dxa"/>
            <w:tcBorders>
              <w:top w:val="nil"/>
              <w:left w:val="single" w:sz="4" w:space="0" w:color="auto"/>
              <w:bottom w:val="nil"/>
              <w:right w:val="single" w:sz="4" w:space="0" w:color="auto"/>
            </w:tcBorders>
            <w:vAlign w:val="center"/>
          </w:tcPr>
          <w:p w14:paraId="3A3633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D02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1E2D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D724A6"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BA5BB0A" w14:textId="77777777" w:rsidR="00C13179" w:rsidRPr="001E32DC" w:rsidRDefault="00C13179" w:rsidP="00394816">
            <w:pPr>
              <w:pStyle w:val="TAC"/>
              <w:rPr>
                <w:lang w:val="en-US" w:eastAsia="zh-CN"/>
              </w:rPr>
            </w:pPr>
          </w:p>
        </w:tc>
      </w:tr>
      <w:tr w:rsidR="00C13179" w14:paraId="240A420D" w14:textId="77777777" w:rsidTr="00AA2827">
        <w:trPr>
          <w:trHeight w:val="29"/>
        </w:trPr>
        <w:tc>
          <w:tcPr>
            <w:tcW w:w="1848" w:type="dxa"/>
            <w:tcBorders>
              <w:top w:val="nil"/>
              <w:left w:val="single" w:sz="4" w:space="0" w:color="auto"/>
              <w:bottom w:val="nil"/>
              <w:right w:val="single" w:sz="4" w:space="0" w:color="auto"/>
            </w:tcBorders>
            <w:vAlign w:val="center"/>
          </w:tcPr>
          <w:p w14:paraId="42AC3E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F246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BF6D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88541E"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0FD279" w14:textId="77777777" w:rsidR="00C13179" w:rsidRPr="001E32DC" w:rsidRDefault="00C13179" w:rsidP="00394816">
            <w:pPr>
              <w:pStyle w:val="TAC"/>
              <w:rPr>
                <w:lang w:val="en-US" w:eastAsia="zh-CN"/>
              </w:rPr>
            </w:pPr>
          </w:p>
        </w:tc>
      </w:tr>
      <w:tr w:rsidR="00C13179" w14:paraId="52782872" w14:textId="77777777" w:rsidTr="00AA2827">
        <w:trPr>
          <w:trHeight w:val="29"/>
        </w:trPr>
        <w:tc>
          <w:tcPr>
            <w:tcW w:w="1848" w:type="dxa"/>
            <w:tcBorders>
              <w:top w:val="nil"/>
              <w:left w:val="single" w:sz="4" w:space="0" w:color="auto"/>
              <w:bottom w:val="nil"/>
              <w:right w:val="single" w:sz="4" w:space="0" w:color="auto"/>
            </w:tcBorders>
            <w:vAlign w:val="center"/>
          </w:tcPr>
          <w:p w14:paraId="3894BB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E047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44E7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E24DC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CF518B" w14:textId="77777777" w:rsidR="00C13179" w:rsidRPr="001E32DC" w:rsidRDefault="00C13179" w:rsidP="00394816">
            <w:pPr>
              <w:pStyle w:val="TAC"/>
              <w:rPr>
                <w:lang w:val="en-US" w:eastAsia="zh-CN"/>
              </w:rPr>
            </w:pPr>
            <w:r w:rsidRPr="001E32DC">
              <w:rPr>
                <w:lang w:val="en-US" w:eastAsia="zh-CN"/>
              </w:rPr>
              <w:t>1</w:t>
            </w:r>
          </w:p>
        </w:tc>
      </w:tr>
      <w:tr w:rsidR="00C13179" w14:paraId="2EA0EEC0" w14:textId="77777777" w:rsidTr="00AA2827">
        <w:trPr>
          <w:trHeight w:val="29"/>
        </w:trPr>
        <w:tc>
          <w:tcPr>
            <w:tcW w:w="1848" w:type="dxa"/>
            <w:tcBorders>
              <w:top w:val="nil"/>
              <w:left w:val="single" w:sz="4" w:space="0" w:color="auto"/>
              <w:bottom w:val="nil"/>
              <w:right w:val="single" w:sz="4" w:space="0" w:color="auto"/>
            </w:tcBorders>
            <w:vAlign w:val="center"/>
          </w:tcPr>
          <w:p w14:paraId="66B48D4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9CE4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DC7C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5737B"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FC2840" w14:textId="77777777" w:rsidR="00C13179" w:rsidRPr="001E32DC" w:rsidRDefault="00C13179" w:rsidP="00394816">
            <w:pPr>
              <w:pStyle w:val="TAC"/>
              <w:rPr>
                <w:lang w:val="en-US" w:eastAsia="zh-CN"/>
              </w:rPr>
            </w:pPr>
          </w:p>
        </w:tc>
      </w:tr>
      <w:tr w:rsidR="00C13179" w14:paraId="6AFDC6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F40A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206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DD52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6B26D"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17CC19" w14:textId="77777777" w:rsidR="00C13179" w:rsidRPr="001E32DC" w:rsidRDefault="00C13179" w:rsidP="00394816">
            <w:pPr>
              <w:pStyle w:val="TAC"/>
              <w:rPr>
                <w:lang w:val="en-US" w:eastAsia="zh-CN"/>
              </w:rPr>
            </w:pPr>
          </w:p>
        </w:tc>
      </w:tr>
      <w:tr w:rsidR="00C13179" w14:paraId="5CB92EA6" w14:textId="77777777" w:rsidTr="00AA2827">
        <w:trPr>
          <w:trHeight w:val="29"/>
        </w:trPr>
        <w:tc>
          <w:tcPr>
            <w:tcW w:w="1848" w:type="dxa"/>
            <w:tcBorders>
              <w:top w:val="nil"/>
              <w:left w:val="single" w:sz="4" w:space="0" w:color="auto"/>
              <w:bottom w:val="nil"/>
              <w:right w:val="single" w:sz="4" w:space="0" w:color="auto"/>
            </w:tcBorders>
            <w:vAlign w:val="center"/>
          </w:tcPr>
          <w:p w14:paraId="24B05546" w14:textId="77777777" w:rsidR="00C13179" w:rsidRPr="001E32DC" w:rsidRDefault="00C13179" w:rsidP="0039481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1BC436C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76035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6A663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E0F8E5" w14:textId="77777777" w:rsidR="00C13179" w:rsidRPr="001E32DC" w:rsidRDefault="00C13179" w:rsidP="00394816">
            <w:pPr>
              <w:pStyle w:val="TAC"/>
              <w:rPr>
                <w:lang w:val="en-US" w:eastAsia="zh-CN"/>
              </w:rPr>
            </w:pPr>
            <w:r w:rsidRPr="001E32DC">
              <w:rPr>
                <w:lang w:val="en-US" w:eastAsia="zh-CN"/>
              </w:rPr>
              <w:t>0</w:t>
            </w:r>
          </w:p>
        </w:tc>
      </w:tr>
      <w:tr w:rsidR="00C13179" w14:paraId="2D7CF58E" w14:textId="77777777" w:rsidTr="00AA2827">
        <w:trPr>
          <w:trHeight w:val="29"/>
        </w:trPr>
        <w:tc>
          <w:tcPr>
            <w:tcW w:w="1848" w:type="dxa"/>
            <w:tcBorders>
              <w:top w:val="nil"/>
              <w:left w:val="single" w:sz="4" w:space="0" w:color="auto"/>
              <w:bottom w:val="nil"/>
              <w:right w:val="single" w:sz="4" w:space="0" w:color="auto"/>
            </w:tcBorders>
            <w:vAlign w:val="center"/>
          </w:tcPr>
          <w:p w14:paraId="473F7E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EE93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C93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76BDC"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CE1CCDC" w14:textId="77777777" w:rsidR="00C13179" w:rsidRPr="001E32DC" w:rsidRDefault="00C13179" w:rsidP="00394816">
            <w:pPr>
              <w:pStyle w:val="TAC"/>
              <w:rPr>
                <w:lang w:val="en-US" w:eastAsia="zh-CN"/>
              </w:rPr>
            </w:pPr>
          </w:p>
        </w:tc>
      </w:tr>
      <w:tr w:rsidR="00C13179" w14:paraId="515803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E51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F16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E376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7FAE7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554C2C" w14:textId="77777777" w:rsidR="00C13179" w:rsidRPr="001E32DC" w:rsidRDefault="00C13179" w:rsidP="00394816">
            <w:pPr>
              <w:pStyle w:val="TAC"/>
              <w:rPr>
                <w:lang w:val="en-US" w:eastAsia="zh-CN"/>
              </w:rPr>
            </w:pPr>
          </w:p>
        </w:tc>
      </w:tr>
      <w:tr w:rsidR="00C13179" w14:paraId="30D8FC13" w14:textId="77777777" w:rsidTr="00AA2827">
        <w:trPr>
          <w:trHeight w:val="29"/>
        </w:trPr>
        <w:tc>
          <w:tcPr>
            <w:tcW w:w="1848" w:type="dxa"/>
            <w:tcBorders>
              <w:top w:val="nil"/>
              <w:left w:val="single" w:sz="4" w:space="0" w:color="auto"/>
              <w:bottom w:val="nil"/>
              <w:right w:val="single" w:sz="4" w:space="0" w:color="auto"/>
            </w:tcBorders>
            <w:vAlign w:val="center"/>
          </w:tcPr>
          <w:p w14:paraId="3881DB8F" w14:textId="77777777" w:rsidR="00C13179" w:rsidRPr="001E32DC" w:rsidRDefault="00C13179" w:rsidP="0039481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8D0DBF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32C22"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10DDE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1EDB89" w14:textId="77777777" w:rsidR="00C13179" w:rsidRPr="001E32DC" w:rsidRDefault="00C13179" w:rsidP="00394816">
            <w:pPr>
              <w:pStyle w:val="TAC"/>
              <w:rPr>
                <w:lang w:val="en-US" w:eastAsia="zh-CN"/>
              </w:rPr>
            </w:pPr>
            <w:r w:rsidRPr="001E32DC">
              <w:rPr>
                <w:lang w:val="en-US" w:eastAsia="zh-CN"/>
              </w:rPr>
              <w:t>0</w:t>
            </w:r>
          </w:p>
        </w:tc>
      </w:tr>
      <w:tr w:rsidR="00C13179" w14:paraId="14F41F1D" w14:textId="77777777" w:rsidTr="00AA2827">
        <w:trPr>
          <w:trHeight w:val="29"/>
        </w:trPr>
        <w:tc>
          <w:tcPr>
            <w:tcW w:w="1848" w:type="dxa"/>
            <w:tcBorders>
              <w:top w:val="nil"/>
              <w:left w:val="single" w:sz="4" w:space="0" w:color="auto"/>
              <w:bottom w:val="nil"/>
              <w:right w:val="single" w:sz="4" w:space="0" w:color="auto"/>
            </w:tcBorders>
            <w:vAlign w:val="center"/>
          </w:tcPr>
          <w:p w14:paraId="0F4B2E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5EC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BDA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03984" w14:textId="77777777" w:rsidR="00C13179" w:rsidRPr="001E32DC" w:rsidRDefault="00C13179" w:rsidP="00394816">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520B421C" w14:textId="77777777" w:rsidR="00C13179" w:rsidRPr="001E32DC" w:rsidRDefault="00C13179" w:rsidP="00394816">
            <w:pPr>
              <w:pStyle w:val="TAC"/>
              <w:rPr>
                <w:lang w:val="en-US" w:eastAsia="zh-CN"/>
              </w:rPr>
            </w:pPr>
          </w:p>
        </w:tc>
      </w:tr>
      <w:tr w:rsidR="00C13179" w14:paraId="104082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5A67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F0D9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A59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5240C3"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8B4771" w14:textId="77777777" w:rsidR="00C13179" w:rsidRPr="001E32DC" w:rsidRDefault="00C13179" w:rsidP="00394816">
            <w:pPr>
              <w:pStyle w:val="TAC"/>
              <w:rPr>
                <w:lang w:val="en-US" w:eastAsia="zh-CN"/>
              </w:rPr>
            </w:pPr>
          </w:p>
        </w:tc>
      </w:tr>
      <w:tr w:rsidR="00C13179" w14:paraId="4C6D3453" w14:textId="77777777" w:rsidTr="00AA2827">
        <w:trPr>
          <w:trHeight w:val="29"/>
        </w:trPr>
        <w:tc>
          <w:tcPr>
            <w:tcW w:w="1848" w:type="dxa"/>
            <w:tcBorders>
              <w:top w:val="nil"/>
              <w:left w:val="single" w:sz="4" w:space="0" w:color="auto"/>
              <w:bottom w:val="nil"/>
              <w:right w:val="single" w:sz="4" w:space="0" w:color="auto"/>
            </w:tcBorders>
          </w:tcPr>
          <w:p w14:paraId="15D2E1E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630CA9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28D89F68"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9681421" w14:textId="77777777" w:rsidR="00C13179" w:rsidRPr="00571960"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8D8E4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B25537" w14:textId="77777777" w:rsidR="00C13179" w:rsidRPr="00571960"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B7BEE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153279A1" w14:textId="77777777" w:rsidTr="00AA2827">
        <w:trPr>
          <w:trHeight w:val="29"/>
        </w:trPr>
        <w:tc>
          <w:tcPr>
            <w:tcW w:w="1848" w:type="dxa"/>
            <w:tcBorders>
              <w:top w:val="nil"/>
              <w:left w:val="single" w:sz="4" w:space="0" w:color="auto"/>
              <w:bottom w:val="nil"/>
              <w:right w:val="single" w:sz="4" w:space="0" w:color="auto"/>
            </w:tcBorders>
          </w:tcPr>
          <w:p w14:paraId="147D374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2BEAAE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AF7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DE6AB4"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B05ED1" w14:textId="77777777" w:rsidR="00C13179" w:rsidRPr="00571960" w:rsidRDefault="00C13179" w:rsidP="00394816">
            <w:pPr>
              <w:pStyle w:val="TAC"/>
              <w:rPr>
                <w:rFonts w:cs="Arial"/>
                <w:color w:val="000000"/>
                <w:szCs w:val="18"/>
                <w:lang w:val="en-US" w:eastAsia="zh-CN" w:bidi="ar"/>
              </w:rPr>
            </w:pPr>
          </w:p>
        </w:tc>
      </w:tr>
      <w:tr w:rsidR="00C13179" w14:paraId="5A85D98A" w14:textId="77777777" w:rsidTr="00AA2827">
        <w:trPr>
          <w:trHeight w:val="29"/>
        </w:trPr>
        <w:tc>
          <w:tcPr>
            <w:tcW w:w="1848" w:type="dxa"/>
            <w:tcBorders>
              <w:top w:val="nil"/>
              <w:left w:val="single" w:sz="4" w:space="0" w:color="auto"/>
              <w:bottom w:val="single" w:sz="4" w:space="0" w:color="auto"/>
              <w:right w:val="single" w:sz="4" w:space="0" w:color="auto"/>
            </w:tcBorders>
          </w:tcPr>
          <w:p w14:paraId="4C70D926"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047617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730A3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CC38" w14:textId="77777777" w:rsidR="00C13179" w:rsidRPr="00571960" w:rsidRDefault="00C13179" w:rsidP="0039481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4359790E" w14:textId="77777777" w:rsidR="00C13179" w:rsidRPr="00571960" w:rsidRDefault="00C13179" w:rsidP="00394816">
            <w:pPr>
              <w:pStyle w:val="TAC"/>
              <w:rPr>
                <w:rFonts w:cs="Arial"/>
                <w:color w:val="000000"/>
                <w:szCs w:val="18"/>
                <w:lang w:val="en-US" w:eastAsia="zh-CN" w:bidi="ar"/>
              </w:rPr>
            </w:pPr>
          </w:p>
        </w:tc>
      </w:tr>
      <w:tr w:rsidR="00C13179" w14:paraId="251B3BBA" w14:textId="77777777" w:rsidTr="00AA2827">
        <w:trPr>
          <w:trHeight w:val="29"/>
        </w:trPr>
        <w:tc>
          <w:tcPr>
            <w:tcW w:w="1848" w:type="dxa"/>
            <w:tcBorders>
              <w:top w:val="nil"/>
              <w:left w:val="single" w:sz="4" w:space="0" w:color="auto"/>
              <w:bottom w:val="nil"/>
              <w:right w:val="single" w:sz="4" w:space="0" w:color="auto"/>
            </w:tcBorders>
          </w:tcPr>
          <w:p w14:paraId="5BF7599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B3533F3"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0316C44D"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B757B57"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509896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E837BC"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AF1DE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9A874C0" w14:textId="77777777" w:rsidTr="00AA2827">
        <w:trPr>
          <w:trHeight w:val="29"/>
        </w:trPr>
        <w:tc>
          <w:tcPr>
            <w:tcW w:w="1848" w:type="dxa"/>
            <w:tcBorders>
              <w:top w:val="nil"/>
              <w:left w:val="single" w:sz="4" w:space="0" w:color="auto"/>
              <w:bottom w:val="nil"/>
              <w:right w:val="single" w:sz="4" w:space="0" w:color="auto"/>
            </w:tcBorders>
          </w:tcPr>
          <w:p w14:paraId="20CF1E5F"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CCE72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CC5E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64127B"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25CFF9" w14:textId="77777777" w:rsidR="00C13179" w:rsidRPr="001E32DC" w:rsidRDefault="00C13179" w:rsidP="00394816">
            <w:pPr>
              <w:pStyle w:val="TAC"/>
              <w:rPr>
                <w:rFonts w:cs="Arial"/>
                <w:color w:val="000000"/>
                <w:szCs w:val="18"/>
                <w:lang w:val="en-US" w:eastAsia="zh-CN" w:bidi="ar"/>
              </w:rPr>
            </w:pPr>
          </w:p>
        </w:tc>
      </w:tr>
      <w:tr w:rsidR="00C13179" w14:paraId="0485756C" w14:textId="77777777" w:rsidTr="00AA2827">
        <w:trPr>
          <w:trHeight w:val="29"/>
        </w:trPr>
        <w:tc>
          <w:tcPr>
            <w:tcW w:w="1848" w:type="dxa"/>
            <w:tcBorders>
              <w:top w:val="nil"/>
              <w:left w:val="single" w:sz="4" w:space="0" w:color="auto"/>
              <w:bottom w:val="single" w:sz="4" w:space="0" w:color="auto"/>
              <w:right w:val="single" w:sz="4" w:space="0" w:color="auto"/>
            </w:tcBorders>
          </w:tcPr>
          <w:p w14:paraId="6E93B5CD"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B26153"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4C7DB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F1FFB" w14:textId="77777777" w:rsidR="00C13179" w:rsidRPr="001E32DC"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FAC5DC" w14:textId="77777777" w:rsidR="00C13179" w:rsidRPr="001E32DC" w:rsidRDefault="00C13179" w:rsidP="00394816">
            <w:pPr>
              <w:pStyle w:val="TAC"/>
              <w:rPr>
                <w:rFonts w:cs="Arial"/>
                <w:color w:val="000000"/>
                <w:szCs w:val="18"/>
                <w:lang w:val="en-US" w:eastAsia="zh-CN" w:bidi="ar"/>
              </w:rPr>
            </w:pPr>
          </w:p>
        </w:tc>
      </w:tr>
      <w:tr w:rsidR="00C13179" w14:paraId="64AF569C" w14:textId="77777777" w:rsidTr="00AA2827">
        <w:trPr>
          <w:trHeight w:val="29"/>
        </w:trPr>
        <w:tc>
          <w:tcPr>
            <w:tcW w:w="1848" w:type="dxa"/>
            <w:tcBorders>
              <w:top w:val="nil"/>
              <w:left w:val="single" w:sz="4" w:space="0" w:color="auto"/>
              <w:bottom w:val="nil"/>
              <w:right w:val="single" w:sz="4" w:space="0" w:color="auto"/>
            </w:tcBorders>
          </w:tcPr>
          <w:p w14:paraId="0EF6645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D730DC2"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61E383E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7047DFC6"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060AB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9603D2"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011D862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1E1CCF" w14:textId="77777777" w:rsidTr="00AA2827">
        <w:trPr>
          <w:trHeight w:val="29"/>
        </w:trPr>
        <w:tc>
          <w:tcPr>
            <w:tcW w:w="1848" w:type="dxa"/>
            <w:tcBorders>
              <w:top w:val="nil"/>
              <w:left w:val="single" w:sz="4" w:space="0" w:color="auto"/>
              <w:bottom w:val="nil"/>
              <w:right w:val="single" w:sz="4" w:space="0" w:color="auto"/>
            </w:tcBorders>
          </w:tcPr>
          <w:p w14:paraId="359A887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725B2F"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20C9A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E4F29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3C8745" w14:textId="77777777" w:rsidR="00C13179" w:rsidRPr="001E32DC" w:rsidRDefault="00C13179" w:rsidP="00394816">
            <w:pPr>
              <w:pStyle w:val="TAC"/>
              <w:rPr>
                <w:rFonts w:cs="Arial"/>
                <w:color w:val="000000"/>
                <w:szCs w:val="18"/>
                <w:lang w:val="en-US" w:eastAsia="zh-CN" w:bidi="ar"/>
              </w:rPr>
            </w:pPr>
          </w:p>
        </w:tc>
      </w:tr>
      <w:tr w:rsidR="00C13179" w14:paraId="3D57E1CD" w14:textId="77777777" w:rsidTr="00AA2827">
        <w:trPr>
          <w:trHeight w:val="29"/>
        </w:trPr>
        <w:tc>
          <w:tcPr>
            <w:tcW w:w="1848" w:type="dxa"/>
            <w:tcBorders>
              <w:top w:val="nil"/>
              <w:left w:val="single" w:sz="4" w:space="0" w:color="auto"/>
              <w:bottom w:val="single" w:sz="4" w:space="0" w:color="auto"/>
              <w:right w:val="single" w:sz="4" w:space="0" w:color="auto"/>
            </w:tcBorders>
          </w:tcPr>
          <w:p w14:paraId="17441AA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BE3568"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13A2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06CF9" w14:textId="77777777" w:rsidR="00C13179" w:rsidRPr="001E32DC" w:rsidRDefault="00C13179" w:rsidP="0039481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841549D" w14:textId="77777777" w:rsidR="00C13179" w:rsidRPr="001E32DC" w:rsidRDefault="00C13179" w:rsidP="00394816">
            <w:pPr>
              <w:pStyle w:val="TAC"/>
              <w:rPr>
                <w:rFonts w:cs="Arial"/>
                <w:color w:val="000000"/>
                <w:szCs w:val="18"/>
                <w:lang w:val="en-US" w:eastAsia="zh-CN" w:bidi="ar"/>
              </w:rPr>
            </w:pPr>
          </w:p>
        </w:tc>
      </w:tr>
      <w:tr w:rsidR="00C13179" w14:paraId="715A568E" w14:textId="77777777" w:rsidTr="00AA2827">
        <w:trPr>
          <w:trHeight w:val="29"/>
        </w:trPr>
        <w:tc>
          <w:tcPr>
            <w:tcW w:w="1848" w:type="dxa"/>
            <w:tcBorders>
              <w:top w:val="nil"/>
              <w:left w:val="single" w:sz="4" w:space="0" w:color="auto"/>
              <w:bottom w:val="nil"/>
              <w:right w:val="single" w:sz="4" w:space="0" w:color="auto"/>
            </w:tcBorders>
            <w:vAlign w:val="center"/>
          </w:tcPr>
          <w:p w14:paraId="6F7E5C59" w14:textId="77777777" w:rsidR="00C13179" w:rsidRPr="001E32DC" w:rsidRDefault="00C13179" w:rsidP="0039481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DA9AB3B"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11ADBA9" w14:textId="77777777" w:rsidR="00C13179" w:rsidRPr="001E32DC" w:rsidRDefault="00C13179" w:rsidP="00394816">
            <w:pPr>
              <w:pStyle w:val="TAC"/>
              <w:rPr>
                <w:lang w:val="en-US" w:eastAsia="zh-CN"/>
              </w:rPr>
            </w:pPr>
            <w:r w:rsidRPr="001E32DC">
              <w:rPr>
                <w:lang w:val="en-US" w:eastAsia="zh-CN"/>
              </w:rPr>
              <w:t>CA_n12A-n30A,</w:t>
            </w:r>
          </w:p>
          <w:p w14:paraId="0E69CB73" w14:textId="77777777" w:rsidR="00C13179" w:rsidRPr="001E32DC" w:rsidRDefault="00C13179" w:rsidP="0039481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0BAEA138"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6B9BCA"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4461E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6DE79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0E6911DB" w14:textId="77777777" w:rsidTr="00AA2827">
        <w:trPr>
          <w:trHeight w:val="29"/>
        </w:trPr>
        <w:tc>
          <w:tcPr>
            <w:tcW w:w="1848" w:type="dxa"/>
            <w:tcBorders>
              <w:top w:val="nil"/>
              <w:left w:val="single" w:sz="4" w:space="0" w:color="auto"/>
              <w:bottom w:val="nil"/>
              <w:right w:val="single" w:sz="4" w:space="0" w:color="auto"/>
            </w:tcBorders>
            <w:vAlign w:val="center"/>
          </w:tcPr>
          <w:p w14:paraId="31B78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2421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C48E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F4BC9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F32F43" w14:textId="77777777" w:rsidR="00C13179" w:rsidRPr="001E32DC" w:rsidRDefault="00C13179" w:rsidP="00394816">
            <w:pPr>
              <w:pStyle w:val="TAC"/>
              <w:rPr>
                <w:szCs w:val="18"/>
                <w:lang w:val="en-US" w:eastAsia="zh-CN"/>
              </w:rPr>
            </w:pPr>
          </w:p>
        </w:tc>
      </w:tr>
      <w:tr w:rsidR="00C13179" w14:paraId="67A8A6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DEC3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BB6F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5F1B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2C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B54870" w14:textId="77777777" w:rsidR="00C13179" w:rsidRPr="001E32DC" w:rsidRDefault="00C13179" w:rsidP="00394816">
            <w:pPr>
              <w:pStyle w:val="TAC"/>
              <w:rPr>
                <w:szCs w:val="18"/>
                <w:lang w:val="en-US" w:eastAsia="zh-CN"/>
              </w:rPr>
            </w:pPr>
          </w:p>
        </w:tc>
      </w:tr>
      <w:tr w:rsidR="00C13179" w14:paraId="08F67E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F68DB2" w14:textId="77777777" w:rsidR="00C13179" w:rsidRPr="001E32DC" w:rsidRDefault="00C13179" w:rsidP="0039481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CA6CB1E" w14:textId="77777777" w:rsidR="00C13179" w:rsidRDefault="00C13179" w:rsidP="00394816">
            <w:pPr>
              <w:pStyle w:val="TAC"/>
              <w:rPr>
                <w:lang w:val="en-US" w:eastAsia="zh-CN"/>
              </w:rPr>
            </w:pPr>
            <w:r>
              <w:t>n77</w:t>
            </w:r>
            <w:r w:rsidRPr="00966D13">
              <w:rPr>
                <w:vertAlign w:val="superscript"/>
              </w:rPr>
              <w:t>7</w:t>
            </w:r>
          </w:p>
          <w:p w14:paraId="35CB157E" w14:textId="77777777" w:rsidR="00C13179" w:rsidRPr="001E32DC" w:rsidRDefault="00C13179" w:rsidP="0039481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44336" w14:textId="77777777" w:rsidR="00C13179" w:rsidRPr="001E32DC" w:rsidRDefault="00C13179" w:rsidP="0039481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93508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85F43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921D0C2" w14:textId="77777777" w:rsidTr="00AA2827">
        <w:trPr>
          <w:trHeight w:val="29"/>
        </w:trPr>
        <w:tc>
          <w:tcPr>
            <w:tcW w:w="1848" w:type="dxa"/>
            <w:tcBorders>
              <w:top w:val="nil"/>
              <w:left w:val="single" w:sz="4" w:space="0" w:color="auto"/>
              <w:bottom w:val="nil"/>
              <w:right w:val="single" w:sz="4" w:space="0" w:color="auto"/>
            </w:tcBorders>
            <w:vAlign w:val="center"/>
          </w:tcPr>
          <w:p w14:paraId="734FA3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4138D9"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ECFB2" w14:textId="77777777" w:rsidR="00C13179" w:rsidRPr="001E32DC" w:rsidRDefault="00C13179" w:rsidP="0039481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E2CAF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911D67" w14:textId="77777777" w:rsidR="00C13179" w:rsidRPr="001E32DC" w:rsidRDefault="00C13179" w:rsidP="00394816">
            <w:pPr>
              <w:pStyle w:val="TAC"/>
              <w:rPr>
                <w:szCs w:val="18"/>
                <w:lang w:val="en-US" w:eastAsia="zh-CN"/>
              </w:rPr>
            </w:pPr>
          </w:p>
        </w:tc>
      </w:tr>
      <w:tr w:rsidR="00C13179" w14:paraId="01A12D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5282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B16E2"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9A2D5" w14:textId="77777777" w:rsidR="00C13179" w:rsidRPr="001E32DC" w:rsidRDefault="00C13179" w:rsidP="0039481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38B134"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F2D9FA" w14:textId="77777777" w:rsidR="00C13179" w:rsidRPr="001E32DC" w:rsidRDefault="00C13179" w:rsidP="00394816">
            <w:pPr>
              <w:pStyle w:val="TAC"/>
              <w:rPr>
                <w:szCs w:val="18"/>
                <w:lang w:val="en-US" w:eastAsia="zh-CN"/>
              </w:rPr>
            </w:pPr>
          </w:p>
        </w:tc>
      </w:tr>
      <w:tr w:rsidR="00C13179" w14:paraId="6B2C9C2D" w14:textId="77777777" w:rsidTr="00AA2827">
        <w:trPr>
          <w:trHeight w:val="29"/>
        </w:trPr>
        <w:tc>
          <w:tcPr>
            <w:tcW w:w="1848" w:type="dxa"/>
            <w:tcBorders>
              <w:top w:val="nil"/>
              <w:left w:val="single" w:sz="4" w:space="0" w:color="auto"/>
              <w:bottom w:val="nil"/>
              <w:right w:val="single" w:sz="4" w:space="0" w:color="auto"/>
            </w:tcBorders>
            <w:vAlign w:val="center"/>
          </w:tcPr>
          <w:p w14:paraId="1F5F486F" w14:textId="77777777" w:rsidR="00C13179" w:rsidRPr="001E32DC" w:rsidRDefault="00C13179" w:rsidP="0039481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56A9BD9" w14:textId="77777777" w:rsidR="00C13179" w:rsidRPr="00571960" w:rsidRDefault="00C13179" w:rsidP="00394816">
            <w:pPr>
              <w:pStyle w:val="TAC"/>
              <w:rPr>
                <w:rFonts w:cs="Arial"/>
                <w:vertAlign w:val="superscript"/>
              </w:rPr>
            </w:pPr>
            <w:r w:rsidRPr="002335D9">
              <w:rPr>
                <w:rFonts w:cs="Arial"/>
              </w:rPr>
              <w:t>n77</w:t>
            </w:r>
            <w:r w:rsidRPr="002335D9">
              <w:rPr>
                <w:rFonts w:cs="Arial"/>
                <w:vertAlign w:val="superscript"/>
              </w:rPr>
              <w:t>7</w:t>
            </w:r>
          </w:p>
          <w:p w14:paraId="05E9AACA" w14:textId="77777777" w:rsidR="00C13179" w:rsidRDefault="00C13179" w:rsidP="00394816">
            <w:pPr>
              <w:pStyle w:val="TAC"/>
              <w:rPr>
                <w:lang w:val="en-US" w:eastAsia="zh-CN"/>
              </w:rPr>
            </w:pPr>
            <w:r>
              <w:rPr>
                <w:lang w:val="en-US" w:eastAsia="zh-CN"/>
              </w:rPr>
              <w:t>CA_n12A-n66A</w:t>
            </w:r>
          </w:p>
          <w:p w14:paraId="7049C622" w14:textId="77777777" w:rsidR="00C13179" w:rsidRPr="001E32DC" w:rsidRDefault="00C13179" w:rsidP="0039481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42F821"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5F043" w14:textId="77777777" w:rsidR="00C13179" w:rsidRPr="001E32DC" w:rsidRDefault="00C13179" w:rsidP="0039481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254F3839"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B5C9DEE" w14:textId="77777777" w:rsidTr="00AA2827">
        <w:trPr>
          <w:trHeight w:val="29"/>
        </w:trPr>
        <w:tc>
          <w:tcPr>
            <w:tcW w:w="1848" w:type="dxa"/>
            <w:tcBorders>
              <w:top w:val="nil"/>
              <w:left w:val="single" w:sz="4" w:space="0" w:color="auto"/>
              <w:bottom w:val="nil"/>
              <w:right w:val="single" w:sz="4" w:space="0" w:color="auto"/>
            </w:tcBorders>
            <w:vAlign w:val="center"/>
          </w:tcPr>
          <w:p w14:paraId="297050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94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CB27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57F5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6D0B6F" w14:textId="77777777" w:rsidR="00C13179" w:rsidRPr="001E32DC" w:rsidRDefault="00C13179" w:rsidP="00394816">
            <w:pPr>
              <w:pStyle w:val="TAC"/>
              <w:rPr>
                <w:szCs w:val="18"/>
                <w:lang w:val="en-US" w:eastAsia="zh-CN"/>
              </w:rPr>
            </w:pPr>
          </w:p>
        </w:tc>
      </w:tr>
      <w:tr w:rsidR="00C13179" w14:paraId="7D0823C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2390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580FF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A3B6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56D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F5CEB6" w14:textId="77777777" w:rsidR="00C13179" w:rsidRPr="001E32DC" w:rsidRDefault="00C13179" w:rsidP="00394816">
            <w:pPr>
              <w:pStyle w:val="TAC"/>
              <w:rPr>
                <w:szCs w:val="18"/>
                <w:lang w:val="en-US" w:eastAsia="zh-CN"/>
              </w:rPr>
            </w:pPr>
          </w:p>
        </w:tc>
      </w:tr>
      <w:tr w:rsidR="00C13179" w14:paraId="7CF25D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2BA9B" w14:textId="77777777" w:rsidR="00C13179" w:rsidRPr="001E32DC" w:rsidRDefault="00C13179" w:rsidP="0039481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CCD9045" w14:textId="77777777" w:rsidR="00C13179" w:rsidRPr="00571960" w:rsidRDefault="00C13179" w:rsidP="00394816">
            <w:pPr>
              <w:pStyle w:val="TAC"/>
              <w:rPr>
                <w:rFonts w:cs="Arial"/>
                <w:vertAlign w:val="superscript"/>
              </w:rPr>
            </w:pPr>
            <w:r w:rsidRPr="002335D9">
              <w:rPr>
                <w:rFonts w:cs="Arial"/>
              </w:rPr>
              <w:t>n77</w:t>
            </w:r>
            <w:r w:rsidRPr="00571960">
              <w:rPr>
                <w:rFonts w:cs="Arial"/>
                <w:vertAlign w:val="superscript"/>
              </w:rPr>
              <w:t>7</w:t>
            </w:r>
          </w:p>
          <w:p w14:paraId="0524773E"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2FF46A2"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45AF22"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A5C95F9" w14:textId="77777777" w:rsidR="00C13179" w:rsidRPr="001E32DC" w:rsidRDefault="00C13179" w:rsidP="00394816">
            <w:pPr>
              <w:pStyle w:val="TAC"/>
              <w:rPr>
                <w:lang w:val="en-US" w:eastAsia="zh-CN"/>
              </w:rPr>
            </w:pPr>
            <w:r w:rsidRPr="001E32DC">
              <w:rPr>
                <w:szCs w:val="18"/>
                <w:lang w:val="en-US" w:eastAsia="zh-CN"/>
              </w:rPr>
              <w:t>0</w:t>
            </w:r>
          </w:p>
        </w:tc>
      </w:tr>
      <w:tr w:rsidR="00C13179" w14:paraId="4B7B475F" w14:textId="77777777" w:rsidTr="00AA2827">
        <w:trPr>
          <w:trHeight w:val="29"/>
        </w:trPr>
        <w:tc>
          <w:tcPr>
            <w:tcW w:w="1848" w:type="dxa"/>
            <w:tcBorders>
              <w:top w:val="nil"/>
              <w:left w:val="single" w:sz="4" w:space="0" w:color="auto"/>
              <w:bottom w:val="nil"/>
              <w:right w:val="single" w:sz="4" w:space="0" w:color="auto"/>
            </w:tcBorders>
            <w:vAlign w:val="center"/>
          </w:tcPr>
          <w:p w14:paraId="78FCD4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79B5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2456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CC556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F649D4" w14:textId="77777777" w:rsidR="00C13179" w:rsidRPr="001E32DC" w:rsidRDefault="00C13179" w:rsidP="00394816">
            <w:pPr>
              <w:pStyle w:val="TAC"/>
              <w:rPr>
                <w:lang w:val="en-US" w:eastAsia="zh-CN"/>
              </w:rPr>
            </w:pPr>
          </w:p>
        </w:tc>
      </w:tr>
      <w:tr w:rsidR="00C13179" w14:paraId="213121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6DDC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173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586F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8766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E2DC7B" w14:textId="77777777" w:rsidR="00C13179" w:rsidRPr="001E32DC" w:rsidRDefault="00C13179" w:rsidP="00394816">
            <w:pPr>
              <w:pStyle w:val="TAC"/>
              <w:rPr>
                <w:lang w:val="en-US" w:eastAsia="zh-CN"/>
              </w:rPr>
            </w:pPr>
          </w:p>
        </w:tc>
      </w:tr>
      <w:tr w:rsidR="00C13179" w14:paraId="0A1259F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E761D0" w14:textId="77777777" w:rsidR="00C13179" w:rsidRPr="001E32DC" w:rsidRDefault="00C13179" w:rsidP="0039481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BA05DD3"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23C4BD6"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35FEAC"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77F396"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CC8AFF1" w14:textId="77777777" w:rsidR="00C13179" w:rsidRPr="001E32DC" w:rsidRDefault="00C13179" w:rsidP="00394816">
            <w:pPr>
              <w:pStyle w:val="TAC"/>
              <w:rPr>
                <w:lang w:val="en-US" w:eastAsia="zh-CN"/>
              </w:rPr>
            </w:pPr>
            <w:r w:rsidRPr="001E32DC">
              <w:rPr>
                <w:szCs w:val="18"/>
                <w:lang w:val="en-US" w:eastAsia="zh-CN"/>
              </w:rPr>
              <w:t>0</w:t>
            </w:r>
          </w:p>
        </w:tc>
      </w:tr>
      <w:tr w:rsidR="00C13179" w14:paraId="3AFCF840" w14:textId="77777777" w:rsidTr="00AA2827">
        <w:trPr>
          <w:trHeight w:val="29"/>
        </w:trPr>
        <w:tc>
          <w:tcPr>
            <w:tcW w:w="1848" w:type="dxa"/>
            <w:tcBorders>
              <w:top w:val="nil"/>
              <w:left w:val="single" w:sz="4" w:space="0" w:color="auto"/>
              <w:bottom w:val="nil"/>
              <w:right w:val="single" w:sz="4" w:space="0" w:color="auto"/>
            </w:tcBorders>
            <w:vAlign w:val="center"/>
          </w:tcPr>
          <w:p w14:paraId="7D1303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D7BD4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1ACA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C8EDD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59180F" w14:textId="77777777" w:rsidR="00C13179" w:rsidRPr="001E32DC" w:rsidRDefault="00C13179" w:rsidP="00394816">
            <w:pPr>
              <w:pStyle w:val="TAC"/>
              <w:rPr>
                <w:lang w:val="en-US" w:eastAsia="zh-CN"/>
              </w:rPr>
            </w:pPr>
          </w:p>
        </w:tc>
      </w:tr>
      <w:tr w:rsidR="00C13179" w14:paraId="568E2B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CC92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878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756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1BA31"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C0CD3B" w14:textId="77777777" w:rsidR="00C13179" w:rsidRPr="001E32DC" w:rsidRDefault="00C13179" w:rsidP="00394816">
            <w:pPr>
              <w:pStyle w:val="TAC"/>
              <w:rPr>
                <w:lang w:val="en-US" w:eastAsia="zh-CN"/>
              </w:rPr>
            </w:pPr>
          </w:p>
        </w:tc>
      </w:tr>
      <w:tr w:rsidR="00C13179" w14:paraId="413882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2F2EA5" w14:textId="77777777" w:rsidR="00C13179" w:rsidRPr="001E32DC" w:rsidRDefault="00C13179" w:rsidP="0039481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581D47C2" w14:textId="77777777" w:rsidR="00C13179" w:rsidRPr="001E32DC" w:rsidRDefault="00C13179" w:rsidP="00394816">
            <w:pPr>
              <w:pStyle w:val="TAC"/>
              <w:rPr>
                <w:lang w:val="en-US" w:eastAsia="zh-CN"/>
              </w:rPr>
            </w:pPr>
            <w:r w:rsidRPr="001E32DC">
              <w:rPr>
                <w:lang w:val="en-US" w:eastAsia="zh-CN"/>
              </w:rPr>
              <w:t>CA_n13A-n25A</w:t>
            </w:r>
          </w:p>
          <w:p w14:paraId="7656B2D1" w14:textId="77777777" w:rsidR="00C13179" w:rsidRPr="001E32DC" w:rsidRDefault="00C13179" w:rsidP="00394816">
            <w:pPr>
              <w:pStyle w:val="TAC"/>
              <w:rPr>
                <w:lang w:val="en-US" w:eastAsia="zh-CN"/>
              </w:rPr>
            </w:pPr>
            <w:r w:rsidRPr="001E32DC">
              <w:rPr>
                <w:lang w:val="en-US" w:eastAsia="zh-CN"/>
              </w:rPr>
              <w:t>CA_n13A-n66A</w:t>
            </w:r>
          </w:p>
          <w:p w14:paraId="7716F7DB"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72F772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2FC0BD6"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5EC857" w14:textId="77777777" w:rsidR="00C13179" w:rsidRPr="001E32DC" w:rsidRDefault="00C13179" w:rsidP="00394816">
            <w:pPr>
              <w:pStyle w:val="TAC"/>
              <w:rPr>
                <w:lang w:val="en-US" w:eastAsia="zh-CN"/>
              </w:rPr>
            </w:pPr>
            <w:r w:rsidRPr="001E32DC">
              <w:rPr>
                <w:lang w:val="en-US" w:eastAsia="zh-CN"/>
              </w:rPr>
              <w:t>0</w:t>
            </w:r>
          </w:p>
        </w:tc>
      </w:tr>
      <w:tr w:rsidR="00C13179" w14:paraId="378A5AF0" w14:textId="77777777" w:rsidTr="00AA2827">
        <w:trPr>
          <w:trHeight w:val="29"/>
        </w:trPr>
        <w:tc>
          <w:tcPr>
            <w:tcW w:w="1848" w:type="dxa"/>
            <w:tcBorders>
              <w:top w:val="nil"/>
              <w:left w:val="single" w:sz="4" w:space="0" w:color="auto"/>
              <w:bottom w:val="nil"/>
              <w:right w:val="single" w:sz="4" w:space="0" w:color="auto"/>
            </w:tcBorders>
            <w:vAlign w:val="center"/>
          </w:tcPr>
          <w:p w14:paraId="3002CB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65284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44A2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D4B0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F4205D" w14:textId="77777777" w:rsidR="00C13179" w:rsidRPr="001E32DC" w:rsidRDefault="00C13179" w:rsidP="00394816">
            <w:pPr>
              <w:pStyle w:val="TAC"/>
              <w:rPr>
                <w:lang w:val="en-US" w:eastAsia="zh-CN"/>
              </w:rPr>
            </w:pPr>
          </w:p>
        </w:tc>
      </w:tr>
      <w:tr w:rsidR="00C13179" w14:paraId="32663A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CF8A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38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E3F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F060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860477" w14:textId="77777777" w:rsidR="00C13179" w:rsidRPr="001E32DC" w:rsidRDefault="00C13179" w:rsidP="00394816">
            <w:pPr>
              <w:pStyle w:val="TAC"/>
              <w:rPr>
                <w:lang w:val="en-US" w:eastAsia="zh-CN"/>
              </w:rPr>
            </w:pPr>
          </w:p>
        </w:tc>
      </w:tr>
      <w:tr w:rsidR="00C13179" w14:paraId="1C18C581" w14:textId="77777777" w:rsidTr="00AA2827">
        <w:trPr>
          <w:trHeight w:val="29"/>
        </w:trPr>
        <w:tc>
          <w:tcPr>
            <w:tcW w:w="1848" w:type="dxa"/>
            <w:tcBorders>
              <w:top w:val="nil"/>
              <w:left w:val="single" w:sz="4" w:space="0" w:color="auto"/>
              <w:bottom w:val="nil"/>
              <w:right w:val="single" w:sz="4" w:space="0" w:color="auto"/>
            </w:tcBorders>
            <w:vAlign w:val="center"/>
          </w:tcPr>
          <w:p w14:paraId="16E2D29B" w14:textId="77777777" w:rsidR="00C13179" w:rsidRPr="001E32DC" w:rsidRDefault="00C13179" w:rsidP="0039481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6B641A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025A9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A5B584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55B54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C722C4B" w14:textId="77777777" w:rsidTr="00AA2827">
        <w:trPr>
          <w:trHeight w:val="29"/>
        </w:trPr>
        <w:tc>
          <w:tcPr>
            <w:tcW w:w="1848" w:type="dxa"/>
            <w:tcBorders>
              <w:top w:val="nil"/>
              <w:left w:val="single" w:sz="4" w:space="0" w:color="auto"/>
              <w:bottom w:val="nil"/>
              <w:right w:val="single" w:sz="4" w:space="0" w:color="auto"/>
            </w:tcBorders>
            <w:vAlign w:val="center"/>
          </w:tcPr>
          <w:p w14:paraId="7D5DB5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11DF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F1D2"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7FCF0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5C277" w14:textId="77777777" w:rsidR="00C13179" w:rsidRPr="001E32DC" w:rsidRDefault="00C13179" w:rsidP="00394816">
            <w:pPr>
              <w:pStyle w:val="TAC"/>
              <w:rPr>
                <w:szCs w:val="18"/>
                <w:lang w:val="en-US" w:eastAsia="zh-CN"/>
              </w:rPr>
            </w:pPr>
          </w:p>
        </w:tc>
      </w:tr>
      <w:tr w:rsidR="00C13179" w14:paraId="1F2DF1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1A0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ADF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591A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5241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E6FA4" w14:textId="77777777" w:rsidR="00C13179" w:rsidRPr="001E32DC" w:rsidRDefault="00C13179" w:rsidP="00394816">
            <w:pPr>
              <w:pStyle w:val="TAC"/>
              <w:rPr>
                <w:szCs w:val="18"/>
                <w:lang w:val="en-US" w:eastAsia="zh-CN"/>
              </w:rPr>
            </w:pPr>
          </w:p>
        </w:tc>
      </w:tr>
      <w:tr w:rsidR="00C13179" w14:paraId="02CCC5AB" w14:textId="77777777" w:rsidTr="00AA2827">
        <w:trPr>
          <w:trHeight w:val="29"/>
        </w:trPr>
        <w:tc>
          <w:tcPr>
            <w:tcW w:w="1848" w:type="dxa"/>
            <w:tcBorders>
              <w:top w:val="nil"/>
              <w:left w:val="single" w:sz="4" w:space="0" w:color="auto"/>
              <w:bottom w:val="nil"/>
              <w:right w:val="single" w:sz="4" w:space="0" w:color="auto"/>
            </w:tcBorders>
            <w:vAlign w:val="center"/>
          </w:tcPr>
          <w:p w14:paraId="409C2593" w14:textId="77777777" w:rsidR="00C13179" w:rsidRPr="001E32DC" w:rsidRDefault="00C13179" w:rsidP="0039481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15A620D" w14:textId="77777777" w:rsidR="00C13179" w:rsidRDefault="00C13179" w:rsidP="0039481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706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2C7C"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631619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79E82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C734595" w14:textId="77777777" w:rsidTr="00AA2827">
        <w:trPr>
          <w:trHeight w:val="29"/>
        </w:trPr>
        <w:tc>
          <w:tcPr>
            <w:tcW w:w="1848" w:type="dxa"/>
            <w:tcBorders>
              <w:top w:val="nil"/>
              <w:left w:val="single" w:sz="4" w:space="0" w:color="auto"/>
              <w:bottom w:val="nil"/>
              <w:right w:val="single" w:sz="4" w:space="0" w:color="auto"/>
            </w:tcBorders>
            <w:vAlign w:val="center"/>
          </w:tcPr>
          <w:p w14:paraId="04C7D0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A875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2B5A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41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2B4E9B" w14:textId="77777777" w:rsidR="00C13179" w:rsidRPr="001E32DC" w:rsidRDefault="00C13179" w:rsidP="00394816">
            <w:pPr>
              <w:pStyle w:val="TAC"/>
              <w:rPr>
                <w:szCs w:val="18"/>
                <w:lang w:val="en-US" w:eastAsia="zh-CN"/>
              </w:rPr>
            </w:pPr>
          </w:p>
        </w:tc>
      </w:tr>
      <w:tr w:rsidR="00C13179" w14:paraId="4786FA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4144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118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51B6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8B5A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0D97D6" w14:textId="77777777" w:rsidR="00C13179" w:rsidRPr="001E32DC" w:rsidRDefault="00C13179" w:rsidP="00394816">
            <w:pPr>
              <w:pStyle w:val="TAC"/>
              <w:rPr>
                <w:szCs w:val="18"/>
                <w:lang w:val="en-US" w:eastAsia="zh-CN"/>
              </w:rPr>
            </w:pPr>
          </w:p>
        </w:tc>
      </w:tr>
      <w:tr w:rsidR="00C13179" w14:paraId="0D0F04C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47FA20" w14:textId="77777777" w:rsidR="00C13179" w:rsidRPr="001E32DC" w:rsidRDefault="00C13179" w:rsidP="00394816">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45368D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0EEA5B20"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4FB68BA1"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9177163"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365AAE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59FB6A" w14:textId="77777777" w:rsidR="00C13179" w:rsidRPr="001E32DC" w:rsidRDefault="00C13179" w:rsidP="00394816">
            <w:pPr>
              <w:pStyle w:val="TAC"/>
              <w:rPr>
                <w:lang w:val="en-US" w:eastAsia="zh-CN"/>
              </w:rPr>
            </w:pPr>
            <w:r w:rsidRPr="001E32DC">
              <w:rPr>
                <w:lang w:val="en-US" w:eastAsia="zh-CN"/>
              </w:rPr>
              <w:t>0</w:t>
            </w:r>
          </w:p>
        </w:tc>
      </w:tr>
      <w:tr w:rsidR="00C13179" w14:paraId="3E4AB800" w14:textId="77777777" w:rsidTr="00AA2827">
        <w:trPr>
          <w:trHeight w:val="29"/>
        </w:trPr>
        <w:tc>
          <w:tcPr>
            <w:tcW w:w="1848" w:type="dxa"/>
            <w:tcBorders>
              <w:top w:val="nil"/>
              <w:left w:val="single" w:sz="4" w:space="0" w:color="auto"/>
              <w:bottom w:val="nil"/>
              <w:right w:val="single" w:sz="4" w:space="0" w:color="auto"/>
            </w:tcBorders>
            <w:vAlign w:val="center"/>
          </w:tcPr>
          <w:p w14:paraId="1435FB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F703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B64D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6913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2E5A4A" w14:textId="77777777" w:rsidR="00C13179" w:rsidRPr="001E32DC" w:rsidRDefault="00C13179" w:rsidP="00394816">
            <w:pPr>
              <w:pStyle w:val="TAC"/>
              <w:rPr>
                <w:lang w:val="en-US" w:eastAsia="zh-CN"/>
              </w:rPr>
            </w:pPr>
          </w:p>
        </w:tc>
      </w:tr>
      <w:tr w:rsidR="00C13179" w14:paraId="667568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81C02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55E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6EA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CA838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24AFB4" w14:textId="77777777" w:rsidR="00C13179" w:rsidRPr="001E32DC" w:rsidRDefault="00C13179" w:rsidP="00394816">
            <w:pPr>
              <w:pStyle w:val="TAC"/>
              <w:rPr>
                <w:lang w:val="en-US" w:eastAsia="zh-CN"/>
              </w:rPr>
            </w:pPr>
          </w:p>
        </w:tc>
      </w:tr>
      <w:tr w:rsidR="00C13179" w14:paraId="15142E47" w14:textId="77777777" w:rsidTr="00AA2827">
        <w:trPr>
          <w:trHeight w:val="29"/>
        </w:trPr>
        <w:tc>
          <w:tcPr>
            <w:tcW w:w="1848" w:type="dxa"/>
            <w:tcBorders>
              <w:top w:val="nil"/>
              <w:left w:val="single" w:sz="4" w:space="0" w:color="auto"/>
              <w:bottom w:val="nil"/>
              <w:right w:val="single" w:sz="4" w:space="0" w:color="auto"/>
            </w:tcBorders>
            <w:vAlign w:val="center"/>
          </w:tcPr>
          <w:p w14:paraId="412A73BE" w14:textId="77777777" w:rsidR="00C13179" w:rsidRPr="001E32DC" w:rsidRDefault="00C13179" w:rsidP="0039481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14A7215C"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6AB77806"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1B846176"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9BB93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C78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35553F" w14:textId="77777777" w:rsidR="00C13179" w:rsidRPr="001E32DC" w:rsidRDefault="00C13179" w:rsidP="00394816">
            <w:pPr>
              <w:pStyle w:val="TAC"/>
              <w:rPr>
                <w:lang w:val="en-US" w:eastAsia="zh-CN"/>
              </w:rPr>
            </w:pPr>
            <w:r w:rsidRPr="001E32DC">
              <w:rPr>
                <w:lang w:val="en-US" w:eastAsia="zh-CN"/>
              </w:rPr>
              <w:t>0</w:t>
            </w:r>
          </w:p>
        </w:tc>
      </w:tr>
      <w:tr w:rsidR="00C13179" w14:paraId="66B5F2A9" w14:textId="77777777" w:rsidTr="00AA2827">
        <w:trPr>
          <w:trHeight w:val="29"/>
        </w:trPr>
        <w:tc>
          <w:tcPr>
            <w:tcW w:w="1848" w:type="dxa"/>
            <w:tcBorders>
              <w:top w:val="nil"/>
              <w:left w:val="single" w:sz="4" w:space="0" w:color="auto"/>
              <w:bottom w:val="nil"/>
              <w:right w:val="single" w:sz="4" w:space="0" w:color="auto"/>
            </w:tcBorders>
            <w:vAlign w:val="center"/>
          </w:tcPr>
          <w:p w14:paraId="42400B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1344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C0D21"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007219"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25EB05" w14:textId="77777777" w:rsidR="00C13179" w:rsidRPr="001E32DC" w:rsidRDefault="00C13179" w:rsidP="00394816">
            <w:pPr>
              <w:pStyle w:val="TAC"/>
              <w:rPr>
                <w:lang w:val="en-US" w:eastAsia="zh-CN"/>
              </w:rPr>
            </w:pPr>
          </w:p>
        </w:tc>
      </w:tr>
      <w:tr w:rsidR="00C13179" w14:paraId="29B914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2B210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FB9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D46B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F7A3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EF009EA" w14:textId="77777777" w:rsidR="00C13179" w:rsidRPr="001E32DC" w:rsidRDefault="00C13179" w:rsidP="00394816">
            <w:pPr>
              <w:pStyle w:val="TAC"/>
              <w:rPr>
                <w:lang w:val="en-US" w:eastAsia="zh-CN"/>
              </w:rPr>
            </w:pPr>
          </w:p>
        </w:tc>
      </w:tr>
      <w:tr w:rsidR="00C13179" w14:paraId="0724B9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438B5" w14:textId="77777777" w:rsidR="00C13179" w:rsidRPr="001E32DC" w:rsidRDefault="00C13179" w:rsidP="0039481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610592A"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3C3958D4"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7F119C2C"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1A1380C"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F00C24"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E6426" w14:textId="77777777" w:rsidR="00C13179" w:rsidRPr="001E32DC" w:rsidRDefault="00C13179" w:rsidP="00394816">
            <w:pPr>
              <w:pStyle w:val="TAC"/>
              <w:rPr>
                <w:lang w:val="en-US" w:eastAsia="zh-CN"/>
              </w:rPr>
            </w:pPr>
            <w:r w:rsidRPr="001E32DC">
              <w:rPr>
                <w:lang w:val="en-US" w:eastAsia="zh-CN"/>
              </w:rPr>
              <w:t>0</w:t>
            </w:r>
          </w:p>
        </w:tc>
      </w:tr>
      <w:tr w:rsidR="00C13179" w14:paraId="6425D3D9" w14:textId="77777777" w:rsidTr="00AA2827">
        <w:trPr>
          <w:trHeight w:val="29"/>
        </w:trPr>
        <w:tc>
          <w:tcPr>
            <w:tcW w:w="1848" w:type="dxa"/>
            <w:tcBorders>
              <w:top w:val="nil"/>
              <w:left w:val="single" w:sz="4" w:space="0" w:color="auto"/>
              <w:bottom w:val="nil"/>
              <w:right w:val="single" w:sz="4" w:space="0" w:color="auto"/>
            </w:tcBorders>
            <w:vAlign w:val="center"/>
          </w:tcPr>
          <w:p w14:paraId="26F05BD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FF12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6D908"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A0FF1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67FB70" w14:textId="77777777" w:rsidR="00C13179" w:rsidRPr="001E32DC" w:rsidRDefault="00C13179" w:rsidP="00394816">
            <w:pPr>
              <w:pStyle w:val="TAC"/>
              <w:rPr>
                <w:lang w:val="en-US" w:eastAsia="zh-CN"/>
              </w:rPr>
            </w:pPr>
          </w:p>
        </w:tc>
      </w:tr>
      <w:tr w:rsidR="00C13179" w14:paraId="046873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3D15B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768D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E818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5BC35B" w14:textId="77777777" w:rsidR="00C13179" w:rsidRPr="001E32DC" w:rsidRDefault="00C13179" w:rsidP="0039481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F622D16" w14:textId="77777777" w:rsidR="00C13179" w:rsidRPr="001E32DC" w:rsidRDefault="00C13179" w:rsidP="00394816">
            <w:pPr>
              <w:pStyle w:val="TAC"/>
              <w:rPr>
                <w:lang w:val="en-US" w:eastAsia="zh-CN"/>
              </w:rPr>
            </w:pPr>
          </w:p>
        </w:tc>
      </w:tr>
      <w:tr w:rsidR="00C13179" w14:paraId="72AB2FE5" w14:textId="77777777" w:rsidTr="00AA2827">
        <w:trPr>
          <w:trHeight w:val="29"/>
        </w:trPr>
        <w:tc>
          <w:tcPr>
            <w:tcW w:w="1848" w:type="dxa"/>
            <w:tcBorders>
              <w:top w:val="nil"/>
              <w:left w:val="single" w:sz="4" w:space="0" w:color="auto"/>
              <w:bottom w:val="nil"/>
              <w:right w:val="single" w:sz="4" w:space="0" w:color="auto"/>
            </w:tcBorders>
            <w:vAlign w:val="center"/>
          </w:tcPr>
          <w:p w14:paraId="3618F719" w14:textId="77777777" w:rsidR="00C13179" w:rsidRPr="001E32DC" w:rsidRDefault="00C13179" w:rsidP="0039481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6CC460E"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5A88E56" w14:textId="77777777" w:rsidR="00C13179" w:rsidRPr="001E32DC" w:rsidRDefault="00C13179" w:rsidP="00394816">
            <w:pPr>
              <w:pStyle w:val="TAC"/>
              <w:rPr>
                <w:lang w:val="en-US" w:eastAsia="zh-CN"/>
              </w:rPr>
            </w:pPr>
            <w:r w:rsidRPr="001E32DC">
              <w:rPr>
                <w:lang w:val="en-US" w:eastAsia="zh-CN"/>
              </w:rPr>
              <w:t>CA_n14A-n30A</w:t>
            </w:r>
          </w:p>
          <w:p w14:paraId="7E692778"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1C2992"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38D0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F4ED0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34F517"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66BC60E2" w14:textId="77777777" w:rsidTr="00AA2827">
        <w:trPr>
          <w:trHeight w:val="29"/>
        </w:trPr>
        <w:tc>
          <w:tcPr>
            <w:tcW w:w="1848" w:type="dxa"/>
            <w:tcBorders>
              <w:top w:val="nil"/>
              <w:left w:val="single" w:sz="4" w:space="0" w:color="auto"/>
              <w:bottom w:val="nil"/>
              <w:right w:val="single" w:sz="4" w:space="0" w:color="auto"/>
            </w:tcBorders>
            <w:vAlign w:val="center"/>
          </w:tcPr>
          <w:p w14:paraId="2C595B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1457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2E2A"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AEB4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C103D1" w14:textId="77777777" w:rsidR="00C13179" w:rsidRPr="001E32DC" w:rsidRDefault="00C13179" w:rsidP="00394816">
            <w:pPr>
              <w:pStyle w:val="TAC"/>
              <w:rPr>
                <w:szCs w:val="18"/>
                <w:lang w:val="en-US" w:eastAsia="zh-CN"/>
              </w:rPr>
            </w:pPr>
          </w:p>
        </w:tc>
      </w:tr>
      <w:tr w:rsidR="00C13179" w14:paraId="1944CE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DDB6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0D4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C04D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22F4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1B9C38" w14:textId="77777777" w:rsidR="00C13179" w:rsidRPr="001E32DC" w:rsidRDefault="00C13179" w:rsidP="00394816">
            <w:pPr>
              <w:pStyle w:val="TAC"/>
              <w:rPr>
                <w:szCs w:val="18"/>
                <w:lang w:val="en-US" w:eastAsia="zh-CN"/>
              </w:rPr>
            </w:pPr>
          </w:p>
        </w:tc>
      </w:tr>
      <w:tr w:rsidR="00C13179" w14:paraId="557C32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AE6EB9" w14:textId="77777777" w:rsidR="00C13179" w:rsidRPr="001E32DC" w:rsidRDefault="00C13179" w:rsidP="0039481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61DAA957"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C9F4B72" w14:textId="77777777" w:rsidR="00C13179" w:rsidRDefault="00C13179" w:rsidP="00394816">
            <w:pPr>
              <w:pStyle w:val="TAC"/>
              <w:rPr>
                <w:lang w:val="en-US" w:eastAsia="zh-CN"/>
              </w:rPr>
            </w:pPr>
            <w:r>
              <w:rPr>
                <w:lang w:val="en-US" w:eastAsia="zh-CN"/>
              </w:rPr>
              <w:t>CA_n14A-n30A</w:t>
            </w:r>
          </w:p>
          <w:p w14:paraId="261E09EA" w14:textId="77777777" w:rsidR="00C13179" w:rsidRPr="001E32DC" w:rsidRDefault="00C13179" w:rsidP="0039481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6F240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7C53D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E5F888"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E3C5684" w14:textId="77777777" w:rsidTr="00AA2827">
        <w:trPr>
          <w:trHeight w:val="29"/>
        </w:trPr>
        <w:tc>
          <w:tcPr>
            <w:tcW w:w="1848" w:type="dxa"/>
            <w:tcBorders>
              <w:top w:val="nil"/>
              <w:left w:val="single" w:sz="4" w:space="0" w:color="auto"/>
              <w:bottom w:val="nil"/>
              <w:right w:val="single" w:sz="4" w:space="0" w:color="auto"/>
            </w:tcBorders>
            <w:vAlign w:val="center"/>
          </w:tcPr>
          <w:p w14:paraId="18B5C1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CF51AF"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D6C0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A6575C"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721FD6" w14:textId="77777777" w:rsidR="00C13179" w:rsidRPr="001E32DC" w:rsidRDefault="00C13179" w:rsidP="00394816">
            <w:pPr>
              <w:pStyle w:val="TAC"/>
              <w:rPr>
                <w:szCs w:val="18"/>
                <w:lang w:val="en-US" w:eastAsia="zh-CN"/>
              </w:rPr>
            </w:pPr>
          </w:p>
        </w:tc>
      </w:tr>
      <w:tr w:rsidR="00C13179" w14:paraId="5C08C1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CFF6D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E9895"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88B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3A70D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0781BC" w14:textId="77777777" w:rsidR="00C13179" w:rsidRPr="001E32DC" w:rsidRDefault="00C13179" w:rsidP="00394816">
            <w:pPr>
              <w:pStyle w:val="TAC"/>
              <w:rPr>
                <w:szCs w:val="18"/>
                <w:lang w:val="en-US" w:eastAsia="zh-CN"/>
              </w:rPr>
            </w:pPr>
          </w:p>
        </w:tc>
      </w:tr>
      <w:tr w:rsidR="00C13179" w14:paraId="5C1ABD0C" w14:textId="77777777" w:rsidTr="00AA2827">
        <w:trPr>
          <w:trHeight w:val="29"/>
        </w:trPr>
        <w:tc>
          <w:tcPr>
            <w:tcW w:w="1848" w:type="dxa"/>
            <w:tcBorders>
              <w:top w:val="nil"/>
              <w:left w:val="single" w:sz="4" w:space="0" w:color="auto"/>
              <w:bottom w:val="nil"/>
              <w:right w:val="single" w:sz="4" w:space="0" w:color="auto"/>
            </w:tcBorders>
            <w:vAlign w:val="center"/>
          </w:tcPr>
          <w:p w14:paraId="56F10195" w14:textId="77777777" w:rsidR="00C13179" w:rsidRPr="001E32DC" w:rsidRDefault="00C13179" w:rsidP="0039481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76D6978E" w14:textId="77777777" w:rsidR="00C13179" w:rsidRPr="001E32DC" w:rsidRDefault="00C13179" w:rsidP="00394816">
            <w:pPr>
              <w:pStyle w:val="TAC"/>
              <w:rPr>
                <w:vertAlign w:val="superscript"/>
                <w:lang w:val="en-US"/>
              </w:rPr>
            </w:pPr>
            <w:r w:rsidRPr="001E32DC">
              <w:rPr>
                <w:lang w:val="en-US"/>
              </w:rPr>
              <w:t>n77</w:t>
            </w:r>
            <w:r w:rsidRPr="001E32DC">
              <w:rPr>
                <w:vertAlign w:val="superscript"/>
                <w:lang w:val="en-US"/>
              </w:rPr>
              <w:t>7</w:t>
            </w:r>
          </w:p>
          <w:p w14:paraId="2181080B" w14:textId="77777777" w:rsidR="00C13179" w:rsidRPr="001E32DC" w:rsidRDefault="00C13179" w:rsidP="00394816">
            <w:pPr>
              <w:pStyle w:val="TAC"/>
              <w:rPr>
                <w:lang w:val="en-US" w:eastAsia="zh-CN"/>
              </w:rPr>
            </w:pPr>
            <w:r w:rsidRPr="001E32DC">
              <w:rPr>
                <w:lang w:val="en-US" w:eastAsia="zh-CN"/>
              </w:rPr>
              <w:t>CA_n14A-n66A</w:t>
            </w:r>
          </w:p>
          <w:p w14:paraId="6E1E3F5F"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9721441"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7FB51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65305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F4B6E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03C68FC" w14:textId="77777777" w:rsidTr="00AA2827">
        <w:trPr>
          <w:trHeight w:val="29"/>
        </w:trPr>
        <w:tc>
          <w:tcPr>
            <w:tcW w:w="1848" w:type="dxa"/>
            <w:tcBorders>
              <w:top w:val="nil"/>
              <w:left w:val="single" w:sz="4" w:space="0" w:color="auto"/>
              <w:bottom w:val="nil"/>
              <w:right w:val="single" w:sz="4" w:space="0" w:color="auto"/>
            </w:tcBorders>
            <w:vAlign w:val="center"/>
          </w:tcPr>
          <w:p w14:paraId="08D367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357F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677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C214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260FE5" w14:textId="77777777" w:rsidR="00C13179" w:rsidRPr="001E32DC" w:rsidRDefault="00C13179" w:rsidP="00394816">
            <w:pPr>
              <w:pStyle w:val="TAC"/>
              <w:rPr>
                <w:szCs w:val="18"/>
                <w:lang w:val="en-US" w:eastAsia="zh-CN"/>
              </w:rPr>
            </w:pPr>
          </w:p>
        </w:tc>
      </w:tr>
      <w:tr w:rsidR="00C13179" w14:paraId="26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9446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53AE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CC23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2E9F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718A6" w14:textId="77777777" w:rsidR="00C13179" w:rsidRPr="001E32DC" w:rsidRDefault="00C13179" w:rsidP="00394816">
            <w:pPr>
              <w:pStyle w:val="TAC"/>
              <w:rPr>
                <w:szCs w:val="18"/>
                <w:lang w:val="en-US" w:eastAsia="zh-CN"/>
              </w:rPr>
            </w:pPr>
          </w:p>
        </w:tc>
      </w:tr>
      <w:tr w:rsidR="00C13179" w14:paraId="211ECF7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35E94" w14:textId="77777777" w:rsidR="00C13179" w:rsidRPr="001E32DC" w:rsidRDefault="00C13179" w:rsidP="0039481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1603E76" w14:textId="77777777" w:rsidR="00C13179" w:rsidRDefault="00C13179" w:rsidP="00394816">
            <w:pPr>
              <w:pStyle w:val="TAC"/>
              <w:rPr>
                <w:lang w:val="en-US" w:eastAsia="zh-CN"/>
              </w:rPr>
            </w:pPr>
            <w:r w:rsidRPr="00B62525">
              <w:t>n77</w:t>
            </w:r>
            <w:r w:rsidRPr="00B62525">
              <w:rPr>
                <w:vertAlign w:val="superscript"/>
              </w:rPr>
              <w:t>7</w:t>
            </w:r>
          </w:p>
          <w:p w14:paraId="444927E2"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8BDBF9"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82B54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703144" w14:textId="77777777" w:rsidR="00C13179" w:rsidRPr="001E32DC" w:rsidRDefault="00C13179" w:rsidP="00394816">
            <w:pPr>
              <w:pStyle w:val="TAC"/>
              <w:rPr>
                <w:lang w:val="en-US" w:eastAsia="zh-CN"/>
              </w:rPr>
            </w:pPr>
            <w:r w:rsidRPr="001E32DC">
              <w:rPr>
                <w:szCs w:val="18"/>
                <w:lang w:val="en-US" w:eastAsia="zh-CN"/>
              </w:rPr>
              <w:t>0</w:t>
            </w:r>
          </w:p>
        </w:tc>
      </w:tr>
      <w:tr w:rsidR="00C13179" w14:paraId="496CF423" w14:textId="77777777" w:rsidTr="00AA2827">
        <w:trPr>
          <w:trHeight w:val="29"/>
        </w:trPr>
        <w:tc>
          <w:tcPr>
            <w:tcW w:w="1848" w:type="dxa"/>
            <w:tcBorders>
              <w:top w:val="nil"/>
              <w:left w:val="single" w:sz="4" w:space="0" w:color="auto"/>
              <w:bottom w:val="nil"/>
              <w:right w:val="single" w:sz="4" w:space="0" w:color="auto"/>
            </w:tcBorders>
            <w:vAlign w:val="center"/>
          </w:tcPr>
          <w:p w14:paraId="36094F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2DBB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B336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05855"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895ACA" w14:textId="77777777" w:rsidR="00C13179" w:rsidRPr="001E32DC" w:rsidRDefault="00C13179" w:rsidP="00394816">
            <w:pPr>
              <w:pStyle w:val="TAC"/>
              <w:rPr>
                <w:lang w:val="en-US" w:eastAsia="zh-CN"/>
              </w:rPr>
            </w:pPr>
          </w:p>
        </w:tc>
      </w:tr>
      <w:tr w:rsidR="00C13179" w14:paraId="343AD1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DEC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288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D421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D67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4248B" w14:textId="77777777" w:rsidR="00C13179" w:rsidRPr="001E32DC" w:rsidRDefault="00C13179" w:rsidP="00394816">
            <w:pPr>
              <w:pStyle w:val="TAC"/>
              <w:rPr>
                <w:lang w:val="en-US" w:eastAsia="zh-CN"/>
              </w:rPr>
            </w:pPr>
          </w:p>
        </w:tc>
      </w:tr>
      <w:tr w:rsidR="00C13179" w14:paraId="514821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8B7467" w14:textId="77777777" w:rsidR="00C13179" w:rsidRPr="001E32DC" w:rsidRDefault="00C13179" w:rsidP="0039481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33FD6BFC" w14:textId="77777777" w:rsidR="00C13179" w:rsidRDefault="00C13179" w:rsidP="00394816">
            <w:pPr>
              <w:pStyle w:val="TAC"/>
              <w:rPr>
                <w:lang w:val="en-US" w:eastAsia="zh-CN"/>
              </w:rPr>
            </w:pPr>
            <w:r w:rsidRPr="00B62525">
              <w:t>n77</w:t>
            </w:r>
            <w:r w:rsidRPr="00B62525">
              <w:rPr>
                <w:vertAlign w:val="superscript"/>
              </w:rPr>
              <w:t>7</w:t>
            </w:r>
          </w:p>
          <w:p w14:paraId="1C2470D9"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0A078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D09A7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C1C250" w14:textId="77777777" w:rsidR="00C13179" w:rsidRPr="001E32DC" w:rsidRDefault="00C13179" w:rsidP="00394816">
            <w:pPr>
              <w:pStyle w:val="TAC"/>
              <w:rPr>
                <w:lang w:val="en-US" w:eastAsia="zh-CN"/>
              </w:rPr>
            </w:pPr>
            <w:r w:rsidRPr="001E32DC">
              <w:rPr>
                <w:szCs w:val="18"/>
                <w:lang w:val="en-US" w:eastAsia="zh-CN"/>
              </w:rPr>
              <w:t>0</w:t>
            </w:r>
          </w:p>
        </w:tc>
      </w:tr>
      <w:tr w:rsidR="00C13179" w14:paraId="1490BD80" w14:textId="77777777" w:rsidTr="00AA2827">
        <w:trPr>
          <w:trHeight w:val="29"/>
        </w:trPr>
        <w:tc>
          <w:tcPr>
            <w:tcW w:w="1848" w:type="dxa"/>
            <w:tcBorders>
              <w:top w:val="nil"/>
              <w:left w:val="single" w:sz="4" w:space="0" w:color="auto"/>
              <w:bottom w:val="nil"/>
              <w:right w:val="single" w:sz="4" w:space="0" w:color="auto"/>
            </w:tcBorders>
            <w:vAlign w:val="center"/>
          </w:tcPr>
          <w:p w14:paraId="57419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6706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2E85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949D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11D7CE" w14:textId="77777777" w:rsidR="00C13179" w:rsidRPr="001E32DC" w:rsidRDefault="00C13179" w:rsidP="00394816">
            <w:pPr>
              <w:pStyle w:val="TAC"/>
              <w:rPr>
                <w:lang w:val="en-US" w:eastAsia="zh-CN"/>
              </w:rPr>
            </w:pPr>
          </w:p>
        </w:tc>
      </w:tr>
      <w:tr w:rsidR="00C13179" w14:paraId="5ED716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C28B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A091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C9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2B4B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3B9BDB" w14:textId="77777777" w:rsidR="00C13179" w:rsidRPr="001E32DC" w:rsidRDefault="00C13179" w:rsidP="00394816">
            <w:pPr>
              <w:pStyle w:val="TAC"/>
              <w:rPr>
                <w:lang w:val="en-US" w:eastAsia="zh-CN"/>
              </w:rPr>
            </w:pPr>
          </w:p>
        </w:tc>
      </w:tr>
      <w:tr w:rsidR="00C13179" w14:paraId="44B9213C" w14:textId="77777777" w:rsidTr="00AA2827">
        <w:trPr>
          <w:trHeight w:val="29"/>
        </w:trPr>
        <w:tc>
          <w:tcPr>
            <w:tcW w:w="1848" w:type="dxa"/>
            <w:tcBorders>
              <w:top w:val="single" w:sz="4" w:space="0" w:color="auto"/>
              <w:left w:val="single" w:sz="4" w:space="0" w:color="auto"/>
              <w:bottom w:val="nil"/>
              <w:right w:val="single" w:sz="4" w:space="0" w:color="auto"/>
            </w:tcBorders>
          </w:tcPr>
          <w:p w14:paraId="7C83FC5B"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E752811" w14:textId="77777777" w:rsidR="00C13179" w:rsidRPr="001E32DC" w:rsidRDefault="00C13179" w:rsidP="00394816">
            <w:pPr>
              <w:pStyle w:val="TAC"/>
              <w:rPr>
                <w:lang w:val="en-US"/>
              </w:rPr>
            </w:pPr>
            <w:r w:rsidRPr="001E32DC">
              <w:rPr>
                <w:lang w:val="en-US"/>
              </w:rPr>
              <w:t>CA_n18A-n28A</w:t>
            </w:r>
          </w:p>
          <w:p w14:paraId="1F8EFB81" w14:textId="77777777" w:rsidR="00C13179" w:rsidRPr="001E32DC" w:rsidRDefault="00C13179" w:rsidP="00394816">
            <w:pPr>
              <w:pStyle w:val="TAC"/>
              <w:rPr>
                <w:lang w:val="en-US"/>
              </w:rPr>
            </w:pPr>
            <w:r w:rsidRPr="001E32DC">
              <w:rPr>
                <w:lang w:val="en-US"/>
              </w:rPr>
              <w:t>CA_n18A-n41A</w:t>
            </w:r>
          </w:p>
          <w:p w14:paraId="4B5349EC"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547B63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25D01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ABFA96" w14:textId="77777777" w:rsidR="00C13179" w:rsidRPr="001E32DC" w:rsidRDefault="00C13179" w:rsidP="00394816">
            <w:pPr>
              <w:pStyle w:val="TAC"/>
              <w:rPr>
                <w:lang w:val="en-US" w:eastAsia="zh-CN"/>
              </w:rPr>
            </w:pPr>
            <w:r w:rsidRPr="001E32DC">
              <w:rPr>
                <w:szCs w:val="18"/>
                <w:lang w:val="en-US" w:eastAsia="zh-CN"/>
              </w:rPr>
              <w:t>0</w:t>
            </w:r>
          </w:p>
        </w:tc>
      </w:tr>
      <w:tr w:rsidR="00C13179" w14:paraId="45B2CC0B" w14:textId="77777777" w:rsidTr="00AA2827">
        <w:trPr>
          <w:trHeight w:val="29"/>
        </w:trPr>
        <w:tc>
          <w:tcPr>
            <w:tcW w:w="1848" w:type="dxa"/>
            <w:tcBorders>
              <w:top w:val="nil"/>
              <w:left w:val="single" w:sz="4" w:space="0" w:color="auto"/>
              <w:bottom w:val="nil"/>
              <w:right w:val="single" w:sz="4" w:space="0" w:color="auto"/>
            </w:tcBorders>
          </w:tcPr>
          <w:p w14:paraId="0D3CE5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437460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87157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4F980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87180F" w14:textId="77777777" w:rsidR="00C13179" w:rsidRPr="001E32DC" w:rsidRDefault="00C13179" w:rsidP="00394816">
            <w:pPr>
              <w:pStyle w:val="TAC"/>
              <w:rPr>
                <w:lang w:val="en-US" w:eastAsia="zh-CN"/>
              </w:rPr>
            </w:pPr>
          </w:p>
        </w:tc>
      </w:tr>
      <w:tr w:rsidR="00C13179" w14:paraId="536D1D9A" w14:textId="77777777" w:rsidTr="00AA2827">
        <w:trPr>
          <w:trHeight w:val="29"/>
        </w:trPr>
        <w:tc>
          <w:tcPr>
            <w:tcW w:w="1848" w:type="dxa"/>
            <w:tcBorders>
              <w:top w:val="nil"/>
              <w:left w:val="single" w:sz="4" w:space="0" w:color="auto"/>
              <w:bottom w:val="single" w:sz="4" w:space="0" w:color="auto"/>
              <w:right w:val="single" w:sz="4" w:space="0" w:color="auto"/>
            </w:tcBorders>
          </w:tcPr>
          <w:p w14:paraId="774A9E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B38D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4D33EC"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DEE2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2362D1A" w14:textId="77777777" w:rsidR="00C13179" w:rsidRPr="001E32DC" w:rsidRDefault="00C13179" w:rsidP="00394816">
            <w:pPr>
              <w:pStyle w:val="TAC"/>
              <w:rPr>
                <w:lang w:val="en-US" w:eastAsia="zh-CN"/>
              </w:rPr>
            </w:pPr>
          </w:p>
        </w:tc>
      </w:tr>
      <w:tr w:rsidR="00C13179" w14:paraId="53966E47" w14:textId="77777777" w:rsidTr="00AA2827">
        <w:trPr>
          <w:trHeight w:val="29"/>
        </w:trPr>
        <w:tc>
          <w:tcPr>
            <w:tcW w:w="1848" w:type="dxa"/>
            <w:tcBorders>
              <w:top w:val="single" w:sz="4" w:space="0" w:color="auto"/>
              <w:left w:val="single" w:sz="4" w:space="0" w:color="auto"/>
              <w:bottom w:val="nil"/>
              <w:right w:val="single" w:sz="4" w:space="0" w:color="auto"/>
            </w:tcBorders>
          </w:tcPr>
          <w:p w14:paraId="1C15910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268E16E" w14:textId="77777777" w:rsidR="00C13179" w:rsidRPr="001E32DC" w:rsidRDefault="00C13179" w:rsidP="00394816">
            <w:pPr>
              <w:pStyle w:val="TAC"/>
              <w:rPr>
                <w:lang w:val="en-US"/>
              </w:rPr>
            </w:pPr>
            <w:r w:rsidRPr="001E32DC">
              <w:rPr>
                <w:lang w:val="en-US"/>
              </w:rPr>
              <w:t>CA_n18A-n28A</w:t>
            </w:r>
          </w:p>
          <w:p w14:paraId="0C9CFB6D" w14:textId="77777777" w:rsidR="00C13179" w:rsidRPr="001E32DC" w:rsidRDefault="00C13179" w:rsidP="00394816">
            <w:pPr>
              <w:pStyle w:val="TAC"/>
              <w:rPr>
                <w:lang w:val="en-US"/>
              </w:rPr>
            </w:pPr>
            <w:r w:rsidRPr="001E32DC">
              <w:rPr>
                <w:lang w:val="en-US"/>
              </w:rPr>
              <w:t>CA_n18A-n41A</w:t>
            </w:r>
          </w:p>
          <w:p w14:paraId="7D663C7E"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2BB1F0"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561EC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E782EC" w14:textId="77777777" w:rsidR="00C13179" w:rsidRPr="001E32DC" w:rsidRDefault="00C13179" w:rsidP="00394816">
            <w:pPr>
              <w:pStyle w:val="TAC"/>
              <w:rPr>
                <w:lang w:val="en-US" w:eastAsia="zh-CN"/>
              </w:rPr>
            </w:pPr>
            <w:r w:rsidRPr="001E32DC">
              <w:rPr>
                <w:szCs w:val="18"/>
                <w:lang w:val="en-US" w:eastAsia="zh-CN"/>
              </w:rPr>
              <w:t>0</w:t>
            </w:r>
          </w:p>
        </w:tc>
      </w:tr>
      <w:tr w:rsidR="00C13179" w14:paraId="0F9C68AE" w14:textId="77777777" w:rsidTr="00AA2827">
        <w:trPr>
          <w:trHeight w:val="29"/>
        </w:trPr>
        <w:tc>
          <w:tcPr>
            <w:tcW w:w="1848" w:type="dxa"/>
            <w:tcBorders>
              <w:top w:val="nil"/>
              <w:left w:val="single" w:sz="4" w:space="0" w:color="auto"/>
              <w:bottom w:val="nil"/>
              <w:right w:val="single" w:sz="4" w:space="0" w:color="auto"/>
            </w:tcBorders>
          </w:tcPr>
          <w:p w14:paraId="4D116B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600D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E3828C"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14287A"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618E49" w14:textId="77777777" w:rsidR="00C13179" w:rsidRPr="001E32DC" w:rsidRDefault="00C13179" w:rsidP="00394816">
            <w:pPr>
              <w:pStyle w:val="TAC"/>
              <w:rPr>
                <w:lang w:val="en-US" w:eastAsia="zh-CN"/>
              </w:rPr>
            </w:pPr>
          </w:p>
        </w:tc>
      </w:tr>
      <w:tr w:rsidR="00C13179" w14:paraId="7E34421D" w14:textId="77777777" w:rsidTr="00AA2827">
        <w:trPr>
          <w:trHeight w:val="29"/>
        </w:trPr>
        <w:tc>
          <w:tcPr>
            <w:tcW w:w="1848" w:type="dxa"/>
            <w:tcBorders>
              <w:top w:val="nil"/>
              <w:left w:val="single" w:sz="4" w:space="0" w:color="auto"/>
              <w:bottom w:val="single" w:sz="4" w:space="0" w:color="auto"/>
              <w:right w:val="single" w:sz="4" w:space="0" w:color="auto"/>
            </w:tcBorders>
          </w:tcPr>
          <w:p w14:paraId="7E688C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BEC0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6DC3E7"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015FC5"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C3BCF0" w14:textId="77777777" w:rsidR="00C13179" w:rsidRPr="001E32DC" w:rsidRDefault="00C13179" w:rsidP="00394816">
            <w:pPr>
              <w:pStyle w:val="TAC"/>
              <w:rPr>
                <w:lang w:val="en-US" w:eastAsia="zh-CN"/>
              </w:rPr>
            </w:pPr>
          </w:p>
        </w:tc>
      </w:tr>
      <w:tr w:rsidR="00C13179" w14:paraId="626F31C0" w14:textId="77777777" w:rsidTr="00AA2827">
        <w:trPr>
          <w:trHeight w:val="29"/>
        </w:trPr>
        <w:tc>
          <w:tcPr>
            <w:tcW w:w="1848" w:type="dxa"/>
            <w:tcBorders>
              <w:top w:val="single" w:sz="4" w:space="0" w:color="auto"/>
              <w:left w:val="single" w:sz="4" w:space="0" w:color="auto"/>
              <w:bottom w:val="nil"/>
              <w:right w:val="single" w:sz="4" w:space="0" w:color="auto"/>
            </w:tcBorders>
          </w:tcPr>
          <w:p w14:paraId="35D95E34" w14:textId="77777777" w:rsidR="00C13179" w:rsidRPr="001E32DC" w:rsidRDefault="00C13179" w:rsidP="0039481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6EFFBA8B" w14:textId="77777777" w:rsidR="00C13179" w:rsidRPr="00DE2B71" w:rsidRDefault="00C13179" w:rsidP="00394816">
            <w:pPr>
              <w:pStyle w:val="TAC"/>
              <w:rPr>
                <w:lang w:val="en-US" w:eastAsia="zh-CN"/>
              </w:rPr>
            </w:pPr>
            <w:r w:rsidRPr="00DE2B71">
              <w:rPr>
                <w:lang w:val="en-US" w:eastAsia="zh-CN"/>
              </w:rPr>
              <w:t>CA_n18A-n28A</w:t>
            </w:r>
          </w:p>
          <w:p w14:paraId="63A4558A" w14:textId="77777777" w:rsidR="00C13179" w:rsidRPr="00DE2B71" w:rsidRDefault="00C13179" w:rsidP="00394816">
            <w:pPr>
              <w:pStyle w:val="TAC"/>
              <w:rPr>
                <w:lang w:val="en-US" w:eastAsia="zh-CN"/>
              </w:rPr>
            </w:pPr>
            <w:r w:rsidRPr="00DE2B71">
              <w:rPr>
                <w:lang w:val="en-US" w:eastAsia="zh-CN"/>
              </w:rPr>
              <w:t>CA_n18A-n77A</w:t>
            </w:r>
          </w:p>
          <w:p w14:paraId="32727077" w14:textId="77777777" w:rsidR="00C13179" w:rsidRPr="001E32DC" w:rsidRDefault="00C13179" w:rsidP="0039481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6B515D32"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712A72"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7624D1" w14:textId="77777777" w:rsidR="00C13179" w:rsidRPr="001E32DC" w:rsidRDefault="00C13179" w:rsidP="00394816">
            <w:pPr>
              <w:pStyle w:val="TAC"/>
              <w:rPr>
                <w:lang w:val="en-US" w:eastAsia="zh-CN"/>
              </w:rPr>
            </w:pPr>
            <w:r>
              <w:rPr>
                <w:rFonts w:hint="eastAsia"/>
                <w:lang w:val="en-US" w:eastAsia="zh-CN"/>
              </w:rPr>
              <w:t>0</w:t>
            </w:r>
          </w:p>
        </w:tc>
      </w:tr>
      <w:tr w:rsidR="00C13179" w14:paraId="152B3C82" w14:textId="77777777" w:rsidTr="00AA2827">
        <w:trPr>
          <w:trHeight w:val="29"/>
        </w:trPr>
        <w:tc>
          <w:tcPr>
            <w:tcW w:w="1848" w:type="dxa"/>
            <w:tcBorders>
              <w:top w:val="nil"/>
              <w:left w:val="single" w:sz="4" w:space="0" w:color="auto"/>
              <w:bottom w:val="nil"/>
              <w:right w:val="single" w:sz="4" w:space="0" w:color="auto"/>
            </w:tcBorders>
          </w:tcPr>
          <w:p w14:paraId="5ED48C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B0DF8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F80484" w14:textId="77777777" w:rsidR="00C13179" w:rsidRPr="001E32DC" w:rsidRDefault="00C13179" w:rsidP="0039481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D1E7B7"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9B30DF4" w14:textId="77777777" w:rsidR="00C13179" w:rsidRPr="001E32DC" w:rsidRDefault="00C13179" w:rsidP="00394816">
            <w:pPr>
              <w:pStyle w:val="TAC"/>
              <w:rPr>
                <w:lang w:val="en-US" w:eastAsia="zh-CN"/>
              </w:rPr>
            </w:pPr>
          </w:p>
        </w:tc>
      </w:tr>
      <w:tr w:rsidR="00C13179" w14:paraId="51D722D8" w14:textId="77777777" w:rsidTr="00AA2827">
        <w:trPr>
          <w:trHeight w:val="29"/>
        </w:trPr>
        <w:tc>
          <w:tcPr>
            <w:tcW w:w="1848" w:type="dxa"/>
            <w:tcBorders>
              <w:top w:val="nil"/>
              <w:left w:val="single" w:sz="4" w:space="0" w:color="auto"/>
              <w:bottom w:val="single" w:sz="4" w:space="0" w:color="auto"/>
              <w:right w:val="single" w:sz="4" w:space="0" w:color="auto"/>
            </w:tcBorders>
          </w:tcPr>
          <w:p w14:paraId="36BD0C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885E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AEA8BA"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BC05D"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5F6CA0" w14:textId="77777777" w:rsidR="00C13179" w:rsidRPr="001E32DC" w:rsidRDefault="00C13179" w:rsidP="00394816">
            <w:pPr>
              <w:pStyle w:val="TAC"/>
              <w:rPr>
                <w:lang w:val="en-US" w:eastAsia="zh-CN"/>
              </w:rPr>
            </w:pPr>
          </w:p>
        </w:tc>
      </w:tr>
      <w:tr w:rsidR="00C13179" w14:paraId="182AD88F" w14:textId="77777777" w:rsidTr="00AA2827">
        <w:trPr>
          <w:trHeight w:val="29"/>
        </w:trPr>
        <w:tc>
          <w:tcPr>
            <w:tcW w:w="1848" w:type="dxa"/>
            <w:tcBorders>
              <w:top w:val="single" w:sz="4" w:space="0" w:color="auto"/>
              <w:left w:val="single" w:sz="4" w:space="0" w:color="auto"/>
              <w:bottom w:val="nil"/>
              <w:right w:val="single" w:sz="4" w:space="0" w:color="auto"/>
            </w:tcBorders>
          </w:tcPr>
          <w:p w14:paraId="4560A7E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8158D21" w14:textId="77777777" w:rsidR="00C13179" w:rsidRPr="001E32DC" w:rsidRDefault="00C13179" w:rsidP="00394816">
            <w:pPr>
              <w:pStyle w:val="TAC"/>
              <w:rPr>
                <w:lang w:val="en-US"/>
              </w:rPr>
            </w:pPr>
            <w:r w:rsidRPr="001E32DC">
              <w:rPr>
                <w:lang w:val="en-US"/>
              </w:rPr>
              <w:t>CA_n18A-n28A</w:t>
            </w:r>
          </w:p>
          <w:p w14:paraId="5DD3E069" w14:textId="77777777" w:rsidR="00C13179" w:rsidRPr="001E32DC" w:rsidRDefault="00C13179" w:rsidP="00394816">
            <w:pPr>
              <w:pStyle w:val="TAC"/>
              <w:rPr>
                <w:lang w:val="en-US"/>
              </w:rPr>
            </w:pPr>
            <w:r w:rsidRPr="001E32DC">
              <w:rPr>
                <w:lang w:val="en-US"/>
              </w:rPr>
              <w:t>CA_n18A-n41A</w:t>
            </w:r>
          </w:p>
          <w:p w14:paraId="2455098B"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D5BD47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F2B13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784AE98" w14:textId="77777777" w:rsidR="00C13179" w:rsidRPr="001E32DC" w:rsidRDefault="00C13179" w:rsidP="00394816">
            <w:pPr>
              <w:pStyle w:val="TAC"/>
              <w:rPr>
                <w:lang w:val="en-US" w:eastAsia="zh-CN"/>
              </w:rPr>
            </w:pPr>
            <w:r w:rsidRPr="001E32DC">
              <w:rPr>
                <w:szCs w:val="18"/>
                <w:lang w:val="en-US" w:eastAsia="zh-CN"/>
              </w:rPr>
              <w:t>0</w:t>
            </w:r>
          </w:p>
        </w:tc>
      </w:tr>
      <w:tr w:rsidR="00C13179" w14:paraId="232B1BBF" w14:textId="77777777" w:rsidTr="00AA2827">
        <w:trPr>
          <w:trHeight w:val="29"/>
        </w:trPr>
        <w:tc>
          <w:tcPr>
            <w:tcW w:w="1848" w:type="dxa"/>
            <w:tcBorders>
              <w:top w:val="nil"/>
              <w:left w:val="single" w:sz="4" w:space="0" w:color="auto"/>
              <w:bottom w:val="nil"/>
              <w:right w:val="single" w:sz="4" w:space="0" w:color="auto"/>
            </w:tcBorders>
          </w:tcPr>
          <w:p w14:paraId="3EC2A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CEEC0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5A6AF2"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5BE52" w14:textId="77777777" w:rsidR="00C13179" w:rsidRPr="001E32DC" w:rsidRDefault="00C13179" w:rsidP="0039481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6234C18" w14:textId="77777777" w:rsidR="00C13179" w:rsidRPr="001E32DC" w:rsidRDefault="00C13179" w:rsidP="00394816">
            <w:pPr>
              <w:pStyle w:val="TAC"/>
              <w:rPr>
                <w:lang w:val="en-US" w:eastAsia="zh-CN"/>
              </w:rPr>
            </w:pPr>
          </w:p>
        </w:tc>
      </w:tr>
      <w:tr w:rsidR="00C13179" w14:paraId="396ABF65" w14:textId="77777777" w:rsidTr="00AA2827">
        <w:trPr>
          <w:trHeight w:val="29"/>
        </w:trPr>
        <w:tc>
          <w:tcPr>
            <w:tcW w:w="1848" w:type="dxa"/>
            <w:tcBorders>
              <w:top w:val="nil"/>
              <w:left w:val="single" w:sz="4" w:space="0" w:color="auto"/>
              <w:bottom w:val="single" w:sz="4" w:space="0" w:color="auto"/>
              <w:right w:val="single" w:sz="4" w:space="0" w:color="auto"/>
            </w:tcBorders>
          </w:tcPr>
          <w:p w14:paraId="47D43ED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7C5A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B86015"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ACB63"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6972EE" w14:textId="77777777" w:rsidR="00C13179" w:rsidRPr="001E32DC" w:rsidRDefault="00C13179" w:rsidP="00394816">
            <w:pPr>
              <w:pStyle w:val="TAC"/>
              <w:rPr>
                <w:lang w:val="en-US" w:eastAsia="zh-CN"/>
              </w:rPr>
            </w:pPr>
          </w:p>
        </w:tc>
      </w:tr>
      <w:tr w:rsidR="00C13179" w14:paraId="4971A6BB" w14:textId="77777777" w:rsidTr="00AA2827">
        <w:trPr>
          <w:trHeight w:val="29"/>
        </w:trPr>
        <w:tc>
          <w:tcPr>
            <w:tcW w:w="1848" w:type="dxa"/>
            <w:tcBorders>
              <w:top w:val="single" w:sz="4" w:space="0" w:color="auto"/>
              <w:left w:val="single" w:sz="4" w:space="0" w:color="auto"/>
              <w:bottom w:val="nil"/>
              <w:right w:val="single" w:sz="4" w:space="0" w:color="auto"/>
            </w:tcBorders>
          </w:tcPr>
          <w:p w14:paraId="4F3D629A" w14:textId="77777777" w:rsidR="00C13179" w:rsidRPr="001E32DC" w:rsidRDefault="00C13179" w:rsidP="00394816">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00FC90C8" w14:textId="77777777" w:rsidR="00C13179" w:rsidRPr="00DE2B71" w:rsidRDefault="00C13179" w:rsidP="00394816">
            <w:pPr>
              <w:pStyle w:val="TAC"/>
              <w:rPr>
                <w:lang w:val="en-US" w:eastAsia="zh-CN"/>
              </w:rPr>
            </w:pPr>
            <w:r w:rsidRPr="00DE2B71">
              <w:rPr>
                <w:lang w:val="en-US" w:eastAsia="zh-CN"/>
              </w:rPr>
              <w:t>CA_n18A-n41A</w:t>
            </w:r>
          </w:p>
          <w:p w14:paraId="744AEC2B" w14:textId="77777777" w:rsidR="00C13179" w:rsidRPr="00DE2B71" w:rsidRDefault="00C13179" w:rsidP="00394816">
            <w:pPr>
              <w:pStyle w:val="TAC"/>
              <w:rPr>
                <w:lang w:val="en-US" w:eastAsia="zh-CN"/>
              </w:rPr>
            </w:pPr>
            <w:r w:rsidRPr="00DE2B71">
              <w:rPr>
                <w:lang w:val="en-US" w:eastAsia="zh-CN"/>
              </w:rPr>
              <w:t>CA_n18A-n77A</w:t>
            </w:r>
          </w:p>
          <w:p w14:paraId="79533191" w14:textId="77777777" w:rsidR="00C13179" w:rsidRPr="001E32DC" w:rsidRDefault="00C13179" w:rsidP="0039481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7A18E7A"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BE3891A"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0F9FC8" w14:textId="77777777" w:rsidR="00C13179" w:rsidRPr="001E32DC" w:rsidRDefault="00C13179" w:rsidP="00394816">
            <w:pPr>
              <w:pStyle w:val="TAC"/>
              <w:rPr>
                <w:lang w:val="en-US" w:eastAsia="zh-CN"/>
              </w:rPr>
            </w:pPr>
            <w:r>
              <w:rPr>
                <w:rFonts w:hint="eastAsia"/>
                <w:lang w:val="en-US" w:eastAsia="zh-CN"/>
              </w:rPr>
              <w:t>0</w:t>
            </w:r>
          </w:p>
        </w:tc>
      </w:tr>
      <w:tr w:rsidR="00C13179" w14:paraId="718E48F4" w14:textId="77777777" w:rsidTr="00AA2827">
        <w:trPr>
          <w:trHeight w:val="29"/>
        </w:trPr>
        <w:tc>
          <w:tcPr>
            <w:tcW w:w="1848" w:type="dxa"/>
            <w:tcBorders>
              <w:top w:val="nil"/>
              <w:left w:val="single" w:sz="4" w:space="0" w:color="auto"/>
              <w:bottom w:val="nil"/>
              <w:right w:val="single" w:sz="4" w:space="0" w:color="auto"/>
            </w:tcBorders>
          </w:tcPr>
          <w:p w14:paraId="28161D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365D3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6DB8" w14:textId="77777777" w:rsidR="00C13179" w:rsidRPr="001E32DC" w:rsidRDefault="00C13179" w:rsidP="0039481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6F367" w14:textId="77777777" w:rsidR="00C13179" w:rsidRPr="001E32DC" w:rsidRDefault="00C13179" w:rsidP="0039481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2C847BCE" w14:textId="77777777" w:rsidR="00C13179" w:rsidRPr="001E32DC" w:rsidRDefault="00C13179" w:rsidP="00394816">
            <w:pPr>
              <w:pStyle w:val="TAC"/>
              <w:rPr>
                <w:lang w:val="en-US" w:eastAsia="zh-CN"/>
              </w:rPr>
            </w:pPr>
          </w:p>
        </w:tc>
      </w:tr>
      <w:tr w:rsidR="00C13179" w14:paraId="13E94905" w14:textId="77777777" w:rsidTr="00AA2827">
        <w:trPr>
          <w:trHeight w:val="29"/>
        </w:trPr>
        <w:tc>
          <w:tcPr>
            <w:tcW w:w="1848" w:type="dxa"/>
            <w:tcBorders>
              <w:top w:val="nil"/>
              <w:left w:val="single" w:sz="4" w:space="0" w:color="auto"/>
              <w:bottom w:val="single" w:sz="4" w:space="0" w:color="auto"/>
              <w:right w:val="single" w:sz="4" w:space="0" w:color="auto"/>
            </w:tcBorders>
          </w:tcPr>
          <w:p w14:paraId="7A919E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7C15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52F6EC"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D78086"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6A3E69" w14:textId="77777777" w:rsidR="00C13179" w:rsidRPr="001E32DC" w:rsidRDefault="00C13179" w:rsidP="00394816">
            <w:pPr>
              <w:pStyle w:val="TAC"/>
              <w:rPr>
                <w:lang w:val="en-US" w:eastAsia="zh-CN"/>
              </w:rPr>
            </w:pPr>
          </w:p>
        </w:tc>
      </w:tr>
      <w:tr w:rsidR="00C13179" w14:paraId="589500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A2F67E" w14:textId="77777777" w:rsidR="00C13179" w:rsidRPr="001E32DC" w:rsidRDefault="00C13179" w:rsidP="0039481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1D72A0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73F188"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905E7F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FD401" w14:textId="77777777" w:rsidR="00C13179" w:rsidRPr="001E32DC" w:rsidRDefault="00C13179" w:rsidP="00394816">
            <w:pPr>
              <w:pStyle w:val="TAC"/>
              <w:rPr>
                <w:lang w:val="en-US" w:eastAsia="zh-CN"/>
              </w:rPr>
            </w:pPr>
            <w:r w:rsidRPr="001E32DC">
              <w:rPr>
                <w:lang w:val="en-US" w:eastAsia="zh-CN"/>
              </w:rPr>
              <w:t>0</w:t>
            </w:r>
          </w:p>
        </w:tc>
      </w:tr>
      <w:tr w:rsidR="00C13179" w14:paraId="6228EA5F" w14:textId="77777777" w:rsidTr="00AA2827">
        <w:trPr>
          <w:trHeight w:val="29"/>
        </w:trPr>
        <w:tc>
          <w:tcPr>
            <w:tcW w:w="1848" w:type="dxa"/>
            <w:tcBorders>
              <w:top w:val="nil"/>
              <w:left w:val="single" w:sz="4" w:space="0" w:color="auto"/>
              <w:bottom w:val="nil"/>
              <w:right w:val="single" w:sz="4" w:space="0" w:color="auto"/>
            </w:tcBorders>
            <w:vAlign w:val="center"/>
          </w:tcPr>
          <w:p w14:paraId="674DB6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5AA0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0D77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E7CD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C5465C" w14:textId="77777777" w:rsidR="00C13179" w:rsidRPr="001E32DC" w:rsidRDefault="00C13179" w:rsidP="00394816">
            <w:pPr>
              <w:pStyle w:val="TAC"/>
              <w:rPr>
                <w:lang w:val="en-US" w:eastAsia="zh-CN"/>
              </w:rPr>
            </w:pPr>
          </w:p>
        </w:tc>
      </w:tr>
      <w:tr w:rsidR="00C13179" w14:paraId="749997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B42C2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0DE4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950AD"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8BAE3"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467F96" w14:textId="77777777" w:rsidR="00C13179" w:rsidRPr="001E32DC" w:rsidRDefault="00C13179" w:rsidP="00394816">
            <w:pPr>
              <w:pStyle w:val="TAC"/>
              <w:rPr>
                <w:lang w:val="en-US" w:eastAsia="zh-CN"/>
              </w:rPr>
            </w:pPr>
          </w:p>
        </w:tc>
      </w:tr>
      <w:tr w:rsidR="00C13179" w14:paraId="26FA80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5D91AF"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7AAB086"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430F98"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29BA316E"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707226C"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C084C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B32760"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46D45C99" w14:textId="77777777" w:rsidTr="00AA2827">
        <w:trPr>
          <w:trHeight w:val="29"/>
        </w:trPr>
        <w:tc>
          <w:tcPr>
            <w:tcW w:w="1848" w:type="dxa"/>
            <w:tcBorders>
              <w:top w:val="nil"/>
              <w:left w:val="single" w:sz="4" w:space="0" w:color="auto"/>
              <w:bottom w:val="nil"/>
              <w:right w:val="single" w:sz="4" w:space="0" w:color="auto"/>
            </w:tcBorders>
            <w:vAlign w:val="center"/>
          </w:tcPr>
          <w:p w14:paraId="7323FE37"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DC6A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53D92"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77CA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9F8C41" w14:textId="77777777" w:rsidR="00C13179" w:rsidRPr="001E32DC" w:rsidRDefault="00C13179" w:rsidP="00394816">
            <w:pPr>
              <w:pStyle w:val="TAC"/>
              <w:rPr>
                <w:rFonts w:eastAsia="MS Mincho"/>
                <w:szCs w:val="18"/>
                <w:lang w:val="en-US" w:eastAsia="zh-CN"/>
              </w:rPr>
            </w:pPr>
          </w:p>
        </w:tc>
      </w:tr>
      <w:tr w:rsidR="00C13179" w14:paraId="7BEB9F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1424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AE4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68F05"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9A4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FD650EF" w14:textId="77777777" w:rsidR="00C13179" w:rsidRPr="001E32DC" w:rsidRDefault="00C13179" w:rsidP="00394816">
            <w:pPr>
              <w:pStyle w:val="TAC"/>
              <w:rPr>
                <w:rFonts w:eastAsia="MS Mincho"/>
                <w:szCs w:val="18"/>
                <w:lang w:val="en-US" w:eastAsia="zh-CN"/>
              </w:rPr>
            </w:pPr>
          </w:p>
        </w:tc>
      </w:tr>
      <w:tr w:rsidR="00C13179" w14:paraId="2D3F80E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516C61"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63B7781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087D731"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657206F"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840D8E"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08C22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0D032C"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7C8694AE" w14:textId="77777777" w:rsidTr="00AA2827">
        <w:trPr>
          <w:trHeight w:val="29"/>
        </w:trPr>
        <w:tc>
          <w:tcPr>
            <w:tcW w:w="1848" w:type="dxa"/>
            <w:tcBorders>
              <w:top w:val="nil"/>
              <w:left w:val="single" w:sz="4" w:space="0" w:color="auto"/>
              <w:bottom w:val="nil"/>
              <w:right w:val="single" w:sz="4" w:space="0" w:color="auto"/>
            </w:tcBorders>
            <w:vAlign w:val="center"/>
          </w:tcPr>
          <w:p w14:paraId="7840260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FE92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F8A4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99AB8"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0014A26" w14:textId="77777777" w:rsidR="00C13179" w:rsidRPr="001E32DC" w:rsidRDefault="00C13179" w:rsidP="00394816">
            <w:pPr>
              <w:pStyle w:val="TAC"/>
              <w:rPr>
                <w:rFonts w:eastAsia="MS Mincho"/>
                <w:szCs w:val="18"/>
                <w:lang w:val="en-US" w:eastAsia="zh-CN"/>
              </w:rPr>
            </w:pPr>
          </w:p>
        </w:tc>
      </w:tr>
      <w:tr w:rsidR="00C13179" w14:paraId="049EB5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02C13C"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EBBF589"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7615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DEE8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4E51D38" w14:textId="77777777" w:rsidR="00C13179" w:rsidRPr="001E32DC" w:rsidRDefault="00C13179" w:rsidP="00394816">
            <w:pPr>
              <w:pStyle w:val="TAC"/>
              <w:rPr>
                <w:rFonts w:eastAsia="MS Mincho"/>
                <w:lang w:val="en-US" w:eastAsia="zh-CN"/>
              </w:rPr>
            </w:pPr>
          </w:p>
        </w:tc>
      </w:tr>
      <w:tr w:rsidR="00C13179" w14:paraId="43C215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9A46C8" w14:textId="77777777" w:rsidR="00C13179" w:rsidRPr="001E32DC" w:rsidRDefault="00C13179" w:rsidP="0039481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49A5E0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15A6DB"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76AEEC82"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FB425F9"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186E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41A774" w14:textId="77777777" w:rsidR="00C13179" w:rsidRPr="001E32DC" w:rsidRDefault="00C13179" w:rsidP="00394816">
            <w:pPr>
              <w:pStyle w:val="TAC"/>
              <w:rPr>
                <w:rFonts w:eastAsia="MS Mincho"/>
                <w:lang w:val="en-US" w:eastAsia="zh-CN"/>
              </w:rPr>
            </w:pPr>
            <w:r w:rsidRPr="001E32DC">
              <w:rPr>
                <w:lang w:val="en-US" w:eastAsia="zh-CN"/>
              </w:rPr>
              <w:t>0</w:t>
            </w:r>
          </w:p>
        </w:tc>
      </w:tr>
      <w:tr w:rsidR="00C13179" w14:paraId="4253A91E" w14:textId="77777777" w:rsidTr="00AA2827">
        <w:trPr>
          <w:trHeight w:val="29"/>
        </w:trPr>
        <w:tc>
          <w:tcPr>
            <w:tcW w:w="1848" w:type="dxa"/>
            <w:tcBorders>
              <w:top w:val="nil"/>
              <w:left w:val="single" w:sz="4" w:space="0" w:color="auto"/>
              <w:bottom w:val="nil"/>
              <w:right w:val="single" w:sz="4" w:space="0" w:color="auto"/>
            </w:tcBorders>
            <w:vAlign w:val="center"/>
          </w:tcPr>
          <w:p w14:paraId="07B76D0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2DDB740"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BDDB4"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518DB"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977AEE" w14:textId="77777777" w:rsidR="00C13179" w:rsidRPr="001E32DC" w:rsidRDefault="00C13179" w:rsidP="00394816">
            <w:pPr>
              <w:pStyle w:val="TAC"/>
              <w:rPr>
                <w:rFonts w:eastAsia="MS Mincho"/>
                <w:szCs w:val="18"/>
                <w:lang w:val="en-US" w:eastAsia="zh-CN"/>
              </w:rPr>
            </w:pPr>
          </w:p>
        </w:tc>
      </w:tr>
      <w:tr w:rsidR="00C13179" w14:paraId="7A8852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BC7A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763C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2A8D7"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43F323"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D32D95" w14:textId="77777777" w:rsidR="00C13179" w:rsidRPr="001E32DC" w:rsidRDefault="00C13179" w:rsidP="00394816">
            <w:pPr>
              <w:pStyle w:val="TAC"/>
              <w:rPr>
                <w:rFonts w:eastAsia="MS Mincho"/>
                <w:szCs w:val="18"/>
                <w:lang w:val="en-US" w:eastAsia="zh-CN"/>
              </w:rPr>
            </w:pPr>
          </w:p>
        </w:tc>
      </w:tr>
      <w:tr w:rsidR="00C13179" w14:paraId="1AF3BB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D2844B"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92A293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7BA8AD"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002C732"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5A0948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C6F67F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F570C4"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006C5C6A" w14:textId="77777777" w:rsidTr="00AA2827">
        <w:trPr>
          <w:trHeight w:val="29"/>
        </w:trPr>
        <w:tc>
          <w:tcPr>
            <w:tcW w:w="1848" w:type="dxa"/>
            <w:tcBorders>
              <w:top w:val="nil"/>
              <w:left w:val="single" w:sz="4" w:space="0" w:color="auto"/>
              <w:bottom w:val="nil"/>
              <w:right w:val="single" w:sz="4" w:space="0" w:color="auto"/>
            </w:tcBorders>
            <w:vAlign w:val="center"/>
          </w:tcPr>
          <w:p w14:paraId="136C6B4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5D27F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3E58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197D54"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DE9E113" w14:textId="77777777" w:rsidR="00C13179" w:rsidRPr="001E32DC" w:rsidRDefault="00C13179" w:rsidP="00394816">
            <w:pPr>
              <w:pStyle w:val="TAC"/>
              <w:rPr>
                <w:rFonts w:eastAsia="MS Mincho"/>
                <w:szCs w:val="18"/>
                <w:lang w:val="en-US" w:eastAsia="zh-CN"/>
              </w:rPr>
            </w:pPr>
          </w:p>
        </w:tc>
      </w:tr>
      <w:tr w:rsidR="00C13179" w14:paraId="349C98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21FF0F"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42D744"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117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FB9D5"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5F8CB51" w14:textId="77777777" w:rsidR="00C13179" w:rsidRPr="001E32DC" w:rsidRDefault="00C13179" w:rsidP="00394816">
            <w:pPr>
              <w:pStyle w:val="TAC"/>
              <w:rPr>
                <w:rFonts w:eastAsia="MS Mincho"/>
                <w:szCs w:val="18"/>
                <w:lang w:val="en-US" w:eastAsia="zh-CN"/>
              </w:rPr>
            </w:pPr>
          </w:p>
        </w:tc>
      </w:tr>
      <w:tr w:rsidR="00C13179" w14:paraId="1F42B01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6A56B4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11BFC3"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AF67994"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7CA2DF2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F57EACF"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D7C29E"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5202D1"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7B79013" w14:textId="77777777" w:rsidTr="00AA2827">
        <w:trPr>
          <w:trHeight w:val="29"/>
        </w:trPr>
        <w:tc>
          <w:tcPr>
            <w:tcW w:w="1848" w:type="dxa"/>
            <w:tcBorders>
              <w:top w:val="nil"/>
              <w:left w:val="single" w:sz="4" w:space="0" w:color="auto"/>
              <w:bottom w:val="nil"/>
              <w:right w:val="single" w:sz="4" w:space="0" w:color="auto"/>
            </w:tcBorders>
            <w:vAlign w:val="center"/>
          </w:tcPr>
          <w:p w14:paraId="5C6B3E79"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48950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AFF8C"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A5FF2"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BFA8B2" w14:textId="77777777" w:rsidR="00C13179" w:rsidRPr="001E32DC" w:rsidRDefault="00C13179" w:rsidP="00394816">
            <w:pPr>
              <w:pStyle w:val="TAC"/>
              <w:rPr>
                <w:rFonts w:eastAsia="MS Mincho"/>
                <w:szCs w:val="18"/>
                <w:lang w:val="en-US" w:eastAsia="zh-CN"/>
              </w:rPr>
            </w:pPr>
          </w:p>
        </w:tc>
      </w:tr>
      <w:tr w:rsidR="00C13179" w14:paraId="4E4186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1F19D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C2E5CD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D6061"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737C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31B77" w14:textId="77777777" w:rsidR="00C13179" w:rsidRPr="001E32DC" w:rsidRDefault="00C13179" w:rsidP="00394816">
            <w:pPr>
              <w:pStyle w:val="TAC"/>
              <w:rPr>
                <w:rFonts w:eastAsia="MS Mincho"/>
                <w:szCs w:val="18"/>
                <w:lang w:val="en-US" w:eastAsia="zh-CN"/>
              </w:rPr>
            </w:pPr>
          </w:p>
        </w:tc>
      </w:tr>
      <w:tr w:rsidR="00C13179" w14:paraId="2ED56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2C1DC86"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235D50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63B1B6F"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24981E4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ACE8965"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79CE5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EDDA1D"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725D143A" w14:textId="77777777" w:rsidTr="00AA2827">
        <w:trPr>
          <w:trHeight w:val="29"/>
        </w:trPr>
        <w:tc>
          <w:tcPr>
            <w:tcW w:w="1848" w:type="dxa"/>
            <w:tcBorders>
              <w:top w:val="nil"/>
              <w:left w:val="single" w:sz="4" w:space="0" w:color="auto"/>
              <w:bottom w:val="nil"/>
              <w:right w:val="single" w:sz="4" w:space="0" w:color="auto"/>
            </w:tcBorders>
            <w:vAlign w:val="center"/>
          </w:tcPr>
          <w:p w14:paraId="4B5EA9B6"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A1833D"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5FA7"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464EC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4807B8" w14:textId="77777777" w:rsidR="00C13179" w:rsidRPr="001E32DC" w:rsidRDefault="00C13179" w:rsidP="00394816">
            <w:pPr>
              <w:pStyle w:val="TAC"/>
              <w:rPr>
                <w:rFonts w:eastAsia="MS Mincho"/>
                <w:szCs w:val="18"/>
                <w:lang w:val="en-US" w:eastAsia="zh-CN"/>
              </w:rPr>
            </w:pPr>
          </w:p>
        </w:tc>
      </w:tr>
      <w:tr w:rsidR="00C13179" w14:paraId="39E54A7F" w14:textId="77777777" w:rsidTr="00AA2827">
        <w:trPr>
          <w:trHeight w:val="29"/>
        </w:trPr>
        <w:tc>
          <w:tcPr>
            <w:tcW w:w="1848" w:type="dxa"/>
            <w:tcBorders>
              <w:top w:val="nil"/>
              <w:left w:val="single" w:sz="4" w:space="0" w:color="auto"/>
              <w:bottom w:val="nil"/>
              <w:right w:val="single" w:sz="4" w:space="0" w:color="auto"/>
            </w:tcBorders>
            <w:vAlign w:val="center"/>
          </w:tcPr>
          <w:p w14:paraId="77DDF4F8"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0BD0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2073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EBBEE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8139C" w14:textId="77777777" w:rsidR="00C13179" w:rsidRPr="001E32DC" w:rsidRDefault="00C13179" w:rsidP="00394816">
            <w:pPr>
              <w:pStyle w:val="TAC"/>
              <w:rPr>
                <w:rFonts w:eastAsia="MS Mincho"/>
                <w:szCs w:val="18"/>
                <w:lang w:val="en-US" w:eastAsia="zh-CN"/>
              </w:rPr>
            </w:pPr>
          </w:p>
        </w:tc>
      </w:tr>
      <w:tr w:rsidR="00C13179" w14:paraId="599FD86A" w14:textId="77777777" w:rsidTr="00AA2827">
        <w:trPr>
          <w:trHeight w:val="29"/>
        </w:trPr>
        <w:tc>
          <w:tcPr>
            <w:tcW w:w="1848" w:type="dxa"/>
            <w:tcBorders>
              <w:top w:val="nil"/>
              <w:left w:val="single" w:sz="4" w:space="0" w:color="auto"/>
              <w:bottom w:val="nil"/>
              <w:right w:val="single" w:sz="4" w:space="0" w:color="auto"/>
            </w:tcBorders>
            <w:vAlign w:val="center"/>
          </w:tcPr>
          <w:p w14:paraId="2C67C9AC"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4B095A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A6DD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052EE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E4D3D9"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0E75F8C1" w14:textId="77777777" w:rsidTr="00AA2827">
        <w:trPr>
          <w:trHeight w:val="29"/>
        </w:trPr>
        <w:tc>
          <w:tcPr>
            <w:tcW w:w="1848" w:type="dxa"/>
            <w:tcBorders>
              <w:top w:val="nil"/>
              <w:left w:val="single" w:sz="4" w:space="0" w:color="auto"/>
              <w:bottom w:val="nil"/>
              <w:right w:val="single" w:sz="4" w:space="0" w:color="auto"/>
            </w:tcBorders>
            <w:vAlign w:val="center"/>
          </w:tcPr>
          <w:p w14:paraId="643E374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DB26F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27D7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5013F"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4DA9C1" w14:textId="77777777" w:rsidR="00C13179" w:rsidRPr="001E32DC" w:rsidRDefault="00C13179" w:rsidP="00394816">
            <w:pPr>
              <w:pStyle w:val="TAC"/>
              <w:rPr>
                <w:rFonts w:eastAsia="MS Mincho"/>
                <w:szCs w:val="18"/>
                <w:lang w:val="en-US" w:eastAsia="zh-CN"/>
              </w:rPr>
            </w:pPr>
          </w:p>
        </w:tc>
      </w:tr>
      <w:tr w:rsidR="00C13179" w14:paraId="38B8929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4BAF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1547B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CA84"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A1E2A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81CD95" w14:textId="77777777" w:rsidR="00C13179" w:rsidRPr="001E32DC" w:rsidRDefault="00C13179" w:rsidP="00394816">
            <w:pPr>
              <w:pStyle w:val="TAC"/>
              <w:rPr>
                <w:rFonts w:eastAsia="MS Mincho"/>
                <w:szCs w:val="18"/>
                <w:lang w:val="en-US" w:eastAsia="zh-CN"/>
              </w:rPr>
            </w:pPr>
          </w:p>
        </w:tc>
      </w:tr>
      <w:tr w:rsidR="00C13179" w14:paraId="1BDD44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C6CF2"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24C3B5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18D074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4A5D92C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2D59220"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6538C5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3B168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35C8F680" w14:textId="77777777" w:rsidTr="00AA2827">
        <w:trPr>
          <w:trHeight w:val="29"/>
        </w:trPr>
        <w:tc>
          <w:tcPr>
            <w:tcW w:w="1848" w:type="dxa"/>
            <w:tcBorders>
              <w:top w:val="nil"/>
              <w:left w:val="single" w:sz="4" w:space="0" w:color="auto"/>
              <w:bottom w:val="nil"/>
              <w:right w:val="single" w:sz="4" w:space="0" w:color="auto"/>
            </w:tcBorders>
            <w:vAlign w:val="center"/>
          </w:tcPr>
          <w:p w14:paraId="129D2A2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65DC3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E654E"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118B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5DBA82" w14:textId="77777777" w:rsidR="00C13179" w:rsidRPr="001E32DC" w:rsidRDefault="00C13179" w:rsidP="00394816">
            <w:pPr>
              <w:pStyle w:val="TAC"/>
              <w:rPr>
                <w:rFonts w:eastAsia="MS Mincho"/>
                <w:szCs w:val="18"/>
                <w:lang w:val="en-US" w:eastAsia="zh-CN"/>
              </w:rPr>
            </w:pPr>
          </w:p>
        </w:tc>
      </w:tr>
      <w:tr w:rsidR="00C13179" w14:paraId="4E0358ED" w14:textId="77777777" w:rsidTr="00AA2827">
        <w:trPr>
          <w:trHeight w:val="29"/>
        </w:trPr>
        <w:tc>
          <w:tcPr>
            <w:tcW w:w="1848" w:type="dxa"/>
            <w:tcBorders>
              <w:top w:val="nil"/>
              <w:left w:val="single" w:sz="4" w:space="0" w:color="auto"/>
              <w:bottom w:val="nil"/>
              <w:right w:val="single" w:sz="4" w:space="0" w:color="auto"/>
            </w:tcBorders>
            <w:vAlign w:val="center"/>
          </w:tcPr>
          <w:p w14:paraId="79A56E34"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A81BB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A90C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0F87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1289C5C" w14:textId="77777777" w:rsidR="00C13179" w:rsidRPr="001E32DC" w:rsidRDefault="00C13179" w:rsidP="00394816">
            <w:pPr>
              <w:pStyle w:val="TAC"/>
              <w:rPr>
                <w:rFonts w:eastAsia="MS Mincho"/>
                <w:szCs w:val="18"/>
                <w:lang w:val="en-US" w:eastAsia="zh-CN"/>
              </w:rPr>
            </w:pPr>
          </w:p>
        </w:tc>
      </w:tr>
      <w:tr w:rsidR="00C13179" w14:paraId="1868AA1F" w14:textId="77777777" w:rsidTr="00AA2827">
        <w:trPr>
          <w:trHeight w:val="29"/>
        </w:trPr>
        <w:tc>
          <w:tcPr>
            <w:tcW w:w="1848" w:type="dxa"/>
            <w:tcBorders>
              <w:top w:val="nil"/>
              <w:left w:val="single" w:sz="4" w:space="0" w:color="auto"/>
              <w:bottom w:val="nil"/>
              <w:right w:val="single" w:sz="4" w:space="0" w:color="auto"/>
            </w:tcBorders>
            <w:vAlign w:val="center"/>
          </w:tcPr>
          <w:p w14:paraId="71775E5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6A9B6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8A38"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EDE3FB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4014B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3B437F5" w14:textId="77777777" w:rsidTr="00AA2827">
        <w:trPr>
          <w:trHeight w:val="29"/>
        </w:trPr>
        <w:tc>
          <w:tcPr>
            <w:tcW w:w="1848" w:type="dxa"/>
            <w:tcBorders>
              <w:top w:val="nil"/>
              <w:left w:val="single" w:sz="4" w:space="0" w:color="auto"/>
              <w:bottom w:val="nil"/>
              <w:right w:val="single" w:sz="4" w:space="0" w:color="auto"/>
            </w:tcBorders>
            <w:vAlign w:val="center"/>
          </w:tcPr>
          <w:p w14:paraId="02532CB9"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E7774B"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85A0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2B0F5"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4B8EDB" w14:textId="77777777" w:rsidR="00C13179" w:rsidRPr="001E32DC" w:rsidRDefault="00C13179" w:rsidP="00394816">
            <w:pPr>
              <w:pStyle w:val="TAC"/>
              <w:rPr>
                <w:rFonts w:eastAsia="MS Mincho"/>
                <w:szCs w:val="18"/>
                <w:lang w:val="en-US" w:eastAsia="zh-CN"/>
              </w:rPr>
            </w:pPr>
          </w:p>
        </w:tc>
      </w:tr>
      <w:tr w:rsidR="00C13179" w14:paraId="7B57B7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3880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15B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CB90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3BC7B"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2427A38" w14:textId="77777777" w:rsidR="00C13179" w:rsidRPr="001E32DC" w:rsidRDefault="00C13179" w:rsidP="00394816">
            <w:pPr>
              <w:pStyle w:val="TAC"/>
              <w:rPr>
                <w:rFonts w:eastAsia="MS Mincho"/>
                <w:szCs w:val="18"/>
                <w:lang w:val="en-US" w:eastAsia="zh-CN"/>
              </w:rPr>
            </w:pPr>
          </w:p>
        </w:tc>
      </w:tr>
      <w:tr w:rsidR="00C13179" w14:paraId="07D85F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F30E88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55BAFE"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DF3796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3085BAD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55E84BB"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16C89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1AD7E0"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0D94412" w14:textId="77777777" w:rsidTr="00AA2827">
        <w:trPr>
          <w:trHeight w:val="29"/>
        </w:trPr>
        <w:tc>
          <w:tcPr>
            <w:tcW w:w="1848" w:type="dxa"/>
            <w:tcBorders>
              <w:top w:val="nil"/>
              <w:left w:val="single" w:sz="4" w:space="0" w:color="auto"/>
              <w:bottom w:val="nil"/>
              <w:right w:val="single" w:sz="4" w:space="0" w:color="auto"/>
            </w:tcBorders>
            <w:vAlign w:val="center"/>
          </w:tcPr>
          <w:p w14:paraId="12D9604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84E835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27A40"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E8BF9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E0A011B" w14:textId="77777777" w:rsidR="00C13179" w:rsidRPr="001E32DC" w:rsidRDefault="00C13179" w:rsidP="00394816">
            <w:pPr>
              <w:pStyle w:val="TAC"/>
              <w:rPr>
                <w:rFonts w:eastAsia="MS Mincho"/>
                <w:szCs w:val="18"/>
                <w:lang w:val="en-US" w:eastAsia="zh-CN"/>
              </w:rPr>
            </w:pPr>
          </w:p>
        </w:tc>
      </w:tr>
      <w:tr w:rsidR="00C13179" w14:paraId="21F9AD65" w14:textId="77777777" w:rsidTr="00AA2827">
        <w:trPr>
          <w:trHeight w:val="29"/>
        </w:trPr>
        <w:tc>
          <w:tcPr>
            <w:tcW w:w="1848" w:type="dxa"/>
            <w:tcBorders>
              <w:top w:val="nil"/>
              <w:left w:val="single" w:sz="4" w:space="0" w:color="auto"/>
              <w:bottom w:val="nil"/>
              <w:right w:val="single" w:sz="4" w:space="0" w:color="auto"/>
            </w:tcBorders>
            <w:vAlign w:val="center"/>
          </w:tcPr>
          <w:p w14:paraId="3A154985"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DB24B2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92CB3"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47E3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5DB87E9" w14:textId="77777777" w:rsidR="00C13179" w:rsidRPr="001E32DC" w:rsidRDefault="00C13179" w:rsidP="00394816">
            <w:pPr>
              <w:pStyle w:val="TAC"/>
              <w:rPr>
                <w:rFonts w:eastAsia="MS Mincho"/>
                <w:szCs w:val="18"/>
                <w:lang w:val="en-US" w:eastAsia="zh-CN"/>
              </w:rPr>
            </w:pPr>
          </w:p>
        </w:tc>
      </w:tr>
      <w:tr w:rsidR="00C13179" w14:paraId="0DC88184" w14:textId="77777777" w:rsidTr="00AA2827">
        <w:trPr>
          <w:trHeight w:val="29"/>
        </w:trPr>
        <w:tc>
          <w:tcPr>
            <w:tcW w:w="1848" w:type="dxa"/>
            <w:tcBorders>
              <w:top w:val="nil"/>
              <w:left w:val="single" w:sz="4" w:space="0" w:color="auto"/>
              <w:bottom w:val="nil"/>
              <w:right w:val="single" w:sz="4" w:space="0" w:color="auto"/>
            </w:tcBorders>
            <w:vAlign w:val="center"/>
          </w:tcPr>
          <w:p w14:paraId="027DB49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84CCFC"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89CC5"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62E50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F9A8A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18511858" w14:textId="77777777" w:rsidTr="00AA2827">
        <w:trPr>
          <w:trHeight w:val="29"/>
        </w:trPr>
        <w:tc>
          <w:tcPr>
            <w:tcW w:w="1848" w:type="dxa"/>
            <w:tcBorders>
              <w:top w:val="nil"/>
              <w:left w:val="single" w:sz="4" w:space="0" w:color="auto"/>
              <w:bottom w:val="nil"/>
              <w:right w:val="single" w:sz="4" w:space="0" w:color="auto"/>
            </w:tcBorders>
            <w:vAlign w:val="center"/>
          </w:tcPr>
          <w:p w14:paraId="601D4CD0"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18B9A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81430"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4B5652"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3B5C4E" w14:textId="77777777" w:rsidR="00C13179" w:rsidRPr="001E32DC" w:rsidRDefault="00C13179" w:rsidP="00394816">
            <w:pPr>
              <w:pStyle w:val="TAC"/>
              <w:rPr>
                <w:rFonts w:eastAsia="MS Mincho"/>
                <w:szCs w:val="18"/>
                <w:lang w:val="en-US" w:eastAsia="zh-CN"/>
              </w:rPr>
            </w:pPr>
          </w:p>
        </w:tc>
      </w:tr>
      <w:tr w:rsidR="00C13179" w14:paraId="2115C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1FB31E"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278D38"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78F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B14A4"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E03C126" w14:textId="77777777" w:rsidR="00C13179" w:rsidRPr="001E32DC" w:rsidRDefault="00C13179" w:rsidP="00394816">
            <w:pPr>
              <w:pStyle w:val="TAC"/>
              <w:rPr>
                <w:rFonts w:eastAsia="MS Mincho"/>
                <w:szCs w:val="18"/>
                <w:lang w:val="en-US" w:eastAsia="zh-CN"/>
              </w:rPr>
            </w:pPr>
          </w:p>
        </w:tc>
      </w:tr>
      <w:tr w:rsidR="00C13179" w14:paraId="32D49D1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5195DE" w14:textId="77777777" w:rsidR="00C13179" w:rsidRPr="001E32DC" w:rsidRDefault="00C13179" w:rsidP="0039481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40EF5F0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D99A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9BD2F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FA0669" w14:textId="77777777" w:rsidR="00C13179" w:rsidRPr="001E32DC" w:rsidRDefault="00C13179" w:rsidP="00394816">
            <w:pPr>
              <w:pStyle w:val="TAC"/>
              <w:rPr>
                <w:szCs w:val="18"/>
                <w:lang w:val="en-US" w:eastAsia="zh-CN"/>
              </w:rPr>
            </w:pPr>
            <w:r w:rsidRPr="001E32DC">
              <w:rPr>
                <w:lang w:val="en-US" w:eastAsia="zh-CN"/>
              </w:rPr>
              <w:t>0</w:t>
            </w:r>
          </w:p>
        </w:tc>
      </w:tr>
      <w:tr w:rsidR="00C13179" w14:paraId="1CB15BB2" w14:textId="77777777" w:rsidTr="00AA2827">
        <w:trPr>
          <w:trHeight w:val="29"/>
        </w:trPr>
        <w:tc>
          <w:tcPr>
            <w:tcW w:w="1848" w:type="dxa"/>
            <w:tcBorders>
              <w:top w:val="nil"/>
              <w:left w:val="single" w:sz="4" w:space="0" w:color="auto"/>
              <w:bottom w:val="nil"/>
              <w:right w:val="single" w:sz="4" w:space="0" w:color="auto"/>
            </w:tcBorders>
            <w:vAlign w:val="center"/>
          </w:tcPr>
          <w:p w14:paraId="219B8F57"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7D6CC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F564A"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E12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638D0DD" w14:textId="77777777" w:rsidR="00C13179" w:rsidRPr="001E32DC" w:rsidRDefault="00C13179" w:rsidP="00394816">
            <w:pPr>
              <w:pStyle w:val="TAC"/>
              <w:rPr>
                <w:szCs w:val="18"/>
                <w:lang w:val="en-US" w:eastAsia="zh-CN"/>
              </w:rPr>
            </w:pPr>
          </w:p>
        </w:tc>
      </w:tr>
      <w:tr w:rsidR="00C13179" w14:paraId="555237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771F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7CC4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81BFD"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766F0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D7F1C" w14:textId="77777777" w:rsidR="00C13179" w:rsidRPr="001E32DC" w:rsidRDefault="00C13179" w:rsidP="00394816">
            <w:pPr>
              <w:pStyle w:val="TAC"/>
              <w:rPr>
                <w:szCs w:val="18"/>
                <w:lang w:val="en-US" w:eastAsia="zh-CN"/>
              </w:rPr>
            </w:pPr>
          </w:p>
        </w:tc>
      </w:tr>
      <w:tr w:rsidR="00C13179" w14:paraId="5816E19C" w14:textId="77777777" w:rsidTr="00AA2827">
        <w:trPr>
          <w:trHeight w:val="29"/>
        </w:trPr>
        <w:tc>
          <w:tcPr>
            <w:tcW w:w="1848" w:type="dxa"/>
            <w:tcBorders>
              <w:top w:val="nil"/>
              <w:left w:val="single" w:sz="4" w:space="0" w:color="auto"/>
              <w:bottom w:val="nil"/>
              <w:right w:val="single" w:sz="4" w:space="0" w:color="auto"/>
            </w:tcBorders>
            <w:vAlign w:val="center"/>
          </w:tcPr>
          <w:p w14:paraId="4E32A8A1" w14:textId="77777777" w:rsidR="00C13179" w:rsidRPr="001E32DC" w:rsidRDefault="00C13179" w:rsidP="00394816">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087C127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C266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AB9535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BE42D7" w14:textId="77777777" w:rsidR="00C13179" w:rsidRPr="001E32DC" w:rsidRDefault="00C13179" w:rsidP="00394816">
            <w:pPr>
              <w:pStyle w:val="TAC"/>
              <w:rPr>
                <w:szCs w:val="18"/>
                <w:lang w:val="en-US" w:eastAsia="zh-CN"/>
              </w:rPr>
            </w:pPr>
            <w:r w:rsidRPr="001E32DC">
              <w:rPr>
                <w:lang w:val="en-US" w:eastAsia="zh-CN"/>
              </w:rPr>
              <w:t>0</w:t>
            </w:r>
          </w:p>
        </w:tc>
      </w:tr>
      <w:tr w:rsidR="00C13179" w14:paraId="42B30AE8" w14:textId="77777777" w:rsidTr="00AA2827">
        <w:trPr>
          <w:trHeight w:val="29"/>
        </w:trPr>
        <w:tc>
          <w:tcPr>
            <w:tcW w:w="1848" w:type="dxa"/>
            <w:tcBorders>
              <w:top w:val="nil"/>
              <w:left w:val="single" w:sz="4" w:space="0" w:color="auto"/>
              <w:bottom w:val="nil"/>
              <w:right w:val="single" w:sz="4" w:space="0" w:color="auto"/>
            </w:tcBorders>
            <w:vAlign w:val="center"/>
          </w:tcPr>
          <w:p w14:paraId="00D9FDA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5E4F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0FD0F"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A921B0"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147E0C85" w14:textId="77777777" w:rsidR="00C13179" w:rsidRPr="001E32DC" w:rsidRDefault="00C13179" w:rsidP="00394816">
            <w:pPr>
              <w:pStyle w:val="TAC"/>
              <w:rPr>
                <w:szCs w:val="18"/>
                <w:lang w:val="en-US" w:eastAsia="zh-CN"/>
              </w:rPr>
            </w:pPr>
          </w:p>
        </w:tc>
      </w:tr>
      <w:tr w:rsidR="00C13179" w14:paraId="5F2EDB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B62FC9"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54132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E9C0C"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5680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53BAB8" w14:textId="77777777" w:rsidR="00C13179" w:rsidRPr="001E32DC" w:rsidRDefault="00C13179" w:rsidP="00394816">
            <w:pPr>
              <w:pStyle w:val="TAC"/>
              <w:rPr>
                <w:szCs w:val="18"/>
                <w:lang w:val="en-US" w:eastAsia="zh-CN"/>
              </w:rPr>
            </w:pPr>
          </w:p>
        </w:tc>
      </w:tr>
      <w:tr w:rsidR="00C13179" w14:paraId="5A920F83" w14:textId="77777777" w:rsidTr="00AA2827">
        <w:trPr>
          <w:trHeight w:val="29"/>
        </w:trPr>
        <w:tc>
          <w:tcPr>
            <w:tcW w:w="1848" w:type="dxa"/>
            <w:tcBorders>
              <w:top w:val="nil"/>
              <w:left w:val="single" w:sz="4" w:space="0" w:color="auto"/>
              <w:bottom w:val="nil"/>
              <w:right w:val="single" w:sz="4" w:space="0" w:color="auto"/>
            </w:tcBorders>
            <w:vAlign w:val="center"/>
          </w:tcPr>
          <w:p w14:paraId="23B4AD62" w14:textId="77777777" w:rsidR="00C13179" w:rsidRPr="001E32DC" w:rsidRDefault="00C13179" w:rsidP="0039481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656C60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03EBC"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6371F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18B98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0AF90E2" w14:textId="77777777" w:rsidTr="00AA2827">
        <w:trPr>
          <w:trHeight w:val="29"/>
        </w:trPr>
        <w:tc>
          <w:tcPr>
            <w:tcW w:w="1848" w:type="dxa"/>
            <w:tcBorders>
              <w:top w:val="nil"/>
              <w:left w:val="single" w:sz="4" w:space="0" w:color="auto"/>
              <w:bottom w:val="nil"/>
              <w:right w:val="single" w:sz="4" w:space="0" w:color="auto"/>
            </w:tcBorders>
            <w:vAlign w:val="center"/>
          </w:tcPr>
          <w:p w14:paraId="3069F98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C9630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F2F0F" w14:textId="77777777" w:rsidR="00C13179" w:rsidRPr="001E32DC" w:rsidRDefault="00C13179" w:rsidP="0039481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D31D6"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F7D9AFB" w14:textId="77777777" w:rsidR="00C13179" w:rsidRPr="001E32DC" w:rsidRDefault="00C13179" w:rsidP="00394816">
            <w:pPr>
              <w:pStyle w:val="TAC"/>
              <w:rPr>
                <w:szCs w:val="18"/>
                <w:lang w:val="en-US" w:eastAsia="zh-CN"/>
              </w:rPr>
            </w:pPr>
          </w:p>
        </w:tc>
      </w:tr>
      <w:tr w:rsidR="00C13179" w14:paraId="69ECBE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61820"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E85E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60E7B" w14:textId="77777777" w:rsidR="00C13179" w:rsidRPr="001E32DC" w:rsidRDefault="00C13179" w:rsidP="0039481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16571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4187927" w14:textId="77777777" w:rsidR="00C13179" w:rsidRPr="001E32DC" w:rsidRDefault="00C13179" w:rsidP="00394816">
            <w:pPr>
              <w:pStyle w:val="TAC"/>
              <w:rPr>
                <w:szCs w:val="18"/>
                <w:lang w:val="en-US" w:eastAsia="zh-CN"/>
              </w:rPr>
            </w:pPr>
          </w:p>
        </w:tc>
      </w:tr>
      <w:tr w:rsidR="00C13179" w14:paraId="10067F80" w14:textId="77777777" w:rsidTr="00AA2827">
        <w:trPr>
          <w:trHeight w:val="29"/>
        </w:trPr>
        <w:tc>
          <w:tcPr>
            <w:tcW w:w="1848" w:type="dxa"/>
            <w:tcBorders>
              <w:top w:val="nil"/>
              <w:left w:val="single" w:sz="4" w:space="0" w:color="auto"/>
              <w:bottom w:val="nil"/>
              <w:right w:val="single" w:sz="4" w:space="0" w:color="auto"/>
            </w:tcBorders>
            <w:vAlign w:val="center"/>
          </w:tcPr>
          <w:p w14:paraId="3A64CDEE" w14:textId="77777777" w:rsidR="00C13179" w:rsidRPr="001E32DC" w:rsidRDefault="00C13179" w:rsidP="0039481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83D02C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01B34"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40795A"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87C34E8" w14:textId="77777777" w:rsidR="00C13179" w:rsidRPr="001E32DC" w:rsidRDefault="00C13179" w:rsidP="00394816">
            <w:pPr>
              <w:pStyle w:val="TAC"/>
              <w:rPr>
                <w:szCs w:val="18"/>
                <w:lang w:val="en-US" w:eastAsia="zh-CN"/>
              </w:rPr>
            </w:pPr>
            <w:r w:rsidRPr="001E32DC">
              <w:rPr>
                <w:lang w:val="en-US" w:eastAsia="zh-CN"/>
              </w:rPr>
              <w:t>0</w:t>
            </w:r>
          </w:p>
        </w:tc>
      </w:tr>
      <w:tr w:rsidR="00C13179" w14:paraId="0073A7DF" w14:textId="77777777" w:rsidTr="00AA2827">
        <w:trPr>
          <w:trHeight w:val="29"/>
        </w:trPr>
        <w:tc>
          <w:tcPr>
            <w:tcW w:w="1848" w:type="dxa"/>
            <w:tcBorders>
              <w:top w:val="nil"/>
              <w:left w:val="single" w:sz="4" w:space="0" w:color="auto"/>
              <w:bottom w:val="nil"/>
              <w:right w:val="single" w:sz="4" w:space="0" w:color="auto"/>
            </w:tcBorders>
            <w:vAlign w:val="center"/>
          </w:tcPr>
          <w:p w14:paraId="6456157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82200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4071B"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19118"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50809FA" w14:textId="77777777" w:rsidR="00C13179" w:rsidRPr="001E32DC" w:rsidRDefault="00C13179" w:rsidP="00394816">
            <w:pPr>
              <w:pStyle w:val="TAC"/>
              <w:rPr>
                <w:szCs w:val="18"/>
                <w:lang w:val="en-US" w:eastAsia="zh-CN"/>
              </w:rPr>
            </w:pPr>
          </w:p>
        </w:tc>
      </w:tr>
      <w:tr w:rsidR="00C13179" w14:paraId="5E1D9A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FBC6A3"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0057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65CB7"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F976C"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B90D3E3" w14:textId="77777777" w:rsidR="00C13179" w:rsidRPr="001E32DC" w:rsidRDefault="00C13179" w:rsidP="00394816">
            <w:pPr>
              <w:pStyle w:val="TAC"/>
              <w:rPr>
                <w:szCs w:val="18"/>
                <w:lang w:val="en-US" w:eastAsia="zh-CN"/>
              </w:rPr>
            </w:pPr>
          </w:p>
        </w:tc>
      </w:tr>
      <w:tr w:rsidR="00C13179" w14:paraId="527AD8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BD4E6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975DC2C"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8C6F81"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9E9AC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A59CB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7F4EECE5" w14:textId="77777777" w:rsidTr="00AA2827">
        <w:trPr>
          <w:trHeight w:val="29"/>
        </w:trPr>
        <w:tc>
          <w:tcPr>
            <w:tcW w:w="1848" w:type="dxa"/>
            <w:tcBorders>
              <w:top w:val="nil"/>
              <w:left w:val="single" w:sz="4" w:space="0" w:color="auto"/>
              <w:bottom w:val="nil"/>
              <w:right w:val="single" w:sz="4" w:space="0" w:color="auto"/>
            </w:tcBorders>
            <w:vAlign w:val="center"/>
          </w:tcPr>
          <w:p w14:paraId="4DD3580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E573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C64D" w14:textId="77777777" w:rsidR="00C13179" w:rsidRPr="001E32DC" w:rsidRDefault="00C13179" w:rsidP="0039481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5B6691"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7AA669" w14:textId="77777777" w:rsidR="00C13179" w:rsidRPr="001E32DC" w:rsidRDefault="00C13179" w:rsidP="00394816">
            <w:pPr>
              <w:pStyle w:val="TAC"/>
              <w:rPr>
                <w:rFonts w:cs="Arial"/>
                <w:szCs w:val="18"/>
                <w:lang w:val="en-US" w:eastAsia="zh-CN"/>
              </w:rPr>
            </w:pPr>
          </w:p>
        </w:tc>
      </w:tr>
      <w:tr w:rsidR="00C13179" w14:paraId="32F635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E31CD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D5D2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4B7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15A3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EF7F5F" w14:textId="77777777" w:rsidR="00C13179" w:rsidRPr="001E32DC" w:rsidRDefault="00C13179" w:rsidP="00394816">
            <w:pPr>
              <w:pStyle w:val="TAC"/>
              <w:rPr>
                <w:rFonts w:cs="Arial"/>
                <w:szCs w:val="18"/>
                <w:lang w:val="en-US" w:eastAsia="zh-CN"/>
              </w:rPr>
            </w:pPr>
          </w:p>
        </w:tc>
      </w:tr>
      <w:tr w:rsidR="00C13179" w14:paraId="034691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A790994" w14:textId="77777777" w:rsidR="00C13179" w:rsidRPr="001E32DC" w:rsidRDefault="00C13179" w:rsidP="0039481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00712BCA"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10A9A0A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5683F576"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F6CA552" w14:textId="77777777" w:rsidR="00C13179" w:rsidRPr="001E32DC" w:rsidRDefault="00C13179" w:rsidP="0039481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0EF6B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1C49C3"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1A2E6E61" w14:textId="77777777" w:rsidTr="00AA2827">
        <w:trPr>
          <w:trHeight w:val="29"/>
        </w:trPr>
        <w:tc>
          <w:tcPr>
            <w:tcW w:w="1848" w:type="dxa"/>
            <w:tcBorders>
              <w:top w:val="nil"/>
              <w:left w:val="single" w:sz="4" w:space="0" w:color="auto"/>
              <w:bottom w:val="nil"/>
              <w:right w:val="single" w:sz="4" w:space="0" w:color="auto"/>
            </w:tcBorders>
            <w:vAlign w:val="center"/>
          </w:tcPr>
          <w:p w14:paraId="455869D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E140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41964" w14:textId="77777777" w:rsidR="00C13179" w:rsidRPr="001E32DC" w:rsidRDefault="00C13179" w:rsidP="0039481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CED6C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12C577" w14:textId="77777777" w:rsidR="00C13179" w:rsidRPr="001E32DC" w:rsidRDefault="00C13179" w:rsidP="00394816">
            <w:pPr>
              <w:pStyle w:val="TAC"/>
              <w:rPr>
                <w:rFonts w:cs="Arial"/>
                <w:szCs w:val="18"/>
                <w:lang w:val="en-US" w:eastAsia="zh-CN"/>
              </w:rPr>
            </w:pPr>
          </w:p>
        </w:tc>
      </w:tr>
      <w:tr w:rsidR="00C13179" w14:paraId="16AF08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4D345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DEA5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89328"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22CA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675185" w14:textId="77777777" w:rsidR="00C13179" w:rsidRPr="001E32DC" w:rsidRDefault="00C13179" w:rsidP="00394816">
            <w:pPr>
              <w:pStyle w:val="TAC"/>
              <w:rPr>
                <w:rFonts w:cs="Arial"/>
                <w:szCs w:val="18"/>
                <w:lang w:val="en-US" w:eastAsia="zh-CN"/>
              </w:rPr>
            </w:pPr>
          </w:p>
        </w:tc>
      </w:tr>
      <w:tr w:rsidR="00C13179" w14:paraId="0CAEDF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F15DC4" w14:textId="77777777" w:rsidR="00C13179" w:rsidRPr="001E32DC" w:rsidRDefault="00C13179" w:rsidP="0039481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A7005F"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3AC63C9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620E4A7C"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4C5FA5"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FE2CA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F042290"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7F9F7D2" w14:textId="77777777" w:rsidTr="00AA2827">
        <w:trPr>
          <w:trHeight w:val="29"/>
        </w:trPr>
        <w:tc>
          <w:tcPr>
            <w:tcW w:w="1848" w:type="dxa"/>
            <w:tcBorders>
              <w:top w:val="nil"/>
              <w:left w:val="single" w:sz="4" w:space="0" w:color="auto"/>
              <w:bottom w:val="nil"/>
              <w:right w:val="single" w:sz="4" w:space="0" w:color="auto"/>
            </w:tcBorders>
            <w:vAlign w:val="center"/>
          </w:tcPr>
          <w:p w14:paraId="2BD368CA"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867E7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A6BB"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D053F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1D8E0" w14:textId="77777777" w:rsidR="00C13179" w:rsidRPr="001E32DC" w:rsidRDefault="00C13179" w:rsidP="00394816">
            <w:pPr>
              <w:pStyle w:val="TAC"/>
              <w:rPr>
                <w:rFonts w:cs="Arial"/>
                <w:szCs w:val="18"/>
                <w:lang w:val="en-US" w:eastAsia="zh-CN"/>
              </w:rPr>
            </w:pPr>
          </w:p>
        </w:tc>
      </w:tr>
      <w:tr w:rsidR="00C13179" w14:paraId="32B453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A5031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744D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0CB70"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94A14"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CB9232" w14:textId="77777777" w:rsidR="00C13179" w:rsidRPr="001E32DC" w:rsidRDefault="00C13179" w:rsidP="00394816">
            <w:pPr>
              <w:pStyle w:val="TAC"/>
              <w:rPr>
                <w:rFonts w:cs="Arial"/>
                <w:szCs w:val="18"/>
                <w:lang w:val="en-US" w:eastAsia="zh-CN"/>
              </w:rPr>
            </w:pPr>
          </w:p>
        </w:tc>
      </w:tr>
      <w:tr w:rsidR="00C13179" w14:paraId="03C099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48BC5" w14:textId="77777777" w:rsidR="00C13179" w:rsidRPr="001E32DC" w:rsidRDefault="00C13179" w:rsidP="0039481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CD2EC6B" w14:textId="77777777" w:rsidR="00C13179" w:rsidRPr="001E32DC" w:rsidRDefault="00C13179" w:rsidP="00394816">
            <w:pPr>
              <w:pStyle w:val="TAC"/>
              <w:rPr>
                <w:rFonts w:cs="Arial"/>
                <w:szCs w:val="18"/>
              </w:rPr>
            </w:pPr>
            <w:r w:rsidRPr="001E32DC">
              <w:rPr>
                <w:rFonts w:cs="Arial"/>
                <w:szCs w:val="18"/>
              </w:rPr>
              <w:t>CA_n25A-n38A</w:t>
            </w:r>
          </w:p>
          <w:p w14:paraId="02C49546" w14:textId="77777777" w:rsidR="00C13179" w:rsidRPr="001E32DC" w:rsidRDefault="00C13179" w:rsidP="00394816">
            <w:pPr>
              <w:pStyle w:val="TAC"/>
              <w:rPr>
                <w:rFonts w:cs="Arial"/>
                <w:szCs w:val="18"/>
              </w:rPr>
            </w:pPr>
            <w:r w:rsidRPr="001E32DC">
              <w:rPr>
                <w:rFonts w:cs="Arial"/>
                <w:szCs w:val="18"/>
              </w:rPr>
              <w:t>CA_n25A-n66A</w:t>
            </w:r>
          </w:p>
          <w:p w14:paraId="4A9F4E15" w14:textId="77777777" w:rsidR="00C13179" w:rsidRPr="001E32DC" w:rsidRDefault="00C13179" w:rsidP="0039481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C83698D" w14:textId="77777777" w:rsidR="00C13179" w:rsidRPr="001E32DC" w:rsidRDefault="00C13179" w:rsidP="0039481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75229C"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0BD931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17568C7" w14:textId="77777777" w:rsidTr="00AA2827">
        <w:trPr>
          <w:trHeight w:val="29"/>
        </w:trPr>
        <w:tc>
          <w:tcPr>
            <w:tcW w:w="1848" w:type="dxa"/>
            <w:tcBorders>
              <w:top w:val="nil"/>
              <w:left w:val="single" w:sz="4" w:space="0" w:color="auto"/>
              <w:bottom w:val="nil"/>
              <w:right w:val="single" w:sz="4" w:space="0" w:color="auto"/>
            </w:tcBorders>
          </w:tcPr>
          <w:p w14:paraId="0ED602D0"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33691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454CD" w14:textId="77777777" w:rsidR="00C13179" w:rsidRPr="001E32DC" w:rsidRDefault="00C13179" w:rsidP="0039481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B5F4A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7826CE" w14:textId="77777777" w:rsidR="00C13179" w:rsidRPr="001E32DC" w:rsidRDefault="00C13179" w:rsidP="00394816">
            <w:pPr>
              <w:pStyle w:val="TAC"/>
              <w:rPr>
                <w:rFonts w:cs="Arial"/>
                <w:szCs w:val="18"/>
                <w:lang w:val="en-US" w:eastAsia="zh-CN"/>
              </w:rPr>
            </w:pPr>
          </w:p>
        </w:tc>
      </w:tr>
      <w:tr w:rsidR="00C13179" w14:paraId="32DBE1EB" w14:textId="77777777" w:rsidTr="00AA2827">
        <w:trPr>
          <w:trHeight w:val="29"/>
        </w:trPr>
        <w:tc>
          <w:tcPr>
            <w:tcW w:w="1848" w:type="dxa"/>
            <w:tcBorders>
              <w:top w:val="nil"/>
              <w:left w:val="single" w:sz="4" w:space="0" w:color="auto"/>
              <w:bottom w:val="single" w:sz="4" w:space="0" w:color="auto"/>
              <w:right w:val="single" w:sz="4" w:space="0" w:color="auto"/>
            </w:tcBorders>
          </w:tcPr>
          <w:p w14:paraId="7041801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BDCF9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6043B" w14:textId="77777777" w:rsidR="00C13179" w:rsidRPr="001E32DC" w:rsidRDefault="00C13179" w:rsidP="0039481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CF074" w14:textId="77777777" w:rsidR="00C13179" w:rsidRPr="001E32DC" w:rsidRDefault="00C13179" w:rsidP="00394816">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D13B46" w14:textId="77777777" w:rsidR="00C13179" w:rsidRPr="001E32DC" w:rsidRDefault="00C13179" w:rsidP="00394816">
            <w:pPr>
              <w:pStyle w:val="TAC"/>
              <w:rPr>
                <w:rFonts w:cs="Arial"/>
                <w:szCs w:val="18"/>
                <w:lang w:val="en-US" w:eastAsia="zh-CN"/>
              </w:rPr>
            </w:pPr>
          </w:p>
        </w:tc>
      </w:tr>
      <w:tr w:rsidR="00C13179" w14:paraId="4076A8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76C705" w14:textId="77777777" w:rsidR="00C13179" w:rsidRPr="001E32DC" w:rsidRDefault="00C13179" w:rsidP="0039481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3FBDCBB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6F3C9DC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037D5F31"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BB99F5B"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236DF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3EFC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B616B95" w14:textId="77777777" w:rsidTr="00AA2827">
        <w:trPr>
          <w:trHeight w:val="29"/>
        </w:trPr>
        <w:tc>
          <w:tcPr>
            <w:tcW w:w="1848" w:type="dxa"/>
            <w:tcBorders>
              <w:top w:val="nil"/>
              <w:left w:val="single" w:sz="4" w:space="0" w:color="auto"/>
              <w:bottom w:val="nil"/>
              <w:right w:val="single" w:sz="4" w:space="0" w:color="auto"/>
            </w:tcBorders>
            <w:vAlign w:val="center"/>
          </w:tcPr>
          <w:p w14:paraId="233CAB9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98F07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B6F22"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0534A8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65E514B" w14:textId="77777777" w:rsidR="00C13179" w:rsidRPr="001E32DC" w:rsidRDefault="00C13179" w:rsidP="00394816">
            <w:pPr>
              <w:pStyle w:val="TAC"/>
              <w:rPr>
                <w:rFonts w:cs="Arial"/>
                <w:szCs w:val="18"/>
                <w:lang w:val="en-US" w:eastAsia="zh-CN"/>
              </w:rPr>
            </w:pPr>
          </w:p>
        </w:tc>
      </w:tr>
      <w:tr w:rsidR="00C13179" w14:paraId="5A3833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691BF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3D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06D98"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94EE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43F2B" w14:textId="77777777" w:rsidR="00C13179" w:rsidRPr="001E32DC" w:rsidRDefault="00C13179" w:rsidP="00394816">
            <w:pPr>
              <w:pStyle w:val="TAC"/>
              <w:rPr>
                <w:rFonts w:cs="Arial"/>
                <w:szCs w:val="18"/>
                <w:lang w:val="en-US" w:eastAsia="zh-CN"/>
              </w:rPr>
            </w:pPr>
          </w:p>
        </w:tc>
      </w:tr>
      <w:tr w:rsidR="00C13179" w14:paraId="1AD2FF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132E43" w14:textId="77777777" w:rsidR="00C13179" w:rsidRPr="001E32DC" w:rsidRDefault="00C13179" w:rsidP="0039481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FE29E87" w14:textId="77777777" w:rsidR="00C13179" w:rsidRPr="001E32DC" w:rsidRDefault="00C13179" w:rsidP="00394816">
            <w:pPr>
              <w:pStyle w:val="TAC"/>
              <w:rPr>
                <w:lang w:val="en-US" w:eastAsia="zh-CN"/>
              </w:rPr>
            </w:pPr>
            <w:r w:rsidRPr="001E32DC">
              <w:rPr>
                <w:lang w:val="en-US" w:eastAsia="zh-CN"/>
              </w:rPr>
              <w:t>CA_n25A-n38A</w:t>
            </w:r>
          </w:p>
          <w:p w14:paraId="23E860E2" w14:textId="77777777" w:rsidR="00C13179" w:rsidRPr="001E32DC" w:rsidRDefault="00C13179" w:rsidP="00394816">
            <w:pPr>
              <w:pStyle w:val="TAC"/>
              <w:rPr>
                <w:lang w:val="en-US" w:eastAsia="zh-CN"/>
              </w:rPr>
            </w:pPr>
            <w:r w:rsidRPr="001E32DC">
              <w:rPr>
                <w:lang w:val="en-US" w:eastAsia="zh-CN"/>
              </w:rPr>
              <w:t>CA_n25A-n78A</w:t>
            </w:r>
          </w:p>
          <w:p w14:paraId="24D98EA7"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425A42"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8D7B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DA22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D01EFB8" w14:textId="77777777" w:rsidTr="00AA2827">
        <w:trPr>
          <w:trHeight w:val="29"/>
        </w:trPr>
        <w:tc>
          <w:tcPr>
            <w:tcW w:w="1848" w:type="dxa"/>
            <w:tcBorders>
              <w:top w:val="nil"/>
              <w:left w:val="single" w:sz="4" w:space="0" w:color="auto"/>
              <w:bottom w:val="nil"/>
              <w:right w:val="single" w:sz="4" w:space="0" w:color="auto"/>
            </w:tcBorders>
            <w:vAlign w:val="center"/>
          </w:tcPr>
          <w:p w14:paraId="2BA832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B17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BAA9A"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CAC5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DC49A4" w14:textId="77777777" w:rsidR="00C13179" w:rsidRPr="001E32DC" w:rsidRDefault="00C13179" w:rsidP="00394816">
            <w:pPr>
              <w:pStyle w:val="TAC"/>
              <w:rPr>
                <w:lang w:val="en-US" w:eastAsia="zh-CN"/>
              </w:rPr>
            </w:pPr>
          </w:p>
        </w:tc>
      </w:tr>
      <w:tr w:rsidR="00C13179" w14:paraId="1CA69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56493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2FD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04863"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B5FBC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88D6F" w14:textId="77777777" w:rsidR="00C13179" w:rsidRPr="001E32DC" w:rsidRDefault="00C13179" w:rsidP="00394816">
            <w:pPr>
              <w:pStyle w:val="TAC"/>
              <w:rPr>
                <w:lang w:val="en-US" w:eastAsia="zh-CN"/>
              </w:rPr>
            </w:pPr>
          </w:p>
        </w:tc>
      </w:tr>
      <w:tr w:rsidR="00C13179" w14:paraId="32AB1B26" w14:textId="77777777" w:rsidTr="00AA2827">
        <w:trPr>
          <w:trHeight w:val="29"/>
        </w:trPr>
        <w:tc>
          <w:tcPr>
            <w:tcW w:w="1848" w:type="dxa"/>
            <w:tcBorders>
              <w:top w:val="nil"/>
              <w:left w:val="single" w:sz="4" w:space="0" w:color="auto"/>
              <w:bottom w:val="nil"/>
              <w:right w:val="single" w:sz="4" w:space="0" w:color="auto"/>
            </w:tcBorders>
            <w:vAlign w:val="center"/>
          </w:tcPr>
          <w:p w14:paraId="3F33C3F4" w14:textId="77777777" w:rsidR="00C13179" w:rsidRPr="001E32DC" w:rsidRDefault="00C13179" w:rsidP="0039481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3FF130FF" w14:textId="77777777" w:rsidR="00C13179" w:rsidRPr="001E32DC" w:rsidRDefault="00C13179" w:rsidP="00394816">
            <w:pPr>
              <w:pStyle w:val="TAC"/>
              <w:rPr>
                <w:lang w:val="en-US" w:eastAsia="zh-CN"/>
              </w:rPr>
            </w:pPr>
            <w:r w:rsidRPr="001E32DC">
              <w:rPr>
                <w:lang w:val="en-US" w:eastAsia="zh-CN"/>
              </w:rPr>
              <w:t>CA_n25A-n38A</w:t>
            </w:r>
          </w:p>
          <w:p w14:paraId="22F179CF" w14:textId="77777777" w:rsidR="00C13179" w:rsidRPr="001E32DC" w:rsidRDefault="00C13179" w:rsidP="00394816">
            <w:pPr>
              <w:pStyle w:val="TAC"/>
              <w:rPr>
                <w:lang w:val="en-US" w:eastAsia="zh-CN"/>
              </w:rPr>
            </w:pPr>
            <w:r w:rsidRPr="001E32DC">
              <w:rPr>
                <w:lang w:val="en-US" w:eastAsia="zh-CN"/>
              </w:rPr>
              <w:t>CA_n25A-n78A</w:t>
            </w:r>
          </w:p>
          <w:p w14:paraId="24DAC581"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D7AE6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A2B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4688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20664B6" w14:textId="77777777" w:rsidTr="00AA2827">
        <w:trPr>
          <w:trHeight w:val="29"/>
        </w:trPr>
        <w:tc>
          <w:tcPr>
            <w:tcW w:w="1848" w:type="dxa"/>
            <w:tcBorders>
              <w:top w:val="nil"/>
              <w:left w:val="single" w:sz="4" w:space="0" w:color="auto"/>
              <w:bottom w:val="nil"/>
              <w:right w:val="single" w:sz="4" w:space="0" w:color="auto"/>
            </w:tcBorders>
            <w:vAlign w:val="center"/>
          </w:tcPr>
          <w:p w14:paraId="693D50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3E8F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27484"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0CAC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2795B" w14:textId="77777777" w:rsidR="00C13179" w:rsidRPr="001E32DC" w:rsidRDefault="00C13179" w:rsidP="00394816">
            <w:pPr>
              <w:pStyle w:val="TAC"/>
              <w:rPr>
                <w:lang w:val="en-US" w:eastAsia="zh-CN"/>
              </w:rPr>
            </w:pPr>
          </w:p>
        </w:tc>
      </w:tr>
      <w:tr w:rsidR="00C13179" w14:paraId="3138EC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26C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BF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40169"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96C48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FE4F67" w14:textId="77777777" w:rsidR="00C13179" w:rsidRPr="001E32DC" w:rsidRDefault="00C13179" w:rsidP="00394816">
            <w:pPr>
              <w:pStyle w:val="TAC"/>
              <w:rPr>
                <w:lang w:val="en-US" w:eastAsia="zh-CN"/>
              </w:rPr>
            </w:pPr>
          </w:p>
        </w:tc>
      </w:tr>
      <w:tr w:rsidR="00C13179" w14:paraId="74DCDB5E" w14:textId="77777777" w:rsidTr="00AA2827">
        <w:trPr>
          <w:trHeight w:val="29"/>
        </w:trPr>
        <w:tc>
          <w:tcPr>
            <w:tcW w:w="1848" w:type="dxa"/>
            <w:tcBorders>
              <w:top w:val="nil"/>
              <w:left w:val="single" w:sz="4" w:space="0" w:color="auto"/>
              <w:bottom w:val="nil"/>
              <w:right w:val="single" w:sz="4" w:space="0" w:color="auto"/>
            </w:tcBorders>
            <w:vAlign w:val="center"/>
          </w:tcPr>
          <w:p w14:paraId="6FD69CCE" w14:textId="77777777" w:rsidR="00C13179" w:rsidRPr="001E32DC" w:rsidRDefault="00C13179" w:rsidP="0039481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74A79A8" w14:textId="77777777" w:rsidR="00C13179" w:rsidRPr="001E32DC" w:rsidRDefault="00C13179" w:rsidP="00394816">
            <w:pPr>
              <w:pStyle w:val="TAC"/>
              <w:rPr>
                <w:lang w:val="en-US"/>
              </w:rPr>
            </w:pPr>
            <w:r w:rsidRPr="001E32DC">
              <w:rPr>
                <w:lang w:val="en-US"/>
              </w:rPr>
              <w:t>CA_n25A-n38A</w:t>
            </w:r>
          </w:p>
          <w:p w14:paraId="1F29EE63" w14:textId="77777777" w:rsidR="00C13179" w:rsidRPr="001E32DC" w:rsidRDefault="00C13179" w:rsidP="00394816">
            <w:pPr>
              <w:pStyle w:val="TAC"/>
              <w:rPr>
                <w:lang w:val="en-US"/>
              </w:rPr>
            </w:pPr>
            <w:r w:rsidRPr="001E32DC">
              <w:rPr>
                <w:lang w:val="en-US"/>
              </w:rPr>
              <w:t>CA_n25A-n78A</w:t>
            </w:r>
          </w:p>
          <w:p w14:paraId="26AB02F7"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99D7DA6"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E9FA74"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3A3A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61A195E" w14:textId="77777777" w:rsidTr="00AA2827">
        <w:trPr>
          <w:trHeight w:val="29"/>
        </w:trPr>
        <w:tc>
          <w:tcPr>
            <w:tcW w:w="1848" w:type="dxa"/>
            <w:tcBorders>
              <w:top w:val="nil"/>
              <w:left w:val="single" w:sz="4" w:space="0" w:color="auto"/>
              <w:bottom w:val="nil"/>
              <w:right w:val="single" w:sz="4" w:space="0" w:color="auto"/>
            </w:tcBorders>
            <w:vAlign w:val="center"/>
          </w:tcPr>
          <w:p w14:paraId="57D895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DC7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DD001"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A19E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C9482" w14:textId="77777777" w:rsidR="00C13179" w:rsidRPr="001E32DC" w:rsidRDefault="00C13179" w:rsidP="00394816">
            <w:pPr>
              <w:pStyle w:val="TAC"/>
              <w:rPr>
                <w:lang w:val="en-US" w:eastAsia="zh-CN"/>
              </w:rPr>
            </w:pPr>
          </w:p>
        </w:tc>
      </w:tr>
      <w:tr w:rsidR="00C13179" w14:paraId="26E54B8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4BF2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C6F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941BE"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DBFA0E"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4B15F" w14:textId="77777777" w:rsidR="00C13179" w:rsidRPr="001E32DC" w:rsidRDefault="00C13179" w:rsidP="00394816">
            <w:pPr>
              <w:pStyle w:val="TAC"/>
              <w:rPr>
                <w:lang w:val="en-US" w:eastAsia="zh-CN"/>
              </w:rPr>
            </w:pPr>
          </w:p>
        </w:tc>
      </w:tr>
      <w:tr w:rsidR="00C13179" w14:paraId="1D06BC52" w14:textId="77777777" w:rsidTr="00AA2827">
        <w:trPr>
          <w:trHeight w:val="29"/>
        </w:trPr>
        <w:tc>
          <w:tcPr>
            <w:tcW w:w="1848" w:type="dxa"/>
            <w:tcBorders>
              <w:top w:val="nil"/>
              <w:left w:val="single" w:sz="4" w:space="0" w:color="auto"/>
              <w:bottom w:val="nil"/>
              <w:right w:val="single" w:sz="4" w:space="0" w:color="auto"/>
            </w:tcBorders>
            <w:vAlign w:val="center"/>
          </w:tcPr>
          <w:p w14:paraId="458F2E7E" w14:textId="77777777" w:rsidR="00C13179" w:rsidRPr="001E32DC" w:rsidRDefault="00C13179" w:rsidP="0039481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0F7774F" w14:textId="77777777" w:rsidR="00C13179" w:rsidRPr="001E32DC" w:rsidRDefault="00C13179" w:rsidP="00394816">
            <w:pPr>
              <w:pStyle w:val="TAC"/>
              <w:rPr>
                <w:lang w:val="en-US"/>
              </w:rPr>
            </w:pPr>
            <w:r w:rsidRPr="001E32DC">
              <w:rPr>
                <w:lang w:val="en-US"/>
              </w:rPr>
              <w:t>CA_n25A-n38A</w:t>
            </w:r>
          </w:p>
          <w:p w14:paraId="50A8DBE1" w14:textId="77777777" w:rsidR="00C13179" w:rsidRPr="001E32DC" w:rsidRDefault="00C13179" w:rsidP="00394816">
            <w:pPr>
              <w:pStyle w:val="TAC"/>
              <w:rPr>
                <w:lang w:val="en-US"/>
              </w:rPr>
            </w:pPr>
            <w:r w:rsidRPr="001E32DC">
              <w:rPr>
                <w:lang w:val="en-US"/>
              </w:rPr>
              <w:t>CA_n25A-n78A</w:t>
            </w:r>
          </w:p>
          <w:p w14:paraId="790819D5"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6D3EB1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EE2AEB"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DF14C3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3B7D8FD" w14:textId="77777777" w:rsidTr="00AA2827">
        <w:trPr>
          <w:trHeight w:val="29"/>
        </w:trPr>
        <w:tc>
          <w:tcPr>
            <w:tcW w:w="1848" w:type="dxa"/>
            <w:tcBorders>
              <w:top w:val="nil"/>
              <w:left w:val="single" w:sz="4" w:space="0" w:color="auto"/>
              <w:bottom w:val="nil"/>
              <w:right w:val="single" w:sz="4" w:space="0" w:color="auto"/>
            </w:tcBorders>
            <w:vAlign w:val="center"/>
          </w:tcPr>
          <w:p w14:paraId="2673487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AEE8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6425BA77"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6F57B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43A27" w14:textId="77777777" w:rsidR="00C13179" w:rsidRPr="001E32DC" w:rsidRDefault="00C13179" w:rsidP="00394816">
            <w:pPr>
              <w:pStyle w:val="TAC"/>
              <w:rPr>
                <w:lang w:val="en-US" w:eastAsia="zh-CN"/>
              </w:rPr>
            </w:pPr>
          </w:p>
        </w:tc>
      </w:tr>
      <w:tr w:rsidR="00C13179" w14:paraId="73C2F7B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0C2E3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4BD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3586B"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63B1A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A310A8" w14:textId="77777777" w:rsidR="00C13179" w:rsidRPr="001E32DC" w:rsidRDefault="00C13179" w:rsidP="00394816">
            <w:pPr>
              <w:pStyle w:val="TAC"/>
              <w:rPr>
                <w:lang w:val="en-US" w:eastAsia="zh-CN"/>
              </w:rPr>
            </w:pPr>
          </w:p>
        </w:tc>
      </w:tr>
      <w:tr w:rsidR="00C13179" w14:paraId="02D4F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A5021E" w14:textId="77777777" w:rsidR="00C13179" w:rsidRPr="001E32DC" w:rsidRDefault="00C13179" w:rsidP="0039481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A4EF10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81288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FCA97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FE461F" w14:textId="77777777" w:rsidR="00C13179" w:rsidRPr="001E32DC" w:rsidRDefault="00C13179" w:rsidP="00394816">
            <w:pPr>
              <w:pStyle w:val="TAC"/>
              <w:rPr>
                <w:lang w:val="en-US" w:eastAsia="zh-CN"/>
              </w:rPr>
            </w:pPr>
            <w:r w:rsidRPr="001E32DC">
              <w:rPr>
                <w:lang w:val="en-US" w:eastAsia="zh-CN"/>
              </w:rPr>
              <w:t>0</w:t>
            </w:r>
          </w:p>
        </w:tc>
      </w:tr>
      <w:tr w:rsidR="00C13179" w14:paraId="6B07040A" w14:textId="77777777" w:rsidTr="00AA2827">
        <w:trPr>
          <w:trHeight w:val="29"/>
        </w:trPr>
        <w:tc>
          <w:tcPr>
            <w:tcW w:w="1848" w:type="dxa"/>
            <w:tcBorders>
              <w:top w:val="nil"/>
              <w:left w:val="single" w:sz="4" w:space="0" w:color="auto"/>
              <w:bottom w:val="nil"/>
              <w:right w:val="single" w:sz="4" w:space="0" w:color="auto"/>
            </w:tcBorders>
            <w:vAlign w:val="center"/>
          </w:tcPr>
          <w:p w14:paraId="3E4DFE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3B6FB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8FD5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5AFDB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C447E6" w14:textId="77777777" w:rsidR="00C13179" w:rsidRPr="001E32DC" w:rsidRDefault="00C13179" w:rsidP="00394816">
            <w:pPr>
              <w:pStyle w:val="TAC"/>
              <w:rPr>
                <w:lang w:val="en-US" w:eastAsia="zh-CN"/>
              </w:rPr>
            </w:pPr>
          </w:p>
        </w:tc>
      </w:tr>
      <w:tr w:rsidR="00C13179" w14:paraId="685BA326" w14:textId="77777777" w:rsidTr="00AA2827">
        <w:trPr>
          <w:trHeight w:val="29"/>
        </w:trPr>
        <w:tc>
          <w:tcPr>
            <w:tcW w:w="1848" w:type="dxa"/>
            <w:tcBorders>
              <w:top w:val="nil"/>
              <w:left w:val="single" w:sz="4" w:space="0" w:color="auto"/>
              <w:bottom w:val="nil"/>
              <w:right w:val="single" w:sz="4" w:space="0" w:color="auto"/>
            </w:tcBorders>
            <w:vAlign w:val="center"/>
          </w:tcPr>
          <w:p w14:paraId="0732EA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6FAC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FBF8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41F20"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EACA32" w14:textId="77777777" w:rsidR="00C13179" w:rsidRPr="001E32DC" w:rsidRDefault="00C13179" w:rsidP="00394816">
            <w:pPr>
              <w:pStyle w:val="TAC"/>
              <w:rPr>
                <w:lang w:val="en-US" w:eastAsia="zh-CN"/>
              </w:rPr>
            </w:pPr>
          </w:p>
        </w:tc>
      </w:tr>
      <w:tr w:rsidR="00C13179" w14:paraId="3DEF6F1F" w14:textId="77777777" w:rsidTr="00AA2827">
        <w:trPr>
          <w:trHeight w:val="29"/>
        </w:trPr>
        <w:tc>
          <w:tcPr>
            <w:tcW w:w="1848" w:type="dxa"/>
            <w:tcBorders>
              <w:top w:val="nil"/>
              <w:left w:val="single" w:sz="4" w:space="0" w:color="auto"/>
              <w:bottom w:val="nil"/>
              <w:right w:val="single" w:sz="4" w:space="0" w:color="auto"/>
            </w:tcBorders>
            <w:vAlign w:val="center"/>
          </w:tcPr>
          <w:p w14:paraId="1E8ED17B"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072C01" w14:textId="77777777" w:rsidR="00C13179" w:rsidRPr="001E32DC" w:rsidRDefault="00C13179" w:rsidP="00394816">
            <w:pPr>
              <w:pStyle w:val="TAC"/>
              <w:rPr>
                <w:lang w:val="en-US" w:eastAsia="zh-CN"/>
              </w:rPr>
            </w:pPr>
            <w:r w:rsidRPr="001E32DC">
              <w:rPr>
                <w:lang w:val="en-US" w:eastAsia="zh-CN"/>
              </w:rPr>
              <w:t>CA_n25A-n41A</w:t>
            </w:r>
          </w:p>
          <w:p w14:paraId="763017C6" w14:textId="77777777" w:rsidR="00C13179" w:rsidRPr="001E32DC" w:rsidRDefault="00C13179" w:rsidP="00394816">
            <w:pPr>
              <w:pStyle w:val="TAC"/>
              <w:rPr>
                <w:lang w:val="en-US" w:eastAsia="zh-CN"/>
              </w:rPr>
            </w:pPr>
            <w:r w:rsidRPr="001E32DC">
              <w:rPr>
                <w:lang w:val="en-US" w:eastAsia="zh-CN"/>
              </w:rPr>
              <w:t>CA_n25A-n66A</w:t>
            </w:r>
          </w:p>
          <w:p w14:paraId="2E0CF8F9"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2B82D9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AD2F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3C8CB9" w14:textId="77777777" w:rsidR="00C13179" w:rsidRPr="001E32DC" w:rsidRDefault="00C13179" w:rsidP="00394816">
            <w:pPr>
              <w:pStyle w:val="TAC"/>
              <w:rPr>
                <w:lang w:val="en-US" w:eastAsia="zh-CN"/>
              </w:rPr>
            </w:pPr>
            <w:r w:rsidRPr="001E32DC">
              <w:rPr>
                <w:lang w:val="en-US" w:eastAsia="zh-CN"/>
              </w:rPr>
              <w:t>1</w:t>
            </w:r>
          </w:p>
        </w:tc>
      </w:tr>
      <w:tr w:rsidR="00C13179" w14:paraId="7EBF6092" w14:textId="77777777" w:rsidTr="00AA2827">
        <w:trPr>
          <w:trHeight w:val="29"/>
        </w:trPr>
        <w:tc>
          <w:tcPr>
            <w:tcW w:w="1848" w:type="dxa"/>
            <w:tcBorders>
              <w:top w:val="nil"/>
              <w:left w:val="single" w:sz="4" w:space="0" w:color="auto"/>
              <w:bottom w:val="nil"/>
              <w:right w:val="single" w:sz="4" w:space="0" w:color="auto"/>
            </w:tcBorders>
            <w:vAlign w:val="center"/>
          </w:tcPr>
          <w:p w14:paraId="2586D0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0903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C170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9CA2DE"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20D605" w14:textId="77777777" w:rsidR="00C13179" w:rsidRPr="001E32DC" w:rsidRDefault="00C13179" w:rsidP="00394816">
            <w:pPr>
              <w:pStyle w:val="TAC"/>
              <w:rPr>
                <w:lang w:val="en-US" w:eastAsia="zh-CN"/>
              </w:rPr>
            </w:pPr>
          </w:p>
        </w:tc>
      </w:tr>
      <w:tr w:rsidR="00C13179" w14:paraId="2B4C2146" w14:textId="77777777" w:rsidTr="00AA2827">
        <w:trPr>
          <w:trHeight w:val="29"/>
        </w:trPr>
        <w:tc>
          <w:tcPr>
            <w:tcW w:w="1848" w:type="dxa"/>
            <w:tcBorders>
              <w:top w:val="nil"/>
              <w:left w:val="single" w:sz="4" w:space="0" w:color="auto"/>
              <w:bottom w:val="nil"/>
              <w:right w:val="single" w:sz="4" w:space="0" w:color="auto"/>
            </w:tcBorders>
            <w:vAlign w:val="center"/>
          </w:tcPr>
          <w:p w14:paraId="0EE8AA5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DAA0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959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9FD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E4E5AF" w14:textId="77777777" w:rsidR="00C13179" w:rsidRPr="001E32DC" w:rsidRDefault="00C13179" w:rsidP="00394816">
            <w:pPr>
              <w:pStyle w:val="TAC"/>
              <w:rPr>
                <w:lang w:val="en-US" w:eastAsia="zh-CN"/>
              </w:rPr>
            </w:pPr>
          </w:p>
        </w:tc>
      </w:tr>
      <w:tr w:rsidR="00C13179" w14:paraId="7F643BE7" w14:textId="77777777" w:rsidTr="00AA2827">
        <w:trPr>
          <w:trHeight w:val="29"/>
        </w:trPr>
        <w:tc>
          <w:tcPr>
            <w:tcW w:w="1848" w:type="dxa"/>
            <w:tcBorders>
              <w:top w:val="nil"/>
              <w:left w:val="single" w:sz="4" w:space="0" w:color="auto"/>
              <w:bottom w:val="nil"/>
              <w:right w:val="single" w:sz="4" w:space="0" w:color="auto"/>
            </w:tcBorders>
            <w:vAlign w:val="center"/>
          </w:tcPr>
          <w:p w14:paraId="22A544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4E8761" w14:textId="77777777" w:rsidR="00C13179" w:rsidRPr="001E32DC" w:rsidRDefault="00C13179" w:rsidP="00394816">
            <w:pPr>
              <w:pStyle w:val="TAC"/>
              <w:rPr>
                <w:lang w:val="en-US" w:eastAsia="zh-CN"/>
              </w:rPr>
            </w:pPr>
            <w:r w:rsidRPr="001E32DC">
              <w:rPr>
                <w:lang w:val="en-US" w:eastAsia="zh-CN"/>
              </w:rPr>
              <w:t>CA_n25A-n41A</w:t>
            </w:r>
          </w:p>
          <w:p w14:paraId="14AC7293" w14:textId="77777777" w:rsidR="00C13179" w:rsidRPr="001E32DC" w:rsidRDefault="00C13179" w:rsidP="00394816">
            <w:pPr>
              <w:pStyle w:val="TAC"/>
              <w:rPr>
                <w:lang w:val="en-US" w:eastAsia="zh-CN"/>
              </w:rPr>
            </w:pPr>
            <w:r w:rsidRPr="001E32DC">
              <w:rPr>
                <w:lang w:val="en-US" w:eastAsia="zh-CN"/>
              </w:rPr>
              <w:t>CA_n25A-n66A</w:t>
            </w:r>
          </w:p>
          <w:p w14:paraId="36B43F2E"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BE8900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9CE28"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B96B32B" w14:textId="77777777" w:rsidR="00C13179" w:rsidRPr="001E32DC" w:rsidRDefault="00C13179" w:rsidP="00394816">
            <w:pPr>
              <w:pStyle w:val="TAC"/>
              <w:rPr>
                <w:lang w:val="en-US" w:eastAsia="zh-CN"/>
              </w:rPr>
            </w:pPr>
            <w:r>
              <w:rPr>
                <w:lang w:val="en-US" w:eastAsia="zh-CN"/>
              </w:rPr>
              <w:t>4 and 5</w:t>
            </w:r>
          </w:p>
        </w:tc>
      </w:tr>
      <w:tr w:rsidR="00C13179" w14:paraId="4E27DEA5" w14:textId="77777777" w:rsidTr="00AA2827">
        <w:trPr>
          <w:trHeight w:val="29"/>
        </w:trPr>
        <w:tc>
          <w:tcPr>
            <w:tcW w:w="1848" w:type="dxa"/>
            <w:tcBorders>
              <w:top w:val="nil"/>
              <w:left w:val="single" w:sz="4" w:space="0" w:color="auto"/>
              <w:bottom w:val="nil"/>
              <w:right w:val="single" w:sz="4" w:space="0" w:color="auto"/>
            </w:tcBorders>
            <w:vAlign w:val="center"/>
          </w:tcPr>
          <w:p w14:paraId="435B1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B9E8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9AB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524ADB"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F0E999C" w14:textId="77777777" w:rsidR="00C13179" w:rsidRPr="001E32DC" w:rsidRDefault="00C13179" w:rsidP="00394816">
            <w:pPr>
              <w:pStyle w:val="TAC"/>
              <w:rPr>
                <w:lang w:val="en-US" w:eastAsia="zh-CN"/>
              </w:rPr>
            </w:pPr>
          </w:p>
        </w:tc>
      </w:tr>
      <w:tr w:rsidR="00C13179" w14:paraId="544C2F0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54C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6B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2EA1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C5E56" w14:textId="77777777" w:rsidR="00C13179" w:rsidRPr="001E32DC" w:rsidRDefault="00C13179" w:rsidP="0039481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35BD01F" w14:textId="77777777" w:rsidR="00C13179" w:rsidRPr="001E32DC" w:rsidRDefault="00C13179" w:rsidP="00394816">
            <w:pPr>
              <w:pStyle w:val="TAC"/>
              <w:rPr>
                <w:lang w:val="en-US" w:eastAsia="zh-CN"/>
              </w:rPr>
            </w:pPr>
          </w:p>
        </w:tc>
      </w:tr>
      <w:tr w:rsidR="00C13179" w14:paraId="711C3783" w14:textId="77777777" w:rsidTr="00AA2827">
        <w:trPr>
          <w:trHeight w:val="29"/>
        </w:trPr>
        <w:tc>
          <w:tcPr>
            <w:tcW w:w="1848" w:type="dxa"/>
            <w:tcBorders>
              <w:top w:val="nil"/>
              <w:left w:val="single" w:sz="4" w:space="0" w:color="auto"/>
              <w:bottom w:val="nil"/>
              <w:right w:val="single" w:sz="4" w:space="0" w:color="auto"/>
            </w:tcBorders>
            <w:vAlign w:val="center"/>
          </w:tcPr>
          <w:p w14:paraId="09B4B307" w14:textId="77777777" w:rsidR="00C13179" w:rsidRPr="001E32DC" w:rsidRDefault="00C13179" w:rsidP="0039481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444CFB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E14D7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667C4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BA1DF6" w14:textId="77777777" w:rsidR="00C13179" w:rsidRPr="001E32DC" w:rsidRDefault="00C13179" w:rsidP="00394816">
            <w:pPr>
              <w:pStyle w:val="TAC"/>
              <w:rPr>
                <w:lang w:val="en-US" w:eastAsia="zh-CN"/>
              </w:rPr>
            </w:pPr>
            <w:r w:rsidRPr="001E32DC">
              <w:rPr>
                <w:lang w:val="en-US" w:eastAsia="zh-CN"/>
              </w:rPr>
              <w:t>0</w:t>
            </w:r>
          </w:p>
        </w:tc>
      </w:tr>
      <w:tr w:rsidR="00C13179" w14:paraId="67B0CE06" w14:textId="77777777" w:rsidTr="00AA2827">
        <w:trPr>
          <w:trHeight w:val="29"/>
        </w:trPr>
        <w:tc>
          <w:tcPr>
            <w:tcW w:w="1848" w:type="dxa"/>
            <w:tcBorders>
              <w:top w:val="nil"/>
              <w:left w:val="single" w:sz="4" w:space="0" w:color="auto"/>
              <w:bottom w:val="nil"/>
              <w:right w:val="single" w:sz="4" w:space="0" w:color="auto"/>
            </w:tcBorders>
            <w:vAlign w:val="center"/>
          </w:tcPr>
          <w:p w14:paraId="628A91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0D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44CD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54A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4F86113" w14:textId="77777777" w:rsidR="00C13179" w:rsidRPr="001E32DC" w:rsidRDefault="00C13179" w:rsidP="00394816">
            <w:pPr>
              <w:pStyle w:val="TAC"/>
              <w:rPr>
                <w:lang w:val="en-US" w:eastAsia="zh-CN"/>
              </w:rPr>
            </w:pPr>
          </w:p>
        </w:tc>
      </w:tr>
      <w:tr w:rsidR="00C13179" w14:paraId="2A210C4C" w14:textId="77777777" w:rsidTr="00AA2827">
        <w:trPr>
          <w:trHeight w:val="29"/>
        </w:trPr>
        <w:tc>
          <w:tcPr>
            <w:tcW w:w="1848" w:type="dxa"/>
            <w:tcBorders>
              <w:top w:val="nil"/>
              <w:left w:val="single" w:sz="4" w:space="0" w:color="auto"/>
              <w:bottom w:val="nil"/>
              <w:right w:val="single" w:sz="4" w:space="0" w:color="auto"/>
            </w:tcBorders>
            <w:vAlign w:val="center"/>
          </w:tcPr>
          <w:p w14:paraId="04DC97E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BE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35F1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2E6C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9BD401" w14:textId="77777777" w:rsidR="00C13179" w:rsidRPr="001E32DC" w:rsidRDefault="00C13179" w:rsidP="00394816">
            <w:pPr>
              <w:pStyle w:val="TAC"/>
              <w:rPr>
                <w:lang w:val="en-US" w:eastAsia="zh-CN"/>
              </w:rPr>
            </w:pPr>
          </w:p>
        </w:tc>
      </w:tr>
      <w:tr w:rsidR="00C13179" w14:paraId="519F3B4B" w14:textId="77777777" w:rsidTr="00AA2827">
        <w:trPr>
          <w:trHeight w:val="29"/>
        </w:trPr>
        <w:tc>
          <w:tcPr>
            <w:tcW w:w="1848" w:type="dxa"/>
            <w:tcBorders>
              <w:top w:val="nil"/>
              <w:left w:val="single" w:sz="4" w:space="0" w:color="auto"/>
              <w:bottom w:val="nil"/>
              <w:right w:val="single" w:sz="4" w:space="0" w:color="auto"/>
            </w:tcBorders>
            <w:vAlign w:val="center"/>
          </w:tcPr>
          <w:p w14:paraId="50E1829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5BE9E4" w14:textId="77777777" w:rsidR="00C13179" w:rsidRPr="001E32DC" w:rsidRDefault="00C13179" w:rsidP="00394816">
            <w:pPr>
              <w:pStyle w:val="TAC"/>
            </w:pPr>
            <w:r w:rsidRPr="001E32DC">
              <w:t>CA_n25A-n41A</w:t>
            </w:r>
          </w:p>
          <w:p w14:paraId="3F28C684" w14:textId="77777777" w:rsidR="00C13179" w:rsidRPr="001E32DC" w:rsidRDefault="00C13179" w:rsidP="00394816">
            <w:pPr>
              <w:pStyle w:val="TAC"/>
            </w:pPr>
            <w:r w:rsidRPr="001E32DC">
              <w:t>CA_n25A-n66A</w:t>
            </w:r>
          </w:p>
          <w:p w14:paraId="1A548501" w14:textId="77777777" w:rsidR="00C13179" w:rsidRPr="00571960" w:rsidRDefault="00C13179" w:rsidP="0039481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77F430B"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C202"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78E855F" w14:textId="77777777" w:rsidR="00C13179" w:rsidRPr="001E32DC" w:rsidRDefault="00C13179" w:rsidP="00394816">
            <w:pPr>
              <w:pStyle w:val="TAC"/>
              <w:rPr>
                <w:lang w:val="en-US" w:eastAsia="zh-CN"/>
              </w:rPr>
            </w:pPr>
            <w:r w:rsidRPr="001E32DC">
              <w:rPr>
                <w:lang w:val="en-US" w:eastAsia="zh-CN"/>
              </w:rPr>
              <w:t>1</w:t>
            </w:r>
          </w:p>
        </w:tc>
      </w:tr>
      <w:tr w:rsidR="00C13179" w14:paraId="5E75E536" w14:textId="77777777" w:rsidTr="00AA2827">
        <w:trPr>
          <w:trHeight w:val="29"/>
        </w:trPr>
        <w:tc>
          <w:tcPr>
            <w:tcW w:w="1848" w:type="dxa"/>
            <w:tcBorders>
              <w:top w:val="nil"/>
              <w:left w:val="single" w:sz="4" w:space="0" w:color="auto"/>
              <w:bottom w:val="nil"/>
              <w:right w:val="single" w:sz="4" w:space="0" w:color="auto"/>
            </w:tcBorders>
            <w:vAlign w:val="center"/>
          </w:tcPr>
          <w:p w14:paraId="64B285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4E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EE5922"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E3835"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C1F0E56" w14:textId="77777777" w:rsidR="00C13179" w:rsidRPr="001E32DC" w:rsidRDefault="00C13179" w:rsidP="00394816">
            <w:pPr>
              <w:pStyle w:val="TAC"/>
              <w:rPr>
                <w:lang w:val="en-US" w:eastAsia="zh-CN"/>
              </w:rPr>
            </w:pPr>
          </w:p>
        </w:tc>
      </w:tr>
      <w:tr w:rsidR="00C13179" w14:paraId="63A8AAE0" w14:textId="77777777" w:rsidTr="00AA2827">
        <w:trPr>
          <w:trHeight w:val="29"/>
        </w:trPr>
        <w:tc>
          <w:tcPr>
            <w:tcW w:w="1848" w:type="dxa"/>
            <w:tcBorders>
              <w:top w:val="nil"/>
              <w:left w:val="single" w:sz="4" w:space="0" w:color="auto"/>
              <w:bottom w:val="nil"/>
              <w:right w:val="single" w:sz="4" w:space="0" w:color="auto"/>
            </w:tcBorders>
            <w:vAlign w:val="center"/>
          </w:tcPr>
          <w:p w14:paraId="6BE73F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8E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D59427"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18D02" w14:textId="77777777" w:rsidR="00C13179" w:rsidRPr="001E32DC" w:rsidRDefault="00C13179" w:rsidP="00394816">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3AB74B3" w14:textId="77777777" w:rsidR="00C13179" w:rsidRPr="001E32DC" w:rsidRDefault="00C13179" w:rsidP="00394816">
            <w:pPr>
              <w:pStyle w:val="TAC"/>
              <w:rPr>
                <w:lang w:val="en-US" w:eastAsia="zh-CN"/>
              </w:rPr>
            </w:pPr>
          </w:p>
        </w:tc>
      </w:tr>
      <w:tr w:rsidR="00C13179" w14:paraId="51452BE9" w14:textId="77777777" w:rsidTr="00AA2827">
        <w:trPr>
          <w:trHeight w:val="29"/>
        </w:trPr>
        <w:tc>
          <w:tcPr>
            <w:tcW w:w="1848" w:type="dxa"/>
            <w:tcBorders>
              <w:top w:val="nil"/>
              <w:left w:val="single" w:sz="4" w:space="0" w:color="auto"/>
              <w:bottom w:val="nil"/>
              <w:right w:val="single" w:sz="4" w:space="0" w:color="auto"/>
            </w:tcBorders>
            <w:vAlign w:val="center"/>
          </w:tcPr>
          <w:p w14:paraId="58B047E3"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C2BA9C" w14:textId="77777777" w:rsidR="00C13179" w:rsidRPr="001E32DC" w:rsidRDefault="00C13179" w:rsidP="00394816">
            <w:pPr>
              <w:pStyle w:val="TAC"/>
            </w:pPr>
            <w:r w:rsidRPr="001E32DC">
              <w:t>CA_n25A-n41A</w:t>
            </w:r>
          </w:p>
          <w:p w14:paraId="327DE922" w14:textId="77777777" w:rsidR="00C13179" w:rsidRPr="001E32DC" w:rsidRDefault="00C13179" w:rsidP="00394816">
            <w:pPr>
              <w:pStyle w:val="TAC"/>
            </w:pPr>
            <w:r w:rsidRPr="001E32DC">
              <w:t>CA_n25A-n66A</w:t>
            </w:r>
          </w:p>
          <w:p w14:paraId="23659DF0"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C68B8D6"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87A982"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7EA9CE" w14:textId="77777777" w:rsidR="00C13179" w:rsidRPr="001E32DC" w:rsidRDefault="00C13179" w:rsidP="00394816">
            <w:pPr>
              <w:pStyle w:val="TAC"/>
              <w:rPr>
                <w:lang w:val="en-US" w:eastAsia="zh-CN"/>
              </w:rPr>
            </w:pPr>
            <w:r>
              <w:rPr>
                <w:lang w:val="en-US" w:eastAsia="zh-CN"/>
              </w:rPr>
              <w:t>4 and 5</w:t>
            </w:r>
          </w:p>
        </w:tc>
      </w:tr>
      <w:tr w:rsidR="00C13179" w14:paraId="2C5D5E78" w14:textId="77777777" w:rsidTr="00AA2827">
        <w:trPr>
          <w:trHeight w:val="29"/>
        </w:trPr>
        <w:tc>
          <w:tcPr>
            <w:tcW w:w="1848" w:type="dxa"/>
            <w:tcBorders>
              <w:top w:val="nil"/>
              <w:left w:val="single" w:sz="4" w:space="0" w:color="auto"/>
              <w:bottom w:val="nil"/>
              <w:right w:val="single" w:sz="4" w:space="0" w:color="auto"/>
            </w:tcBorders>
            <w:vAlign w:val="center"/>
          </w:tcPr>
          <w:p w14:paraId="65B26F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5A0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36E865"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E4C3F"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3FF9C2" w14:textId="77777777" w:rsidR="00C13179" w:rsidRPr="001E32DC" w:rsidRDefault="00C13179" w:rsidP="00394816">
            <w:pPr>
              <w:pStyle w:val="TAC"/>
              <w:rPr>
                <w:lang w:val="en-US" w:eastAsia="zh-CN"/>
              </w:rPr>
            </w:pPr>
          </w:p>
        </w:tc>
      </w:tr>
      <w:tr w:rsidR="00C13179" w14:paraId="1290A71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DF7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A0A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76827B"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860F4" w14:textId="77777777" w:rsidR="00C13179" w:rsidRPr="001E32DC" w:rsidRDefault="00C13179" w:rsidP="00394816">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A2C5A49" w14:textId="77777777" w:rsidR="00C13179" w:rsidRPr="001E32DC" w:rsidRDefault="00C13179" w:rsidP="00394816">
            <w:pPr>
              <w:pStyle w:val="TAC"/>
              <w:rPr>
                <w:lang w:val="en-US" w:eastAsia="zh-CN"/>
              </w:rPr>
            </w:pPr>
          </w:p>
        </w:tc>
      </w:tr>
      <w:tr w:rsidR="00C13179" w14:paraId="2160082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661D74" w14:textId="77777777" w:rsidR="00C13179" w:rsidRPr="001E32DC" w:rsidRDefault="00C13179" w:rsidP="0039481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284C2A8"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2C86D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EB257"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C7637" w14:textId="77777777" w:rsidR="00C13179" w:rsidRPr="001E32DC" w:rsidRDefault="00C13179" w:rsidP="00394816">
            <w:pPr>
              <w:pStyle w:val="TAC"/>
              <w:rPr>
                <w:lang w:val="en-US" w:eastAsia="zh-CN"/>
              </w:rPr>
            </w:pPr>
            <w:r w:rsidRPr="001E32DC">
              <w:rPr>
                <w:lang w:val="en-US" w:eastAsia="zh-CN"/>
              </w:rPr>
              <w:t>0</w:t>
            </w:r>
          </w:p>
        </w:tc>
      </w:tr>
      <w:tr w:rsidR="00C13179" w14:paraId="33C199E5" w14:textId="77777777" w:rsidTr="00AA2827">
        <w:trPr>
          <w:trHeight w:val="29"/>
        </w:trPr>
        <w:tc>
          <w:tcPr>
            <w:tcW w:w="1848" w:type="dxa"/>
            <w:tcBorders>
              <w:top w:val="nil"/>
              <w:left w:val="single" w:sz="4" w:space="0" w:color="auto"/>
              <w:bottom w:val="nil"/>
              <w:right w:val="single" w:sz="4" w:space="0" w:color="auto"/>
            </w:tcBorders>
            <w:vAlign w:val="center"/>
          </w:tcPr>
          <w:p w14:paraId="7C268B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B9E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7DA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C75A5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E27C26" w14:textId="77777777" w:rsidR="00C13179" w:rsidRPr="001E32DC" w:rsidRDefault="00C13179" w:rsidP="00394816">
            <w:pPr>
              <w:pStyle w:val="TAC"/>
              <w:rPr>
                <w:lang w:val="en-US" w:eastAsia="zh-CN"/>
              </w:rPr>
            </w:pPr>
          </w:p>
        </w:tc>
      </w:tr>
      <w:tr w:rsidR="00C13179" w14:paraId="36186BFE" w14:textId="77777777" w:rsidTr="00AA2827">
        <w:trPr>
          <w:trHeight w:val="29"/>
        </w:trPr>
        <w:tc>
          <w:tcPr>
            <w:tcW w:w="1848" w:type="dxa"/>
            <w:tcBorders>
              <w:top w:val="nil"/>
              <w:left w:val="single" w:sz="4" w:space="0" w:color="auto"/>
              <w:bottom w:val="nil"/>
              <w:right w:val="single" w:sz="4" w:space="0" w:color="auto"/>
            </w:tcBorders>
            <w:vAlign w:val="center"/>
          </w:tcPr>
          <w:p w14:paraId="2539A2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4D7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E7FE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BC79"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6145BF3" w14:textId="77777777" w:rsidR="00C13179" w:rsidRPr="001E32DC" w:rsidRDefault="00C13179" w:rsidP="00394816">
            <w:pPr>
              <w:pStyle w:val="TAC"/>
              <w:rPr>
                <w:lang w:val="en-US" w:eastAsia="zh-CN"/>
              </w:rPr>
            </w:pPr>
          </w:p>
        </w:tc>
      </w:tr>
      <w:tr w:rsidR="00C13179" w14:paraId="75ED3319" w14:textId="77777777" w:rsidTr="00AA2827">
        <w:trPr>
          <w:trHeight w:val="29"/>
        </w:trPr>
        <w:tc>
          <w:tcPr>
            <w:tcW w:w="1848" w:type="dxa"/>
            <w:tcBorders>
              <w:top w:val="nil"/>
              <w:left w:val="single" w:sz="4" w:space="0" w:color="auto"/>
              <w:bottom w:val="nil"/>
              <w:right w:val="single" w:sz="4" w:space="0" w:color="auto"/>
            </w:tcBorders>
            <w:vAlign w:val="center"/>
          </w:tcPr>
          <w:p w14:paraId="61F3CCA2"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E4921" w14:textId="77777777" w:rsidR="00C13179" w:rsidRPr="001E32DC" w:rsidRDefault="00C13179" w:rsidP="00394816">
            <w:pPr>
              <w:pStyle w:val="TAC"/>
              <w:rPr>
                <w:lang w:val="en-US" w:eastAsia="zh-CN"/>
              </w:rPr>
            </w:pPr>
            <w:r w:rsidRPr="001E32DC">
              <w:rPr>
                <w:lang w:val="en-US" w:eastAsia="zh-CN"/>
              </w:rPr>
              <w:t>CA_n25A-n41A</w:t>
            </w:r>
          </w:p>
          <w:p w14:paraId="16484E82" w14:textId="77777777" w:rsidR="00C13179" w:rsidRPr="001E32DC" w:rsidRDefault="00C13179" w:rsidP="00394816">
            <w:pPr>
              <w:pStyle w:val="TAC"/>
              <w:rPr>
                <w:lang w:val="en-US" w:eastAsia="zh-CN"/>
              </w:rPr>
            </w:pPr>
            <w:r w:rsidRPr="001E32DC">
              <w:rPr>
                <w:lang w:val="en-US" w:eastAsia="zh-CN"/>
              </w:rPr>
              <w:t>CA_n25A-n66A</w:t>
            </w:r>
          </w:p>
          <w:p w14:paraId="6EF88AB2"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EDB4B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B99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EF4315" w14:textId="77777777" w:rsidR="00C13179" w:rsidRPr="001E32DC" w:rsidRDefault="00C13179" w:rsidP="00394816">
            <w:pPr>
              <w:pStyle w:val="TAC"/>
              <w:rPr>
                <w:lang w:val="en-US" w:eastAsia="zh-CN"/>
              </w:rPr>
            </w:pPr>
            <w:r w:rsidRPr="001E32DC">
              <w:rPr>
                <w:lang w:val="en-US" w:eastAsia="zh-CN"/>
              </w:rPr>
              <w:t>1</w:t>
            </w:r>
          </w:p>
        </w:tc>
      </w:tr>
      <w:tr w:rsidR="00C13179" w14:paraId="21193FE3" w14:textId="77777777" w:rsidTr="00AA2827">
        <w:trPr>
          <w:trHeight w:val="29"/>
        </w:trPr>
        <w:tc>
          <w:tcPr>
            <w:tcW w:w="1848" w:type="dxa"/>
            <w:tcBorders>
              <w:top w:val="nil"/>
              <w:left w:val="single" w:sz="4" w:space="0" w:color="auto"/>
              <w:bottom w:val="nil"/>
              <w:right w:val="single" w:sz="4" w:space="0" w:color="auto"/>
            </w:tcBorders>
            <w:vAlign w:val="center"/>
          </w:tcPr>
          <w:p w14:paraId="27CE48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8D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C785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0CBAA"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282057D" w14:textId="77777777" w:rsidR="00C13179" w:rsidRPr="001E32DC" w:rsidRDefault="00C13179" w:rsidP="00394816">
            <w:pPr>
              <w:pStyle w:val="TAC"/>
              <w:rPr>
                <w:lang w:val="en-US" w:eastAsia="zh-CN"/>
              </w:rPr>
            </w:pPr>
          </w:p>
        </w:tc>
      </w:tr>
      <w:tr w:rsidR="00C13179" w14:paraId="0021CC69" w14:textId="77777777" w:rsidTr="00AA2827">
        <w:trPr>
          <w:trHeight w:val="29"/>
        </w:trPr>
        <w:tc>
          <w:tcPr>
            <w:tcW w:w="1848" w:type="dxa"/>
            <w:tcBorders>
              <w:top w:val="nil"/>
              <w:left w:val="single" w:sz="4" w:space="0" w:color="auto"/>
              <w:bottom w:val="nil"/>
              <w:right w:val="single" w:sz="4" w:space="0" w:color="auto"/>
            </w:tcBorders>
            <w:vAlign w:val="center"/>
          </w:tcPr>
          <w:p w14:paraId="60B4B9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F4D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DD30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5CC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F0CE29" w14:textId="77777777" w:rsidR="00C13179" w:rsidRPr="001E32DC" w:rsidRDefault="00C13179" w:rsidP="00394816">
            <w:pPr>
              <w:pStyle w:val="TAC"/>
              <w:rPr>
                <w:lang w:val="en-US" w:eastAsia="zh-CN"/>
              </w:rPr>
            </w:pPr>
          </w:p>
        </w:tc>
      </w:tr>
      <w:tr w:rsidR="00C13179" w14:paraId="6048A62C" w14:textId="77777777" w:rsidTr="00AA2827">
        <w:trPr>
          <w:trHeight w:val="29"/>
        </w:trPr>
        <w:tc>
          <w:tcPr>
            <w:tcW w:w="1848" w:type="dxa"/>
            <w:tcBorders>
              <w:top w:val="nil"/>
              <w:left w:val="single" w:sz="4" w:space="0" w:color="auto"/>
              <w:bottom w:val="nil"/>
              <w:right w:val="single" w:sz="4" w:space="0" w:color="auto"/>
            </w:tcBorders>
            <w:vAlign w:val="center"/>
          </w:tcPr>
          <w:p w14:paraId="2BAB94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67055E" w14:textId="77777777" w:rsidR="00C13179" w:rsidRPr="001E32DC" w:rsidRDefault="00C13179" w:rsidP="00394816">
            <w:pPr>
              <w:pStyle w:val="TAC"/>
              <w:rPr>
                <w:lang w:val="en-US"/>
              </w:rPr>
            </w:pPr>
            <w:r w:rsidRPr="001E32DC">
              <w:rPr>
                <w:lang w:val="en-US"/>
              </w:rPr>
              <w:t>CA_n25A-n41A</w:t>
            </w:r>
          </w:p>
          <w:p w14:paraId="3B45CE5D" w14:textId="77777777" w:rsidR="00C13179" w:rsidRPr="001E32DC" w:rsidRDefault="00C13179" w:rsidP="00394816">
            <w:pPr>
              <w:pStyle w:val="TAC"/>
              <w:rPr>
                <w:lang w:val="en-US"/>
              </w:rPr>
            </w:pPr>
            <w:r w:rsidRPr="001E32DC">
              <w:rPr>
                <w:lang w:val="en-US"/>
              </w:rPr>
              <w:t>CA_n25A-n66A</w:t>
            </w:r>
          </w:p>
          <w:p w14:paraId="000A948A"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F121F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FC9AF"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BD9095A" w14:textId="77777777" w:rsidR="00C13179" w:rsidRPr="001E32DC" w:rsidRDefault="00C13179" w:rsidP="00394816">
            <w:pPr>
              <w:pStyle w:val="TAC"/>
              <w:rPr>
                <w:lang w:val="en-US" w:eastAsia="zh-CN"/>
              </w:rPr>
            </w:pPr>
            <w:r>
              <w:rPr>
                <w:lang w:val="en-US" w:eastAsia="zh-CN"/>
              </w:rPr>
              <w:t>4 and 5</w:t>
            </w:r>
          </w:p>
        </w:tc>
      </w:tr>
      <w:tr w:rsidR="00C13179" w14:paraId="2D85F257" w14:textId="77777777" w:rsidTr="00AA2827">
        <w:trPr>
          <w:trHeight w:val="29"/>
        </w:trPr>
        <w:tc>
          <w:tcPr>
            <w:tcW w:w="1848" w:type="dxa"/>
            <w:tcBorders>
              <w:top w:val="nil"/>
              <w:left w:val="single" w:sz="4" w:space="0" w:color="auto"/>
              <w:bottom w:val="nil"/>
              <w:right w:val="single" w:sz="4" w:space="0" w:color="auto"/>
            </w:tcBorders>
            <w:vAlign w:val="center"/>
          </w:tcPr>
          <w:p w14:paraId="5E1BD6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08C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ACA1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6DF18" w14:textId="77777777" w:rsidR="00C13179" w:rsidRPr="001E32DC" w:rsidRDefault="00C13179" w:rsidP="00394816">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BA96B4A" w14:textId="77777777" w:rsidR="00C13179" w:rsidRPr="001E32DC" w:rsidRDefault="00C13179" w:rsidP="00394816">
            <w:pPr>
              <w:pStyle w:val="TAC"/>
              <w:rPr>
                <w:lang w:val="en-US" w:eastAsia="zh-CN"/>
              </w:rPr>
            </w:pPr>
          </w:p>
        </w:tc>
      </w:tr>
      <w:tr w:rsidR="00C13179" w14:paraId="03E71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AEC2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D33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CF9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57507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EB7954B" w14:textId="77777777" w:rsidR="00C13179" w:rsidRPr="001E32DC" w:rsidRDefault="00C13179" w:rsidP="00394816">
            <w:pPr>
              <w:pStyle w:val="TAC"/>
              <w:rPr>
                <w:lang w:val="en-US" w:eastAsia="zh-CN"/>
              </w:rPr>
            </w:pPr>
          </w:p>
        </w:tc>
      </w:tr>
      <w:tr w:rsidR="00C13179" w14:paraId="76F49B0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2F7169" w14:textId="77777777" w:rsidR="00C13179" w:rsidRPr="001E32DC" w:rsidRDefault="00C13179" w:rsidP="0039481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E1EBAA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BC6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25462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4A98" w14:textId="77777777" w:rsidR="00C13179" w:rsidRPr="001E32DC" w:rsidRDefault="00C13179" w:rsidP="00394816">
            <w:pPr>
              <w:pStyle w:val="TAC"/>
              <w:rPr>
                <w:lang w:val="en-US" w:eastAsia="zh-CN"/>
              </w:rPr>
            </w:pPr>
            <w:r w:rsidRPr="001E32DC">
              <w:rPr>
                <w:lang w:val="en-US" w:eastAsia="zh-CN"/>
              </w:rPr>
              <w:t>0</w:t>
            </w:r>
          </w:p>
        </w:tc>
      </w:tr>
      <w:tr w:rsidR="00C13179" w14:paraId="662CE4DF" w14:textId="77777777" w:rsidTr="00AA2827">
        <w:trPr>
          <w:trHeight w:val="29"/>
        </w:trPr>
        <w:tc>
          <w:tcPr>
            <w:tcW w:w="1848" w:type="dxa"/>
            <w:tcBorders>
              <w:top w:val="nil"/>
              <w:left w:val="single" w:sz="4" w:space="0" w:color="auto"/>
              <w:bottom w:val="nil"/>
              <w:right w:val="single" w:sz="4" w:space="0" w:color="auto"/>
            </w:tcBorders>
            <w:vAlign w:val="center"/>
          </w:tcPr>
          <w:p w14:paraId="20EC7E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C6E3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E838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860CF"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796905B" w14:textId="77777777" w:rsidR="00C13179" w:rsidRPr="001E32DC" w:rsidRDefault="00C13179" w:rsidP="00394816">
            <w:pPr>
              <w:pStyle w:val="TAC"/>
              <w:rPr>
                <w:lang w:val="en-US" w:eastAsia="zh-CN"/>
              </w:rPr>
            </w:pPr>
          </w:p>
        </w:tc>
      </w:tr>
      <w:tr w:rsidR="00C13179" w14:paraId="6A825F1D" w14:textId="77777777" w:rsidTr="00AA2827">
        <w:trPr>
          <w:trHeight w:val="29"/>
        </w:trPr>
        <w:tc>
          <w:tcPr>
            <w:tcW w:w="1848" w:type="dxa"/>
            <w:tcBorders>
              <w:top w:val="nil"/>
              <w:left w:val="single" w:sz="4" w:space="0" w:color="auto"/>
              <w:bottom w:val="nil"/>
              <w:right w:val="single" w:sz="4" w:space="0" w:color="auto"/>
            </w:tcBorders>
            <w:vAlign w:val="center"/>
          </w:tcPr>
          <w:p w14:paraId="63553BE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E878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D96D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1A6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C17075E" w14:textId="77777777" w:rsidR="00C13179" w:rsidRPr="001E32DC" w:rsidRDefault="00C13179" w:rsidP="00394816">
            <w:pPr>
              <w:pStyle w:val="TAC"/>
              <w:rPr>
                <w:lang w:val="en-US" w:eastAsia="zh-CN"/>
              </w:rPr>
            </w:pPr>
          </w:p>
        </w:tc>
      </w:tr>
      <w:tr w:rsidR="00C13179" w14:paraId="7FD9889D" w14:textId="77777777" w:rsidTr="00AA2827">
        <w:trPr>
          <w:trHeight w:val="29"/>
        </w:trPr>
        <w:tc>
          <w:tcPr>
            <w:tcW w:w="1848" w:type="dxa"/>
            <w:tcBorders>
              <w:top w:val="nil"/>
              <w:left w:val="single" w:sz="4" w:space="0" w:color="auto"/>
              <w:bottom w:val="nil"/>
              <w:right w:val="single" w:sz="4" w:space="0" w:color="auto"/>
            </w:tcBorders>
            <w:vAlign w:val="center"/>
          </w:tcPr>
          <w:p w14:paraId="2687BD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850731" w14:textId="77777777" w:rsidR="00C13179" w:rsidRPr="001E32DC" w:rsidRDefault="00C13179" w:rsidP="00394816">
            <w:pPr>
              <w:pStyle w:val="TAC"/>
              <w:rPr>
                <w:lang w:val="en-US"/>
              </w:rPr>
            </w:pPr>
            <w:r w:rsidRPr="001E32DC">
              <w:rPr>
                <w:lang w:val="en-US"/>
              </w:rPr>
              <w:t>CA_n25A-n41A</w:t>
            </w:r>
          </w:p>
          <w:p w14:paraId="4A71BF1D" w14:textId="77777777" w:rsidR="00C13179" w:rsidRPr="001E32DC" w:rsidRDefault="00C13179" w:rsidP="00394816">
            <w:pPr>
              <w:pStyle w:val="TAC"/>
              <w:rPr>
                <w:lang w:val="en-US"/>
              </w:rPr>
            </w:pPr>
            <w:r w:rsidRPr="001E32DC">
              <w:rPr>
                <w:lang w:val="en-US"/>
              </w:rPr>
              <w:t>CA_n25A-n66A</w:t>
            </w:r>
          </w:p>
          <w:p w14:paraId="08BD8CFC"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D66407"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8617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510FD7" w14:textId="77777777" w:rsidR="00C13179" w:rsidRPr="001E32DC" w:rsidRDefault="00C13179" w:rsidP="00394816">
            <w:pPr>
              <w:pStyle w:val="TAC"/>
              <w:rPr>
                <w:lang w:val="en-US" w:eastAsia="zh-CN"/>
              </w:rPr>
            </w:pPr>
            <w:r w:rsidRPr="001E32DC">
              <w:rPr>
                <w:lang w:val="en-US" w:eastAsia="zh-CN"/>
              </w:rPr>
              <w:t>1</w:t>
            </w:r>
          </w:p>
        </w:tc>
      </w:tr>
      <w:tr w:rsidR="00C13179" w14:paraId="636942D0" w14:textId="77777777" w:rsidTr="00AA2827">
        <w:trPr>
          <w:trHeight w:val="29"/>
        </w:trPr>
        <w:tc>
          <w:tcPr>
            <w:tcW w:w="1848" w:type="dxa"/>
            <w:tcBorders>
              <w:top w:val="nil"/>
              <w:left w:val="single" w:sz="4" w:space="0" w:color="auto"/>
              <w:bottom w:val="nil"/>
              <w:right w:val="single" w:sz="4" w:space="0" w:color="auto"/>
            </w:tcBorders>
            <w:vAlign w:val="center"/>
          </w:tcPr>
          <w:p w14:paraId="575AE3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CDD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E1E2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D93C"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4B8DFAA" w14:textId="77777777" w:rsidR="00C13179" w:rsidRPr="001E32DC" w:rsidRDefault="00C13179" w:rsidP="00394816">
            <w:pPr>
              <w:pStyle w:val="TAC"/>
              <w:rPr>
                <w:lang w:val="en-US" w:eastAsia="zh-CN"/>
              </w:rPr>
            </w:pPr>
          </w:p>
        </w:tc>
      </w:tr>
      <w:tr w:rsidR="00C13179" w14:paraId="738FA468" w14:textId="77777777" w:rsidTr="00AA2827">
        <w:trPr>
          <w:trHeight w:val="29"/>
        </w:trPr>
        <w:tc>
          <w:tcPr>
            <w:tcW w:w="1848" w:type="dxa"/>
            <w:tcBorders>
              <w:top w:val="nil"/>
              <w:left w:val="single" w:sz="4" w:space="0" w:color="auto"/>
              <w:bottom w:val="nil"/>
              <w:right w:val="single" w:sz="4" w:space="0" w:color="auto"/>
            </w:tcBorders>
            <w:vAlign w:val="center"/>
          </w:tcPr>
          <w:p w14:paraId="58351F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24C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BBF0F"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D773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027D59" w14:textId="77777777" w:rsidR="00C13179" w:rsidRPr="001E32DC" w:rsidRDefault="00C13179" w:rsidP="00394816">
            <w:pPr>
              <w:pStyle w:val="TAC"/>
              <w:rPr>
                <w:lang w:val="en-US" w:eastAsia="zh-CN"/>
              </w:rPr>
            </w:pPr>
          </w:p>
        </w:tc>
      </w:tr>
      <w:tr w:rsidR="00C13179" w14:paraId="1F51EA3D" w14:textId="77777777" w:rsidTr="00AA2827">
        <w:trPr>
          <w:trHeight w:val="29"/>
        </w:trPr>
        <w:tc>
          <w:tcPr>
            <w:tcW w:w="1848" w:type="dxa"/>
            <w:tcBorders>
              <w:top w:val="nil"/>
              <w:left w:val="single" w:sz="4" w:space="0" w:color="auto"/>
              <w:bottom w:val="nil"/>
              <w:right w:val="single" w:sz="4" w:space="0" w:color="auto"/>
            </w:tcBorders>
            <w:vAlign w:val="center"/>
          </w:tcPr>
          <w:p w14:paraId="68A32B4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F5805" w14:textId="77777777" w:rsidR="00C13179" w:rsidRPr="001E32DC" w:rsidRDefault="00C13179" w:rsidP="00394816">
            <w:pPr>
              <w:pStyle w:val="TAC"/>
              <w:rPr>
                <w:lang w:val="en-US"/>
              </w:rPr>
            </w:pPr>
            <w:r w:rsidRPr="001E32DC">
              <w:rPr>
                <w:lang w:val="en-US"/>
              </w:rPr>
              <w:t>CA_n25A-n41A</w:t>
            </w:r>
          </w:p>
          <w:p w14:paraId="05A097E1" w14:textId="77777777" w:rsidR="00C13179" w:rsidRPr="001E32DC" w:rsidRDefault="00C13179" w:rsidP="00394816">
            <w:pPr>
              <w:pStyle w:val="TAC"/>
              <w:rPr>
                <w:lang w:val="en-US"/>
              </w:rPr>
            </w:pPr>
            <w:r w:rsidRPr="001E32DC">
              <w:rPr>
                <w:lang w:val="en-US"/>
              </w:rPr>
              <w:t>CA_n25A-n66A</w:t>
            </w:r>
          </w:p>
          <w:p w14:paraId="7CEF40F7"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19C46B6"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154B6"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22BA47B" w14:textId="77777777" w:rsidR="00C13179" w:rsidRPr="001E32DC" w:rsidRDefault="00C13179" w:rsidP="00394816">
            <w:pPr>
              <w:pStyle w:val="TAC"/>
              <w:rPr>
                <w:lang w:val="en-US" w:eastAsia="zh-CN"/>
              </w:rPr>
            </w:pPr>
            <w:r>
              <w:rPr>
                <w:lang w:val="en-US" w:eastAsia="zh-CN"/>
              </w:rPr>
              <w:t>4 and 5</w:t>
            </w:r>
          </w:p>
        </w:tc>
      </w:tr>
      <w:tr w:rsidR="00C13179" w14:paraId="1371CD9A" w14:textId="77777777" w:rsidTr="00AA2827">
        <w:trPr>
          <w:trHeight w:val="29"/>
        </w:trPr>
        <w:tc>
          <w:tcPr>
            <w:tcW w:w="1848" w:type="dxa"/>
            <w:tcBorders>
              <w:top w:val="nil"/>
              <w:left w:val="single" w:sz="4" w:space="0" w:color="auto"/>
              <w:bottom w:val="nil"/>
              <w:right w:val="single" w:sz="4" w:space="0" w:color="auto"/>
            </w:tcBorders>
            <w:vAlign w:val="center"/>
          </w:tcPr>
          <w:p w14:paraId="2493DA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952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E8F5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D369F" w14:textId="77777777" w:rsidR="00C13179" w:rsidRPr="001E32DC" w:rsidRDefault="00C13179" w:rsidP="00394816">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44558F1" w14:textId="77777777" w:rsidR="00C13179" w:rsidRPr="001E32DC" w:rsidRDefault="00C13179" w:rsidP="00394816">
            <w:pPr>
              <w:pStyle w:val="TAC"/>
              <w:rPr>
                <w:lang w:val="en-US" w:eastAsia="zh-CN"/>
              </w:rPr>
            </w:pPr>
          </w:p>
        </w:tc>
      </w:tr>
      <w:tr w:rsidR="00C13179" w14:paraId="5F91EF9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E93B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5C9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7BD1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E8FE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774313F" w14:textId="77777777" w:rsidR="00C13179" w:rsidRPr="001E32DC" w:rsidRDefault="00C13179" w:rsidP="00394816">
            <w:pPr>
              <w:pStyle w:val="TAC"/>
              <w:rPr>
                <w:lang w:val="en-US" w:eastAsia="zh-CN"/>
              </w:rPr>
            </w:pPr>
          </w:p>
        </w:tc>
      </w:tr>
      <w:tr w:rsidR="00C13179" w14:paraId="0FDA76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0518F" w14:textId="77777777" w:rsidR="00C13179" w:rsidRPr="001E32DC" w:rsidRDefault="00C13179" w:rsidP="0039481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D65CA8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1715A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A575A3"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39ED83D" w14:textId="77777777" w:rsidR="00C13179" w:rsidRPr="001E32DC" w:rsidRDefault="00C13179" w:rsidP="00394816">
            <w:pPr>
              <w:pStyle w:val="TAC"/>
              <w:rPr>
                <w:lang w:val="en-US" w:eastAsia="zh-CN"/>
              </w:rPr>
            </w:pPr>
            <w:r w:rsidRPr="001E32DC">
              <w:rPr>
                <w:lang w:val="en-US" w:eastAsia="zh-CN"/>
              </w:rPr>
              <w:t>0</w:t>
            </w:r>
          </w:p>
        </w:tc>
      </w:tr>
      <w:tr w:rsidR="00C13179" w14:paraId="4FECCFF2" w14:textId="77777777" w:rsidTr="00AA2827">
        <w:trPr>
          <w:trHeight w:val="29"/>
        </w:trPr>
        <w:tc>
          <w:tcPr>
            <w:tcW w:w="1848" w:type="dxa"/>
            <w:tcBorders>
              <w:top w:val="nil"/>
              <w:left w:val="single" w:sz="4" w:space="0" w:color="auto"/>
              <w:bottom w:val="nil"/>
              <w:right w:val="single" w:sz="4" w:space="0" w:color="auto"/>
            </w:tcBorders>
            <w:vAlign w:val="center"/>
          </w:tcPr>
          <w:p w14:paraId="4B0D4E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FBF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FBD5"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11E5C3"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A812FA" w14:textId="77777777" w:rsidR="00C13179" w:rsidRPr="001E32DC" w:rsidRDefault="00C13179" w:rsidP="00394816">
            <w:pPr>
              <w:pStyle w:val="TAC"/>
              <w:rPr>
                <w:lang w:val="en-US" w:eastAsia="zh-CN"/>
              </w:rPr>
            </w:pPr>
          </w:p>
        </w:tc>
      </w:tr>
      <w:tr w:rsidR="00C13179" w14:paraId="6986EDA2" w14:textId="77777777" w:rsidTr="00AA2827">
        <w:trPr>
          <w:trHeight w:val="29"/>
        </w:trPr>
        <w:tc>
          <w:tcPr>
            <w:tcW w:w="1848" w:type="dxa"/>
            <w:tcBorders>
              <w:top w:val="nil"/>
              <w:left w:val="single" w:sz="4" w:space="0" w:color="auto"/>
              <w:bottom w:val="nil"/>
              <w:right w:val="single" w:sz="4" w:space="0" w:color="auto"/>
            </w:tcBorders>
            <w:vAlign w:val="center"/>
          </w:tcPr>
          <w:p w14:paraId="4AF257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802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B040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588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4E3D00" w14:textId="77777777" w:rsidR="00C13179" w:rsidRPr="001E32DC" w:rsidRDefault="00C13179" w:rsidP="00394816">
            <w:pPr>
              <w:pStyle w:val="TAC"/>
              <w:rPr>
                <w:lang w:val="en-US" w:eastAsia="zh-CN"/>
              </w:rPr>
            </w:pPr>
          </w:p>
        </w:tc>
      </w:tr>
      <w:tr w:rsidR="00C13179" w14:paraId="5E3272BD" w14:textId="77777777" w:rsidTr="00AA2827">
        <w:trPr>
          <w:trHeight w:val="29"/>
        </w:trPr>
        <w:tc>
          <w:tcPr>
            <w:tcW w:w="1848" w:type="dxa"/>
            <w:tcBorders>
              <w:top w:val="nil"/>
              <w:left w:val="single" w:sz="4" w:space="0" w:color="auto"/>
              <w:bottom w:val="nil"/>
              <w:right w:val="single" w:sz="4" w:space="0" w:color="auto"/>
            </w:tcBorders>
            <w:vAlign w:val="center"/>
          </w:tcPr>
          <w:p w14:paraId="7857486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8073A0" w14:textId="77777777" w:rsidR="00C13179" w:rsidRPr="001E32DC" w:rsidRDefault="00C13179" w:rsidP="00394816">
            <w:pPr>
              <w:pStyle w:val="TAC"/>
            </w:pPr>
            <w:r w:rsidRPr="001E32DC">
              <w:t>CA_n25A-n41A</w:t>
            </w:r>
          </w:p>
          <w:p w14:paraId="25E09891" w14:textId="77777777" w:rsidR="00C13179" w:rsidRPr="001E32DC" w:rsidRDefault="00C13179" w:rsidP="00394816">
            <w:pPr>
              <w:pStyle w:val="TAC"/>
            </w:pPr>
            <w:r w:rsidRPr="001E32DC">
              <w:t>CA_n25A-n66A</w:t>
            </w:r>
          </w:p>
          <w:p w14:paraId="3449CB8B"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12574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AC33EF"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951478C" w14:textId="77777777" w:rsidR="00C13179" w:rsidRPr="001E32DC" w:rsidRDefault="00C13179" w:rsidP="00394816">
            <w:pPr>
              <w:pStyle w:val="TAC"/>
              <w:rPr>
                <w:lang w:val="en-US" w:eastAsia="zh-CN"/>
              </w:rPr>
            </w:pPr>
            <w:r w:rsidRPr="001E32DC">
              <w:rPr>
                <w:lang w:val="en-US" w:eastAsia="zh-CN"/>
              </w:rPr>
              <w:t>1</w:t>
            </w:r>
          </w:p>
        </w:tc>
      </w:tr>
      <w:tr w:rsidR="00C13179" w14:paraId="23E2B434" w14:textId="77777777" w:rsidTr="00AA2827">
        <w:trPr>
          <w:trHeight w:val="29"/>
        </w:trPr>
        <w:tc>
          <w:tcPr>
            <w:tcW w:w="1848" w:type="dxa"/>
            <w:tcBorders>
              <w:top w:val="nil"/>
              <w:left w:val="single" w:sz="4" w:space="0" w:color="auto"/>
              <w:bottom w:val="nil"/>
              <w:right w:val="single" w:sz="4" w:space="0" w:color="auto"/>
            </w:tcBorders>
            <w:vAlign w:val="center"/>
          </w:tcPr>
          <w:p w14:paraId="5068B5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FFE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3871"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D0EF6F"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E7E71DC" w14:textId="77777777" w:rsidR="00C13179" w:rsidRPr="001E32DC" w:rsidRDefault="00C13179" w:rsidP="00394816">
            <w:pPr>
              <w:pStyle w:val="TAC"/>
              <w:rPr>
                <w:lang w:val="en-US" w:eastAsia="zh-CN"/>
              </w:rPr>
            </w:pPr>
          </w:p>
        </w:tc>
      </w:tr>
      <w:tr w:rsidR="00C13179" w14:paraId="0B3DE190" w14:textId="77777777" w:rsidTr="00AA2827">
        <w:trPr>
          <w:trHeight w:val="29"/>
        </w:trPr>
        <w:tc>
          <w:tcPr>
            <w:tcW w:w="1848" w:type="dxa"/>
            <w:tcBorders>
              <w:top w:val="nil"/>
              <w:left w:val="single" w:sz="4" w:space="0" w:color="auto"/>
              <w:bottom w:val="nil"/>
              <w:right w:val="single" w:sz="4" w:space="0" w:color="auto"/>
            </w:tcBorders>
            <w:vAlign w:val="center"/>
          </w:tcPr>
          <w:p w14:paraId="4B27F9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D79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AFA3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2EC750"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7AA0F0AC" w14:textId="77777777" w:rsidR="00C13179" w:rsidRPr="001E32DC" w:rsidRDefault="00C13179" w:rsidP="00394816">
            <w:pPr>
              <w:pStyle w:val="TAC"/>
              <w:rPr>
                <w:lang w:val="en-US" w:eastAsia="zh-CN"/>
              </w:rPr>
            </w:pPr>
          </w:p>
        </w:tc>
      </w:tr>
      <w:tr w:rsidR="00C13179" w14:paraId="7E20D092" w14:textId="77777777" w:rsidTr="00AA2827">
        <w:trPr>
          <w:trHeight w:val="29"/>
        </w:trPr>
        <w:tc>
          <w:tcPr>
            <w:tcW w:w="1848" w:type="dxa"/>
            <w:tcBorders>
              <w:top w:val="nil"/>
              <w:left w:val="single" w:sz="4" w:space="0" w:color="auto"/>
              <w:bottom w:val="nil"/>
              <w:right w:val="single" w:sz="4" w:space="0" w:color="auto"/>
            </w:tcBorders>
            <w:vAlign w:val="center"/>
          </w:tcPr>
          <w:p w14:paraId="6002FF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1813D9" w14:textId="77777777" w:rsidR="00C13179" w:rsidRPr="001E32DC" w:rsidRDefault="00C13179" w:rsidP="00394816">
            <w:pPr>
              <w:pStyle w:val="TAC"/>
              <w:rPr>
                <w:lang w:val="en-US"/>
              </w:rPr>
            </w:pPr>
            <w:r w:rsidRPr="001E32DC">
              <w:rPr>
                <w:lang w:val="en-US"/>
              </w:rPr>
              <w:t>CA_n25A-n41A</w:t>
            </w:r>
          </w:p>
          <w:p w14:paraId="2CBE50E9" w14:textId="77777777" w:rsidR="00C13179" w:rsidRPr="001E32DC" w:rsidRDefault="00C13179" w:rsidP="00394816">
            <w:pPr>
              <w:pStyle w:val="TAC"/>
              <w:rPr>
                <w:lang w:val="en-US"/>
              </w:rPr>
            </w:pPr>
            <w:r w:rsidRPr="001E32DC">
              <w:rPr>
                <w:lang w:val="en-US"/>
              </w:rPr>
              <w:t>CA_n25A-n66A</w:t>
            </w:r>
          </w:p>
          <w:p w14:paraId="1C32D5D6"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5422864"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46044" w14:textId="77777777" w:rsidR="00C13179" w:rsidRPr="001E32DC" w:rsidRDefault="00C13179" w:rsidP="00394816">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6BDE5AC" w14:textId="77777777" w:rsidR="00C13179" w:rsidRPr="001E32DC" w:rsidRDefault="00C13179" w:rsidP="00394816">
            <w:pPr>
              <w:pStyle w:val="TAC"/>
              <w:rPr>
                <w:lang w:val="en-US" w:eastAsia="zh-CN"/>
              </w:rPr>
            </w:pPr>
            <w:r>
              <w:rPr>
                <w:lang w:val="en-US" w:eastAsia="zh-CN"/>
              </w:rPr>
              <w:t>4 and 5</w:t>
            </w:r>
          </w:p>
        </w:tc>
      </w:tr>
      <w:tr w:rsidR="00C13179" w14:paraId="3C6A67CF" w14:textId="77777777" w:rsidTr="00AA2827">
        <w:trPr>
          <w:trHeight w:val="29"/>
        </w:trPr>
        <w:tc>
          <w:tcPr>
            <w:tcW w:w="1848" w:type="dxa"/>
            <w:tcBorders>
              <w:top w:val="nil"/>
              <w:left w:val="single" w:sz="4" w:space="0" w:color="auto"/>
              <w:bottom w:val="nil"/>
              <w:right w:val="single" w:sz="4" w:space="0" w:color="auto"/>
            </w:tcBorders>
            <w:vAlign w:val="center"/>
          </w:tcPr>
          <w:p w14:paraId="4BEE70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500B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80832"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EF2EC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0E215C8" w14:textId="77777777" w:rsidR="00C13179" w:rsidRPr="001E32DC" w:rsidRDefault="00C13179" w:rsidP="00394816">
            <w:pPr>
              <w:pStyle w:val="TAC"/>
              <w:rPr>
                <w:lang w:val="en-US" w:eastAsia="zh-CN"/>
              </w:rPr>
            </w:pPr>
          </w:p>
        </w:tc>
      </w:tr>
      <w:tr w:rsidR="00C13179" w14:paraId="446567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1D34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677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D573"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174D1" w14:textId="77777777" w:rsidR="00C13179" w:rsidRPr="001E32DC" w:rsidRDefault="00C13179" w:rsidP="0039481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9BB602D" w14:textId="77777777" w:rsidR="00C13179" w:rsidRPr="001E32DC" w:rsidRDefault="00C13179" w:rsidP="00394816">
            <w:pPr>
              <w:pStyle w:val="TAC"/>
              <w:rPr>
                <w:lang w:val="en-US" w:eastAsia="zh-CN"/>
              </w:rPr>
            </w:pPr>
          </w:p>
        </w:tc>
      </w:tr>
      <w:tr w:rsidR="00C13179" w14:paraId="16AFD5C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4277D3" w14:textId="77777777" w:rsidR="00C13179" w:rsidRPr="001E32DC" w:rsidRDefault="00C13179" w:rsidP="0039481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6DFB86D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70878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C058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C204C" w14:textId="77777777" w:rsidR="00C13179" w:rsidRPr="001E32DC" w:rsidRDefault="00C13179" w:rsidP="00394816">
            <w:pPr>
              <w:pStyle w:val="TAC"/>
              <w:rPr>
                <w:lang w:val="en-US" w:eastAsia="zh-CN"/>
              </w:rPr>
            </w:pPr>
            <w:r w:rsidRPr="001E32DC">
              <w:rPr>
                <w:lang w:val="en-US" w:eastAsia="zh-CN"/>
              </w:rPr>
              <w:t>0</w:t>
            </w:r>
          </w:p>
        </w:tc>
      </w:tr>
      <w:tr w:rsidR="00C13179" w14:paraId="70B3D8FF" w14:textId="77777777" w:rsidTr="00AA2827">
        <w:trPr>
          <w:trHeight w:val="29"/>
        </w:trPr>
        <w:tc>
          <w:tcPr>
            <w:tcW w:w="1848" w:type="dxa"/>
            <w:tcBorders>
              <w:top w:val="nil"/>
              <w:left w:val="single" w:sz="4" w:space="0" w:color="auto"/>
              <w:bottom w:val="nil"/>
              <w:right w:val="single" w:sz="4" w:space="0" w:color="auto"/>
            </w:tcBorders>
            <w:vAlign w:val="center"/>
          </w:tcPr>
          <w:p w14:paraId="72AA23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2622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F723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CE6ED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7E2DE7" w14:textId="77777777" w:rsidR="00C13179" w:rsidRPr="001E32DC" w:rsidRDefault="00C13179" w:rsidP="00394816">
            <w:pPr>
              <w:pStyle w:val="TAC"/>
              <w:rPr>
                <w:lang w:val="en-US" w:eastAsia="zh-CN"/>
              </w:rPr>
            </w:pPr>
          </w:p>
        </w:tc>
      </w:tr>
      <w:tr w:rsidR="00C13179" w14:paraId="386DD85E" w14:textId="77777777" w:rsidTr="00AA2827">
        <w:trPr>
          <w:trHeight w:val="29"/>
        </w:trPr>
        <w:tc>
          <w:tcPr>
            <w:tcW w:w="1848" w:type="dxa"/>
            <w:tcBorders>
              <w:top w:val="nil"/>
              <w:left w:val="single" w:sz="4" w:space="0" w:color="auto"/>
              <w:bottom w:val="nil"/>
              <w:right w:val="single" w:sz="4" w:space="0" w:color="auto"/>
            </w:tcBorders>
            <w:vAlign w:val="center"/>
          </w:tcPr>
          <w:p w14:paraId="3E98A5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22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855B2"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7C55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EF7BD2" w14:textId="77777777" w:rsidR="00C13179" w:rsidRPr="001E32DC" w:rsidRDefault="00C13179" w:rsidP="00394816">
            <w:pPr>
              <w:pStyle w:val="TAC"/>
              <w:rPr>
                <w:lang w:val="en-US" w:eastAsia="zh-CN"/>
              </w:rPr>
            </w:pPr>
          </w:p>
        </w:tc>
      </w:tr>
      <w:tr w:rsidR="00C13179" w14:paraId="5BDD5F05" w14:textId="77777777" w:rsidTr="00AA2827">
        <w:trPr>
          <w:trHeight w:val="29"/>
        </w:trPr>
        <w:tc>
          <w:tcPr>
            <w:tcW w:w="1848" w:type="dxa"/>
            <w:tcBorders>
              <w:top w:val="nil"/>
              <w:left w:val="single" w:sz="4" w:space="0" w:color="auto"/>
              <w:bottom w:val="nil"/>
              <w:right w:val="single" w:sz="4" w:space="0" w:color="auto"/>
            </w:tcBorders>
            <w:vAlign w:val="center"/>
          </w:tcPr>
          <w:p w14:paraId="691267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06DF45" w14:textId="77777777" w:rsidR="00C13179" w:rsidRPr="001E32DC" w:rsidRDefault="00C13179" w:rsidP="00394816">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5CB013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DED55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AB54B5" w14:textId="77777777" w:rsidR="00C13179" w:rsidRPr="001E32DC" w:rsidRDefault="00C13179" w:rsidP="00394816">
            <w:pPr>
              <w:pStyle w:val="TAC"/>
              <w:rPr>
                <w:lang w:val="en-US" w:eastAsia="zh-CN"/>
              </w:rPr>
            </w:pPr>
            <w:r w:rsidRPr="001E32DC">
              <w:rPr>
                <w:lang w:val="en-US" w:eastAsia="zh-CN"/>
              </w:rPr>
              <w:t>1</w:t>
            </w:r>
          </w:p>
        </w:tc>
      </w:tr>
      <w:tr w:rsidR="00C13179" w14:paraId="51658D38" w14:textId="77777777" w:rsidTr="00AA2827">
        <w:trPr>
          <w:trHeight w:val="29"/>
        </w:trPr>
        <w:tc>
          <w:tcPr>
            <w:tcW w:w="1848" w:type="dxa"/>
            <w:tcBorders>
              <w:top w:val="nil"/>
              <w:left w:val="single" w:sz="4" w:space="0" w:color="auto"/>
              <w:bottom w:val="nil"/>
              <w:right w:val="single" w:sz="4" w:space="0" w:color="auto"/>
            </w:tcBorders>
            <w:vAlign w:val="center"/>
          </w:tcPr>
          <w:p w14:paraId="569336A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A49DD3" w14:textId="77777777" w:rsidR="00C13179" w:rsidRPr="001E32DC" w:rsidRDefault="00C13179" w:rsidP="00394816">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E479CD8"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58C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FA38E6" w14:textId="77777777" w:rsidR="00C13179" w:rsidRPr="001E32DC" w:rsidRDefault="00C13179" w:rsidP="00394816">
            <w:pPr>
              <w:pStyle w:val="TAC"/>
              <w:rPr>
                <w:lang w:val="en-US" w:eastAsia="zh-CN"/>
              </w:rPr>
            </w:pPr>
          </w:p>
        </w:tc>
      </w:tr>
      <w:tr w:rsidR="00C13179" w14:paraId="6F616908" w14:textId="77777777" w:rsidTr="00AA2827">
        <w:trPr>
          <w:trHeight w:val="29"/>
        </w:trPr>
        <w:tc>
          <w:tcPr>
            <w:tcW w:w="1848" w:type="dxa"/>
            <w:tcBorders>
              <w:top w:val="nil"/>
              <w:left w:val="single" w:sz="4" w:space="0" w:color="auto"/>
              <w:bottom w:val="nil"/>
              <w:right w:val="single" w:sz="4" w:space="0" w:color="auto"/>
            </w:tcBorders>
            <w:vAlign w:val="center"/>
          </w:tcPr>
          <w:p w14:paraId="3FE789F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59749" w14:textId="77777777" w:rsidR="00C13179" w:rsidRPr="001E32DC" w:rsidRDefault="00C13179" w:rsidP="00394816">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BA9A655"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5EEA6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53AEB0" w14:textId="77777777" w:rsidR="00C13179" w:rsidRPr="001E32DC" w:rsidRDefault="00C13179" w:rsidP="00394816">
            <w:pPr>
              <w:pStyle w:val="TAC"/>
              <w:rPr>
                <w:lang w:val="en-US" w:eastAsia="zh-CN"/>
              </w:rPr>
            </w:pPr>
          </w:p>
        </w:tc>
      </w:tr>
      <w:tr w:rsidR="00C13179" w14:paraId="06BAE8DF" w14:textId="77777777" w:rsidTr="00AA2827">
        <w:trPr>
          <w:trHeight w:val="29"/>
        </w:trPr>
        <w:tc>
          <w:tcPr>
            <w:tcW w:w="1848" w:type="dxa"/>
            <w:tcBorders>
              <w:top w:val="nil"/>
              <w:left w:val="single" w:sz="4" w:space="0" w:color="auto"/>
              <w:bottom w:val="nil"/>
              <w:right w:val="single" w:sz="4" w:space="0" w:color="auto"/>
            </w:tcBorders>
            <w:vAlign w:val="center"/>
          </w:tcPr>
          <w:p w14:paraId="070742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9300F6" w14:textId="77777777" w:rsidR="00C13179" w:rsidRPr="001E32DC" w:rsidRDefault="00C13179" w:rsidP="00394816">
            <w:pPr>
              <w:pStyle w:val="TAC"/>
              <w:rPr>
                <w:lang w:val="en-US" w:eastAsia="zh-CN"/>
              </w:rPr>
            </w:pPr>
            <w:r w:rsidRPr="001E32DC">
              <w:rPr>
                <w:lang w:val="en-US"/>
              </w:rPr>
              <w:t>CA_n25A-n41A</w:t>
            </w:r>
          </w:p>
          <w:p w14:paraId="6E98B03C" w14:textId="77777777" w:rsidR="00C13179" w:rsidRPr="001E32DC" w:rsidRDefault="00C13179" w:rsidP="00394816">
            <w:pPr>
              <w:pStyle w:val="TAC"/>
              <w:rPr>
                <w:lang w:val="en-US" w:eastAsia="zh-CN"/>
              </w:rPr>
            </w:pPr>
            <w:r w:rsidRPr="001E32DC">
              <w:rPr>
                <w:lang w:val="en-US"/>
              </w:rPr>
              <w:t>CA_n41A-n71A</w:t>
            </w:r>
          </w:p>
          <w:p w14:paraId="72ADE9F3" w14:textId="77777777" w:rsidR="00C13179" w:rsidRPr="001E32DC" w:rsidRDefault="00C13179" w:rsidP="00394816">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4F50EB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42F4BA"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BB34069" w14:textId="77777777" w:rsidR="00C13179" w:rsidRPr="001E32DC" w:rsidRDefault="00C13179" w:rsidP="00394816">
            <w:pPr>
              <w:pStyle w:val="TAC"/>
              <w:rPr>
                <w:lang w:val="en-US" w:eastAsia="zh-CN"/>
              </w:rPr>
            </w:pPr>
            <w:r>
              <w:rPr>
                <w:lang w:val="en-US" w:eastAsia="zh-CN"/>
              </w:rPr>
              <w:t>4 and 5</w:t>
            </w:r>
          </w:p>
        </w:tc>
      </w:tr>
      <w:tr w:rsidR="00C13179" w14:paraId="4647D4C7" w14:textId="77777777" w:rsidTr="00AA2827">
        <w:trPr>
          <w:trHeight w:val="29"/>
        </w:trPr>
        <w:tc>
          <w:tcPr>
            <w:tcW w:w="1848" w:type="dxa"/>
            <w:tcBorders>
              <w:top w:val="nil"/>
              <w:left w:val="single" w:sz="4" w:space="0" w:color="auto"/>
              <w:bottom w:val="nil"/>
              <w:right w:val="single" w:sz="4" w:space="0" w:color="auto"/>
            </w:tcBorders>
            <w:vAlign w:val="center"/>
          </w:tcPr>
          <w:p w14:paraId="4B8455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D5D82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33C9E"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9666C"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F6AFBB9" w14:textId="77777777" w:rsidR="00C13179" w:rsidRPr="001E32DC" w:rsidRDefault="00C13179" w:rsidP="00394816">
            <w:pPr>
              <w:pStyle w:val="TAC"/>
              <w:rPr>
                <w:lang w:val="en-US" w:eastAsia="zh-CN"/>
              </w:rPr>
            </w:pPr>
          </w:p>
        </w:tc>
      </w:tr>
      <w:tr w:rsidR="00C13179" w14:paraId="316A64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BAB7C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90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E226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DB30F2"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F1983E" w14:textId="77777777" w:rsidR="00C13179" w:rsidRPr="001E32DC" w:rsidRDefault="00C13179" w:rsidP="00394816">
            <w:pPr>
              <w:pStyle w:val="TAC"/>
              <w:rPr>
                <w:lang w:val="en-US" w:eastAsia="zh-CN"/>
              </w:rPr>
            </w:pPr>
          </w:p>
        </w:tc>
      </w:tr>
      <w:tr w:rsidR="00C13179" w14:paraId="6091EE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A53F1A" w14:textId="77777777" w:rsidR="00C13179" w:rsidRPr="001E32DC" w:rsidRDefault="00C13179" w:rsidP="0039481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372A4C2"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2777EC"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3083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34C5B9" w14:textId="77777777" w:rsidR="00C13179" w:rsidRPr="001E32DC" w:rsidRDefault="00C13179" w:rsidP="00394816">
            <w:pPr>
              <w:pStyle w:val="TAC"/>
              <w:rPr>
                <w:lang w:val="en-US" w:eastAsia="zh-CN"/>
              </w:rPr>
            </w:pPr>
            <w:r w:rsidRPr="001E32DC">
              <w:rPr>
                <w:lang w:val="en-US" w:eastAsia="zh-CN"/>
              </w:rPr>
              <w:t>0</w:t>
            </w:r>
          </w:p>
        </w:tc>
      </w:tr>
      <w:tr w:rsidR="00C13179" w14:paraId="54CD364F" w14:textId="77777777" w:rsidTr="00AA2827">
        <w:trPr>
          <w:trHeight w:val="29"/>
        </w:trPr>
        <w:tc>
          <w:tcPr>
            <w:tcW w:w="1848" w:type="dxa"/>
            <w:tcBorders>
              <w:top w:val="nil"/>
              <w:left w:val="single" w:sz="4" w:space="0" w:color="auto"/>
              <w:bottom w:val="nil"/>
              <w:right w:val="single" w:sz="4" w:space="0" w:color="auto"/>
            </w:tcBorders>
            <w:vAlign w:val="center"/>
          </w:tcPr>
          <w:p w14:paraId="59766E8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7A01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91B11"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054EF"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47351B" w14:textId="77777777" w:rsidR="00C13179" w:rsidRPr="001E32DC" w:rsidRDefault="00C13179" w:rsidP="00394816">
            <w:pPr>
              <w:pStyle w:val="TAC"/>
              <w:rPr>
                <w:lang w:val="en-US" w:eastAsia="zh-CN"/>
              </w:rPr>
            </w:pPr>
          </w:p>
        </w:tc>
      </w:tr>
      <w:tr w:rsidR="00C13179" w14:paraId="69B7F8A0" w14:textId="77777777" w:rsidTr="00AA2827">
        <w:trPr>
          <w:trHeight w:val="29"/>
        </w:trPr>
        <w:tc>
          <w:tcPr>
            <w:tcW w:w="1848" w:type="dxa"/>
            <w:tcBorders>
              <w:top w:val="nil"/>
              <w:left w:val="single" w:sz="4" w:space="0" w:color="auto"/>
              <w:bottom w:val="nil"/>
              <w:right w:val="single" w:sz="4" w:space="0" w:color="auto"/>
            </w:tcBorders>
            <w:vAlign w:val="center"/>
          </w:tcPr>
          <w:p w14:paraId="5FA944F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6E6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0273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D7A6C"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DFE2401" w14:textId="77777777" w:rsidR="00C13179" w:rsidRPr="001E32DC" w:rsidRDefault="00C13179" w:rsidP="00394816">
            <w:pPr>
              <w:pStyle w:val="TAC"/>
              <w:rPr>
                <w:lang w:val="en-US" w:eastAsia="zh-CN"/>
              </w:rPr>
            </w:pPr>
          </w:p>
        </w:tc>
      </w:tr>
      <w:tr w:rsidR="00C13179" w14:paraId="64F1D74E" w14:textId="77777777" w:rsidTr="00AA2827">
        <w:trPr>
          <w:trHeight w:val="29"/>
        </w:trPr>
        <w:tc>
          <w:tcPr>
            <w:tcW w:w="1848" w:type="dxa"/>
            <w:tcBorders>
              <w:top w:val="nil"/>
              <w:left w:val="single" w:sz="4" w:space="0" w:color="auto"/>
              <w:bottom w:val="nil"/>
              <w:right w:val="single" w:sz="4" w:space="0" w:color="auto"/>
            </w:tcBorders>
            <w:vAlign w:val="center"/>
          </w:tcPr>
          <w:p w14:paraId="51CA1027"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DA95F0" w14:textId="77777777" w:rsidR="00C13179" w:rsidRPr="001E32DC" w:rsidRDefault="00C13179" w:rsidP="00394816">
            <w:pPr>
              <w:pStyle w:val="TAC"/>
              <w:rPr>
                <w:lang w:eastAsia="zh-CN"/>
              </w:rPr>
            </w:pPr>
            <w:r w:rsidRPr="00571960">
              <w:rPr>
                <w:lang w:eastAsia="zh-CN"/>
              </w:rPr>
              <w:t>CA_n25A-n41A</w:t>
            </w:r>
          </w:p>
          <w:p w14:paraId="0FB6F600" w14:textId="77777777" w:rsidR="00C13179" w:rsidRPr="001E32DC" w:rsidRDefault="00C13179" w:rsidP="00394816">
            <w:pPr>
              <w:pStyle w:val="TAC"/>
              <w:rPr>
                <w:lang w:eastAsia="zh-CN"/>
              </w:rPr>
            </w:pPr>
            <w:r w:rsidRPr="00571960">
              <w:rPr>
                <w:lang w:eastAsia="zh-CN"/>
              </w:rPr>
              <w:t>CA_n41A-n71A</w:t>
            </w:r>
          </w:p>
          <w:p w14:paraId="7908215B" w14:textId="77777777" w:rsidR="00C13179" w:rsidRPr="00571960" w:rsidRDefault="00C13179" w:rsidP="00394816">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F4AB93"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708A3"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BC30DB6" w14:textId="77777777" w:rsidR="00C13179" w:rsidRPr="001E32DC" w:rsidRDefault="00C13179" w:rsidP="00394816">
            <w:pPr>
              <w:pStyle w:val="TAC"/>
              <w:rPr>
                <w:lang w:val="en-US" w:eastAsia="zh-CN"/>
              </w:rPr>
            </w:pPr>
            <w:r w:rsidRPr="001E32DC">
              <w:rPr>
                <w:lang w:val="en-US" w:eastAsia="zh-CN"/>
              </w:rPr>
              <w:t>1</w:t>
            </w:r>
          </w:p>
        </w:tc>
      </w:tr>
      <w:tr w:rsidR="00C13179" w14:paraId="6738C4C5" w14:textId="77777777" w:rsidTr="00AA2827">
        <w:trPr>
          <w:trHeight w:val="29"/>
        </w:trPr>
        <w:tc>
          <w:tcPr>
            <w:tcW w:w="1848" w:type="dxa"/>
            <w:tcBorders>
              <w:top w:val="nil"/>
              <w:left w:val="single" w:sz="4" w:space="0" w:color="auto"/>
              <w:bottom w:val="nil"/>
              <w:right w:val="single" w:sz="4" w:space="0" w:color="auto"/>
            </w:tcBorders>
            <w:vAlign w:val="center"/>
          </w:tcPr>
          <w:p w14:paraId="2CDDC3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2A2AC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FBED"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7F99"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F51FBE1" w14:textId="77777777" w:rsidR="00C13179" w:rsidRPr="001E32DC" w:rsidRDefault="00C13179" w:rsidP="00394816">
            <w:pPr>
              <w:pStyle w:val="TAC"/>
              <w:rPr>
                <w:lang w:val="en-US" w:eastAsia="zh-CN"/>
              </w:rPr>
            </w:pPr>
          </w:p>
        </w:tc>
      </w:tr>
      <w:tr w:rsidR="00C13179" w14:paraId="46441F80" w14:textId="77777777" w:rsidTr="00AA2827">
        <w:trPr>
          <w:trHeight w:val="29"/>
        </w:trPr>
        <w:tc>
          <w:tcPr>
            <w:tcW w:w="1848" w:type="dxa"/>
            <w:tcBorders>
              <w:top w:val="nil"/>
              <w:left w:val="single" w:sz="4" w:space="0" w:color="auto"/>
              <w:bottom w:val="nil"/>
              <w:right w:val="single" w:sz="4" w:space="0" w:color="auto"/>
            </w:tcBorders>
            <w:vAlign w:val="center"/>
          </w:tcPr>
          <w:p w14:paraId="07E1B83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642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A29D9" w14:textId="77777777" w:rsidR="00C13179" w:rsidRPr="001E32DC"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43030" w14:textId="77777777" w:rsidR="00C13179" w:rsidRPr="001E32DC" w:rsidRDefault="00C13179" w:rsidP="0039481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94990C7" w14:textId="77777777" w:rsidR="00C13179" w:rsidRPr="001E32DC" w:rsidRDefault="00C13179" w:rsidP="00394816">
            <w:pPr>
              <w:pStyle w:val="TAC"/>
              <w:rPr>
                <w:lang w:val="en-US" w:eastAsia="zh-CN"/>
              </w:rPr>
            </w:pPr>
          </w:p>
        </w:tc>
      </w:tr>
      <w:tr w:rsidR="00C13179" w14:paraId="2CA2B662" w14:textId="77777777" w:rsidTr="00AA2827">
        <w:trPr>
          <w:trHeight w:val="29"/>
        </w:trPr>
        <w:tc>
          <w:tcPr>
            <w:tcW w:w="1848" w:type="dxa"/>
            <w:tcBorders>
              <w:top w:val="nil"/>
              <w:left w:val="single" w:sz="4" w:space="0" w:color="auto"/>
              <w:bottom w:val="nil"/>
              <w:right w:val="single" w:sz="4" w:space="0" w:color="auto"/>
            </w:tcBorders>
            <w:vAlign w:val="center"/>
          </w:tcPr>
          <w:p w14:paraId="3E7938FB"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B8BD9F6" w14:textId="77777777" w:rsidR="00C13179" w:rsidRPr="001E32DC" w:rsidRDefault="00C13179" w:rsidP="00394816">
            <w:pPr>
              <w:pStyle w:val="TAC"/>
              <w:rPr>
                <w:lang w:eastAsia="zh-CN"/>
              </w:rPr>
            </w:pPr>
            <w:r w:rsidRPr="00571960">
              <w:rPr>
                <w:lang w:eastAsia="zh-CN"/>
              </w:rPr>
              <w:t>CA_n25A-n41A</w:t>
            </w:r>
          </w:p>
          <w:p w14:paraId="4F3597F8" w14:textId="77777777" w:rsidR="00C13179" w:rsidRPr="001E32DC" w:rsidRDefault="00C13179" w:rsidP="00394816">
            <w:pPr>
              <w:pStyle w:val="TAC"/>
              <w:rPr>
                <w:lang w:eastAsia="zh-CN"/>
              </w:rPr>
            </w:pPr>
            <w:r w:rsidRPr="00571960">
              <w:rPr>
                <w:lang w:eastAsia="zh-CN"/>
              </w:rPr>
              <w:t>CA_n41A-n71A</w:t>
            </w:r>
          </w:p>
          <w:p w14:paraId="5613EA9F" w14:textId="77777777" w:rsidR="00C13179" w:rsidRPr="001E32DC" w:rsidRDefault="00C13179" w:rsidP="00394816">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51CB452"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3E9078"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0392DE7" w14:textId="77777777" w:rsidR="00C13179" w:rsidRPr="001E32DC" w:rsidRDefault="00C13179" w:rsidP="00394816">
            <w:pPr>
              <w:pStyle w:val="TAC"/>
              <w:rPr>
                <w:lang w:val="en-US" w:eastAsia="zh-CN"/>
              </w:rPr>
            </w:pPr>
            <w:r>
              <w:rPr>
                <w:lang w:val="en-US" w:eastAsia="zh-CN"/>
              </w:rPr>
              <w:t>4 and 5</w:t>
            </w:r>
          </w:p>
        </w:tc>
      </w:tr>
      <w:tr w:rsidR="00C13179" w14:paraId="0BCD15C4" w14:textId="77777777" w:rsidTr="00AA2827">
        <w:trPr>
          <w:trHeight w:val="29"/>
        </w:trPr>
        <w:tc>
          <w:tcPr>
            <w:tcW w:w="1848" w:type="dxa"/>
            <w:tcBorders>
              <w:top w:val="nil"/>
              <w:left w:val="single" w:sz="4" w:space="0" w:color="auto"/>
              <w:bottom w:val="nil"/>
              <w:right w:val="single" w:sz="4" w:space="0" w:color="auto"/>
            </w:tcBorders>
            <w:vAlign w:val="center"/>
          </w:tcPr>
          <w:p w14:paraId="793BA1A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B6241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27F43"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28F42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2B223B" w14:textId="77777777" w:rsidR="00C13179" w:rsidRPr="001E32DC" w:rsidRDefault="00C13179" w:rsidP="00394816">
            <w:pPr>
              <w:pStyle w:val="TAC"/>
              <w:rPr>
                <w:lang w:val="en-US" w:eastAsia="zh-CN"/>
              </w:rPr>
            </w:pPr>
          </w:p>
        </w:tc>
      </w:tr>
      <w:tr w:rsidR="00C13179" w14:paraId="5EB917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C8BBF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0FD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B005B" w14:textId="77777777" w:rsidR="00C13179" w:rsidRPr="00571960"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F97481" w14:textId="77777777" w:rsidR="00C13179" w:rsidRPr="001E32DC" w:rsidRDefault="00C13179" w:rsidP="00394816">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5F763B6" w14:textId="77777777" w:rsidR="00C13179" w:rsidRPr="001E32DC" w:rsidRDefault="00C13179" w:rsidP="00394816">
            <w:pPr>
              <w:pStyle w:val="TAC"/>
              <w:rPr>
                <w:lang w:val="en-US" w:eastAsia="zh-CN"/>
              </w:rPr>
            </w:pPr>
          </w:p>
        </w:tc>
      </w:tr>
      <w:tr w:rsidR="00C13179" w14:paraId="2E6212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D5051F" w14:textId="77777777" w:rsidR="00C13179" w:rsidRPr="001E32DC" w:rsidRDefault="00C13179" w:rsidP="0039481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0326AEC"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3CD8E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59981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2C8E76" w14:textId="77777777" w:rsidR="00C13179" w:rsidRPr="001E32DC" w:rsidRDefault="00C13179" w:rsidP="00394816">
            <w:pPr>
              <w:pStyle w:val="TAC"/>
              <w:rPr>
                <w:lang w:val="en-US" w:eastAsia="zh-CN"/>
              </w:rPr>
            </w:pPr>
            <w:r w:rsidRPr="001E32DC">
              <w:rPr>
                <w:lang w:val="en-US" w:eastAsia="zh-CN"/>
              </w:rPr>
              <w:t>0</w:t>
            </w:r>
          </w:p>
        </w:tc>
      </w:tr>
      <w:tr w:rsidR="00C13179" w14:paraId="56C5FDF9" w14:textId="77777777" w:rsidTr="00AA2827">
        <w:trPr>
          <w:trHeight w:val="29"/>
        </w:trPr>
        <w:tc>
          <w:tcPr>
            <w:tcW w:w="1848" w:type="dxa"/>
            <w:tcBorders>
              <w:top w:val="nil"/>
              <w:left w:val="single" w:sz="4" w:space="0" w:color="auto"/>
              <w:bottom w:val="nil"/>
              <w:right w:val="single" w:sz="4" w:space="0" w:color="auto"/>
            </w:tcBorders>
            <w:vAlign w:val="center"/>
          </w:tcPr>
          <w:p w14:paraId="035DED2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55FCC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9B1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CDD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A9664A" w14:textId="77777777" w:rsidR="00C13179" w:rsidRPr="001E32DC" w:rsidRDefault="00C13179" w:rsidP="00394816">
            <w:pPr>
              <w:pStyle w:val="TAC"/>
              <w:rPr>
                <w:lang w:val="en-US" w:eastAsia="zh-CN"/>
              </w:rPr>
            </w:pPr>
          </w:p>
        </w:tc>
      </w:tr>
      <w:tr w:rsidR="00C13179" w14:paraId="53F98AB3" w14:textId="77777777" w:rsidTr="00AA2827">
        <w:trPr>
          <w:trHeight w:val="29"/>
        </w:trPr>
        <w:tc>
          <w:tcPr>
            <w:tcW w:w="1848" w:type="dxa"/>
            <w:tcBorders>
              <w:top w:val="nil"/>
              <w:left w:val="single" w:sz="4" w:space="0" w:color="auto"/>
              <w:bottom w:val="nil"/>
              <w:right w:val="single" w:sz="4" w:space="0" w:color="auto"/>
            </w:tcBorders>
            <w:vAlign w:val="center"/>
          </w:tcPr>
          <w:p w14:paraId="04AD122D"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EFE3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B9B30"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CD4931"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07DC4F3" w14:textId="77777777" w:rsidR="00C13179" w:rsidRPr="001E32DC" w:rsidRDefault="00C13179" w:rsidP="00394816">
            <w:pPr>
              <w:pStyle w:val="TAC"/>
              <w:rPr>
                <w:lang w:val="en-US" w:eastAsia="zh-CN"/>
              </w:rPr>
            </w:pPr>
          </w:p>
        </w:tc>
      </w:tr>
      <w:tr w:rsidR="00C13179" w14:paraId="3D018D5B" w14:textId="77777777" w:rsidTr="00AA2827">
        <w:trPr>
          <w:trHeight w:val="29"/>
        </w:trPr>
        <w:tc>
          <w:tcPr>
            <w:tcW w:w="1848" w:type="dxa"/>
            <w:tcBorders>
              <w:top w:val="nil"/>
              <w:left w:val="single" w:sz="4" w:space="0" w:color="auto"/>
              <w:bottom w:val="nil"/>
              <w:right w:val="single" w:sz="4" w:space="0" w:color="auto"/>
            </w:tcBorders>
            <w:vAlign w:val="center"/>
          </w:tcPr>
          <w:p w14:paraId="274AC88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FA974F" w14:textId="77777777" w:rsidR="00C13179" w:rsidRPr="001E32DC" w:rsidRDefault="00C13179" w:rsidP="00394816">
            <w:pPr>
              <w:pStyle w:val="TAC"/>
              <w:rPr>
                <w:lang w:eastAsia="zh-CN"/>
              </w:rPr>
            </w:pPr>
            <w:r w:rsidRPr="00571960">
              <w:rPr>
                <w:lang w:eastAsia="zh-CN"/>
              </w:rPr>
              <w:t>CA_n25A-n41A</w:t>
            </w:r>
          </w:p>
          <w:p w14:paraId="7A8BB678" w14:textId="77777777" w:rsidR="00C13179" w:rsidRPr="001E32DC" w:rsidRDefault="00C13179" w:rsidP="00394816">
            <w:pPr>
              <w:pStyle w:val="TAC"/>
              <w:rPr>
                <w:lang w:eastAsia="zh-CN"/>
              </w:rPr>
            </w:pPr>
            <w:r w:rsidRPr="00571960">
              <w:rPr>
                <w:lang w:eastAsia="zh-CN"/>
              </w:rPr>
              <w:t>CA_n41A-n71A</w:t>
            </w:r>
          </w:p>
          <w:p w14:paraId="5CE414B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4FB01A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7B295B"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3BEE38B0" w14:textId="77777777" w:rsidR="00C13179" w:rsidRPr="001E32DC" w:rsidRDefault="00C13179" w:rsidP="00394816">
            <w:pPr>
              <w:pStyle w:val="TAC"/>
              <w:rPr>
                <w:lang w:val="en-US" w:eastAsia="zh-CN"/>
              </w:rPr>
            </w:pPr>
            <w:r w:rsidRPr="001E32DC">
              <w:rPr>
                <w:lang w:val="en-US" w:eastAsia="zh-CN"/>
              </w:rPr>
              <w:t>1</w:t>
            </w:r>
          </w:p>
        </w:tc>
      </w:tr>
      <w:tr w:rsidR="00C13179" w14:paraId="60A50BB6" w14:textId="77777777" w:rsidTr="00AA2827">
        <w:trPr>
          <w:trHeight w:val="29"/>
        </w:trPr>
        <w:tc>
          <w:tcPr>
            <w:tcW w:w="1848" w:type="dxa"/>
            <w:tcBorders>
              <w:top w:val="nil"/>
              <w:left w:val="single" w:sz="4" w:space="0" w:color="auto"/>
              <w:bottom w:val="nil"/>
              <w:right w:val="single" w:sz="4" w:space="0" w:color="auto"/>
            </w:tcBorders>
            <w:vAlign w:val="center"/>
          </w:tcPr>
          <w:p w14:paraId="7F98B89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EE85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710A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78022"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81B76B0" w14:textId="77777777" w:rsidR="00C13179" w:rsidRPr="001E32DC" w:rsidRDefault="00C13179" w:rsidP="00394816">
            <w:pPr>
              <w:pStyle w:val="TAC"/>
              <w:rPr>
                <w:lang w:val="en-US" w:eastAsia="zh-CN"/>
              </w:rPr>
            </w:pPr>
          </w:p>
        </w:tc>
      </w:tr>
      <w:tr w:rsidR="00C13179" w14:paraId="459A31D0" w14:textId="77777777" w:rsidTr="00AA2827">
        <w:trPr>
          <w:trHeight w:val="29"/>
        </w:trPr>
        <w:tc>
          <w:tcPr>
            <w:tcW w:w="1848" w:type="dxa"/>
            <w:tcBorders>
              <w:top w:val="nil"/>
              <w:left w:val="single" w:sz="4" w:space="0" w:color="auto"/>
              <w:bottom w:val="nil"/>
              <w:right w:val="single" w:sz="4" w:space="0" w:color="auto"/>
            </w:tcBorders>
            <w:vAlign w:val="center"/>
          </w:tcPr>
          <w:p w14:paraId="36BF33C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328AB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0B9D8"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656C1" w14:textId="77777777" w:rsidR="00C13179" w:rsidRPr="001E32DC" w:rsidRDefault="00C13179" w:rsidP="00394816">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9B084C" w14:textId="77777777" w:rsidR="00C13179" w:rsidRPr="001E32DC" w:rsidRDefault="00C13179" w:rsidP="00394816">
            <w:pPr>
              <w:pStyle w:val="TAC"/>
              <w:rPr>
                <w:lang w:val="en-US" w:eastAsia="zh-CN"/>
              </w:rPr>
            </w:pPr>
          </w:p>
        </w:tc>
      </w:tr>
      <w:tr w:rsidR="00C13179" w14:paraId="2E129372" w14:textId="77777777" w:rsidTr="00AA2827">
        <w:trPr>
          <w:trHeight w:val="29"/>
        </w:trPr>
        <w:tc>
          <w:tcPr>
            <w:tcW w:w="1848" w:type="dxa"/>
            <w:tcBorders>
              <w:top w:val="nil"/>
              <w:left w:val="single" w:sz="4" w:space="0" w:color="auto"/>
              <w:bottom w:val="nil"/>
              <w:right w:val="single" w:sz="4" w:space="0" w:color="auto"/>
            </w:tcBorders>
            <w:vAlign w:val="center"/>
          </w:tcPr>
          <w:p w14:paraId="4775C91C"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B11B21" w14:textId="77777777" w:rsidR="00C13179" w:rsidRPr="001E32DC" w:rsidRDefault="00C13179" w:rsidP="00394816">
            <w:pPr>
              <w:pStyle w:val="TAC"/>
              <w:rPr>
                <w:lang w:eastAsia="zh-CN"/>
              </w:rPr>
            </w:pPr>
            <w:r w:rsidRPr="00571960">
              <w:rPr>
                <w:lang w:eastAsia="zh-CN"/>
              </w:rPr>
              <w:t>CA_n25A-n41A</w:t>
            </w:r>
          </w:p>
          <w:p w14:paraId="016A804F" w14:textId="77777777" w:rsidR="00C13179" w:rsidRPr="001E32DC" w:rsidRDefault="00C13179" w:rsidP="00394816">
            <w:pPr>
              <w:pStyle w:val="TAC"/>
              <w:rPr>
                <w:lang w:eastAsia="zh-CN"/>
              </w:rPr>
            </w:pPr>
            <w:r w:rsidRPr="00571960">
              <w:rPr>
                <w:lang w:eastAsia="zh-CN"/>
              </w:rPr>
              <w:t>CA_n41A-n71A</w:t>
            </w:r>
          </w:p>
          <w:p w14:paraId="6DC8F677"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A43408"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6D059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87BBD1C" w14:textId="77777777" w:rsidR="00C13179" w:rsidRPr="001E32DC" w:rsidRDefault="00C13179" w:rsidP="00394816">
            <w:pPr>
              <w:pStyle w:val="TAC"/>
              <w:rPr>
                <w:lang w:val="en-US" w:eastAsia="zh-CN"/>
              </w:rPr>
            </w:pPr>
            <w:r>
              <w:rPr>
                <w:lang w:val="en-US" w:eastAsia="zh-CN"/>
              </w:rPr>
              <w:t>4 and 5</w:t>
            </w:r>
          </w:p>
        </w:tc>
      </w:tr>
      <w:tr w:rsidR="00C13179" w14:paraId="68F7E057" w14:textId="77777777" w:rsidTr="00AA2827">
        <w:trPr>
          <w:trHeight w:val="29"/>
        </w:trPr>
        <w:tc>
          <w:tcPr>
            <w:tcW w:w="1848" w:type="dxa"/>
            <w:tcBorders>
              <w:top w:val="nil"/>
              <w:left w:val="single" w:sz="4" w:space="0" w:color="auto"/>
              <w:bottom w:val="nil"/>
              <w:right w:val="single" w:sz="4" w:space="0" w:color="auto"/>
            </w:tcBorders>
            <w:vAlign w:val="center"/>
          </w:tcPr>
          <w:p w14:paraId="19AF3FB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2B94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1C1D1"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D565D7"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9B0A6B2" w14:textId="77777777" w:rsidR="00C13179" w:rsidRPr="001E32DC" w:rsidRDefault="00C13179" w:rsidP="00394816">
            <w:pPr>
              <w:pStyle w:val="TAC"/>
              <w:rPr>
                <w:lang w:val="en-US" w:eastAsia="zh-CN"/>
              </w:rPr>
            </w:pPr>
          </w:p>
        </w:tc>
      </w:tr>
      <w:tr w:rsidR="00C13179" w14:paraId="728331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66561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01FDE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5AA28"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0D9F52"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A5B7A5" w14:textId="77777777" w:rsidR="00C13179" w:rsidRPr="001E32DC" w:rsidRDefault="00C13179" w:rsidP="00394816">
            <w:pPr>
              <w:pStyle w:val="TAC"/>
              <w:rPr>
                <w:lang w:val="en-US" w:eastAsia="zh-CN"/>
              </w:rPr>
            </w:pPr>
          </w:p>
        </w:tc>
      </w:tr>
      <w:tr w:rsidR="00C13179" w14:paraId="1B17CF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0524D7" w14:textId="77777777" w:rsidR="00C13179" w:rsidRPr="001E32DC" w:rsidRDefault="00C13179" w:rsidP="0039481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66315C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46A28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5A98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D45D9B" w14:textId="77777777" w:rsidR="00C13179" w:rsidRPr="001E32DC" w:rsidRDefault="00C13179" w:rsidP="00394816">
            <w:pPr>
              <w:pStyle w:val="TAC"/>
              <w:rPr>
                <w:lang w:val="en-US" w:eastAsia="zh-CN"/>
              </w:rPr>
            </w:pPr>
            <w:r w:rsidRPr="001E32DC">
              <w:rPr>
                <w:lang w:val="en-US" w:eastAsia="zh-CN"/>
              </w:rPr>
              <w:t>0</w:t>
            </w:r>
          </w:p>
        </w:tc>
      </w:tr>
      <w:tr w:rsidR="00C13179" w14:paraId="6C57C518" w14:textId="77777777" w:rsidTr="00AA2827">
        <w:trPr>
          <w:trHeight w:val="29"/>
        </w:trPr>
        <w:tc>
          <w:tcPr>
            <w:tcW w:w="1848" w:type="dxa"/>
            <w:tcBorders>
              <w:top w:val="nil"/>
              <w:left w:val="single" w:sz="4" w:space="0" w:color="auto"/>
              <w:bottom w:val="nil"/>
              <w:right w:val="single" w:sz="4" w:space="0" w:color="auto"/>
            </w:tcBorders>
            <w:vAlign w:val="center"/>
          </w:tcPr>
          <w:p w14:paraId="7B7DC4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DA8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EE86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5EFEF"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229917" w14:textId="77777777" w:rsidR="00C13179" w:rsidRPr="001E32DC" w:rsidRDefault="00C13179" w:rsidP="00394816">
            <w:pPr>
              <w:pStyle w:val="TAC"/>
              <w:rPr>
                <w:lang w:val="en-US" w:eastAsia="zh-CN"/>
              </w:rPr>
            </w:pPr>
          </w:p>
        </w:tc>
      </w:tr>
      <w:tr w:rsidR="00C13179" w14:paraId="3CE253C7" w14:textId="77777777" w:rsidTr="00AA2827">
        <w:trPr>
          <w:trHeight w:val="29"/>
        </w:trPr>
        <w:tc>
          <w:tcPr>
            <w:tcW w:w="1848" w:type="dxa"/>
            <w:tcBorders>
              <w:top w:val="nil"/>
              <w:left w:val="single" w:sz="4" w:space="0" w:color="auto"/>
              <w:bottom w:val="nil"/>
              <w:right w:val="single" w:sz="4" w:space="0" w:color="auto"/>
            </w:tcBorders>
            <w:vAlign w:val="center"/>
          </w:tcPr>
          <w:p w14:paraId="7E311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F2A3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3157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9C14E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DAE078" w14:textId="77777777" w:rsidR="00C13179" w:rsidRPr="001E32DC" w:rsidRDefault="00C13179" w:rsidP="00394816">
            <w:pPr>
              <w:pStyle w:val="TAC"/>
              <w:rPr>
                <w:lang w:val="en-US" w:eastAsia="zh-CN"/>
              </w:rPr>
            </w:pPr>
          </w:p>
        </w:tc>
      </w:tr>
      <w:tr w:rsidR="00C13179" w14:paraId="24F2935B" w14:textId="77777777" w:rsidTr="00AA2827">
        <w:trPr>
          <w:trHeight w:val="29"/>
        </w:trPr>
        <w:tc>
          <w:tcPr>
            <w:tcW w:w="1848" w:type="dxa"/>
            <w:tcBorders>
              <w:top w:val="nil"/>
              <w:left w:val="single" w:sz="4" w:space="0" w:color="auto"/>
              <w:bottom w:val="nil"/>
              <w:right w:val="single" w:sz="4" w:space="0" w:color="auto"/>
            </w:tcBorders>
            <w:vAlign w:val="center"/>
          </w:tcPr>
          <w:p w14:paraId="51B4E09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19F9BF" w14:textId="77777777" w:rsidR="00C13179" w:rsidRPr="001E32DC" w:rsidRDefault="00C13179" w:rsidP="00394816">
            <w:pPr>
              <w:pStyle w:val="TAC"/>
              <w:rPr>
                <w:lang w:val="en-US" w:eastAsia="zh-CN" w:bidi="ar"/>
              </w:rPr>
            </w:pPr>
            <w:r w:rsidRPr="001E32DC">
              <w:rPr>
                <w:lang w:val="en-US" w:eastAsia="zh-CN" w:bidi="ar"/>
              </w:rPr>
              <w:t>CA_n25A-n41A</w:t>
            </w:r>
          </w:p>
          <w:p w14:paraId="368EE0E4" w14:textId="77777777" w:rsidR="00C13179" w:rsidRPr="001E32DC" w:rsidRDefault="00C13179" w:rsidP="00394816">
            <w:pPr>
              <w:pStyle w:val="TAC"/>
              <w:rPr>
                <w:lang w:val="en-US" w:eastAsia="zh-CN" w:bidi="ar"/>
              </w:rPr>
            </w:pPr>
            <w:r w:rsidRPr="001E32DC">
              <w:rPr>
                <w:lang w:val="en-US" w:eastAsia="zh-CN" w:bidi="ar"/>
              </w:rPr>
              <w:t>CA_n41A-n71A</w:t>
            </w:r>
          </w:p>
          <w:p w14:paraId="22564FC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43EC9D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36EA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8625E" w14:textId="77777777" w:rsidR="00C13179" w:rsidRPr="001E32DC" w:rsidRDefault="00C13179" w:rsidP="00394816">
            <w:pPr>
              <w:pStyle w:val="TAC"/>
              <w:rPr>
                <w:lang w:val="en-US" w:eastAsia="zh-CN"/>
              </w:rPr>
            </w:pPr>
            <w:r w:rsidRPr="001E32DC">
              <w:rPr>
                <w:lang w:val="en-US" w:eastAsia="zh-CN"/>
              </w:rPr>
              <w:t>1</w:t>
            </w:r>
          </w:p>
        </w:tc>
      </w:tr>
      <w:tr w:rsidR="00C13179" w14:paraId="3D32E543" w14:textId="77777777" w:rsidTr="00AA2827">
        <w:trPr>
          <w:trHeight w:val="29"/>
        </w:trPr>
        <w:tc>
          <w:tcPr>
            <w:tcW w:w="1848" w:type="dxa"/>
            <w:tcBorders>
              <w:top w:val="nil"/>
              <w:left w:val="single" w:sz="4" w:space="0" w:color="auto"/>
              <w:bottom w:val="nil"/>
              <w:right w:val="single" w:sz="4" w:space="0" w:color="auto"/>
            </w:tcBorders>
            <w:vAlign w:val="center"/>
          </w:tcPr>
          <w:p w14:paraId="090BD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4761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1BEE3" w14:textId="77777777" w:rsidR="00C13179" w:rsidRPr="001E32DC" w:rsidRDefault="00C13179" w:rsidP="0039481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84EA60"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0202B89" w14:textId="77777777" w:rsidR="00C13179" w:rsidRPr="001E32DC" w:rsidRDefault="00C13179" w:rsidP="00394816">
            <w:pPr>
              <w:pStyle w:val="TAC"/>
              <w:rPr>
                <w:lang w:val="en-US" w:eastAsia="zh-CN"/>
              </w:rPr>
            </w:pPr>
          </w:p>
        </w:tc>
      </w:tr>
      <w:tr w:rsidR="00C13179" w14:paraId="3AC89ED8" w14:textId="77777777" w:rsidTr="00AA2827">
        <w:trPr>
          <w:trHeight w:val="29"/>
        </w:trPr>
        <w:tc>
          <w:tcPr>
            <w:tcW w:w="1848" w:type="dxa"/>
            <w:tcBorders>
              <w:top w:val="nil"/>
              <w:left w:val="single" w:sz="4" w:space="0" w:color="auto"/>
              <w:bottom w:val="nil"/>
              <w:right w:val="single" w:sz="4" w:space="0" w:color="auto"/>
            </w:tcBorders>
            <w:vAlign w:val="center"/>
          </w:tcPr>
          <w:p w14:paraId="6492018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5239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BC4A2" w14:textId="77777777" w:rsidR="00C13179" w:rsidRPr="001E32DC" w:rsidRDefault="00C13179" w:rsidP="0039481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3806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40B0BA" w14:textId="77777777" w:rsidR="00C13179" w:rsidRPr="001E32DC" w:rsidRDefault="00C13179" w:rsidP="00394816">
            <w:pPr>
              <w:pStyle w:val="TAC"/>
              <w:rPr>
                <w:lang w:val="en-US" w:eastAsia="zh-CN"/>
              </w:rPr>
            </w:pPr>
          </w:p>
        </w:tc>
      </w:tr>
      <w:tr w:rsidR="00C13179" w14:paraId="5B636043" w14:textId="77777777" w:rsidTr="00AA2827">
        <w:trPr>
          <w:trHeight w:val="29"/>
        </w:trPr>
        <w:tc>
          <w:tcPr>
            <w:tcW w:w="1848" w:type="dxa"/>
            <w:tcBorders>
              <w:top w:val="nil"/>
              <w:left w:val="single" w:sz="4" w:space="0" w:color="auto"/>
              <w:bottom w:val="nil"/>
              <w:right w:val="single" w:sz="4" w:space="0" w:color="auto"/>
            </w:tcBorders>
            <w:vAlign w:val="center"/>
          </w:tcPr>
          <w:p w14:paraId="3D82A50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02C2BB" w14:textId="77777777" w:rsidR="00C13179" w:rsidRPr="001E32DC" w:rsidRDefault="00C13179" w:rsidP="00394816">
            <w:pPr>
              <w:pStyle w:val="TAC"/>
              <w:rPr>
                <w:lang w:val="en-US" w:eastAsia="zh-CN" w:bidi="ar"/>
              </w:rPr>
            </w:pPr>
            <w:r w:rsidRPr="001E32DC">
              <w:rPr>
                <w:lang w:val="en-US" w:eastAsia="zh-CN" w:bidi="ar"/>
              </w:rPr>
              <w:t>CA_n25A-n41A</w:t>
            </w:r>
          </w:p>
          <w:p w14:paraId="7CF5660F" w14:textId="77777777" w:rsidR="00C13179" w:rsidRPr="001E32DC" w:rsidRDefault="00C13179" w:rsidP="00394816">
            <w:pPr>
              <w:pStyle w:val="TAC"/>
              <w:rPr>
                <w:lang w:val="en-US" w:eastAsia="zh-CN" w:bidi="ar"/>
              </w:rPr>
            </w:pPr>
            <w:r w:rsidRPr="001E32DC">
              <w:rPr>
                <w:lang w:val="en-US" w:eastAsia="zh-CN" w:bidi="ar"/>
              </w:rPr>
              <w:t>CA_n41A-n71A</w:t>
            </w:r>
          </w:p>
          <w:p w14:paraId="6D593D6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3950D8E" w14:textId="77777777" w:rsidR="00C13179" w:rsidRPr="001E32DC" w:rsidRDefault="00C13179" w:rsidP="0039481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35CD8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1AEF84" w14:textId="77777777" w:rsidR="00C13179" w:rsidRPr="001E32DC" w:rsidRDefault="00C13179" w:rsidP="00394816">
            <w:pPr>
              <w:pStyle w:val="TAC"/>
              <w:rPr>
                <w:lang w:val="en-US" w:eastAsia="zh-CN"/>
              </w:rPr>
            </w:pPr>
            <w:r>
              <w:rPr>
                <w:lang w:val="en-US" w:eastAsia="zh-CN"/>
              </w:rPr>
              <w:t>4 and 5</w:t>
            </w:r>
          </w:p>
        </w:tc>
      </w:tr>
      <w:tr w:rsidR="00C13179" w14:paraId="1CAFB5C0" w14:textId="77777777" w:rsidTr="00AA2827">
        <w:trPr>
          <w:trHeight w:val="29"/>
        </w:trPr>
        <w:tc>
          <w:tcPr>
            <w:tcW w:w="1848" w:type="dxa"/>
            <w:tcBorders>
              <w:top w:val="nil"/>
              <w:left w:val="single" w:sz="4" w:space="0" w:color="auto"/>
              <w:bottom w:val="nil"/>
              <w:right w:val="single" w:sz="4" w:space="0" w:color="auto"/>
            </w:tcBorders>
            <w:vAlign w:val="center"/>
          </w:tcPr>
          <w:p w14:paraId="0E70C4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3CC9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04403" w14:textId="77777777" w:rsidR="00C13179" w:rsidRPr="001E32DC" w:rsidRDefault="00C13179" w:rsidP="0039481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3DD2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1BA8C92" w14:textId="77777777" w:rsidR="00C13179" w:rsidRPr="001E32DC" w:rsidRDefault="00C13179" w:rsidP="00394816">
            <w:pPr>
              <w:pStyle w:val="TAC"/>
              <w:rPr>
                <w:lang w:val="en-US" w:eastAsia="zh-CN"/>
              </w:rPr>
            </w:pPr>
          </w:p>
        </w:tc>
      </w:tr>
      <w:tr w:rsidR="00C13179" w14:paraId="1E8680A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DC52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A6B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5736D" w14:textId="77777777" w:rsidR="00C13179" w:rsidRPr="001E32DC" w:rsidRDefault="00C13179" w:rsidP="0039481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29EFB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DD4400" w14:textId="77777777" w:rsidR="00C13179" w:rsidRPr="001E32DC" w:rsidRDefault="00C13179" w:rsidP="00394816">
            <w:pPr>
              <w:pStyle w:val="TAC"/>
              <w:rPr>
                <w:lang w:val="en-US" w:eastAsia="zh-CN"/>
              </w:rPr>
            </w:pPr>
          </w:p>
        </w:tc>
      </w:tr>
      <w:tr w:rsidR="00C13179" w14:paraId="60A477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902598A" w14:textId="77777777" w:rsidR="00C13179" w:rsidRPr="001E32DC" w:rsidRDefault="00C13179" w:rsidP="0039481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A31D8E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5BD5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0B8B4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EB298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140401F2" w14:textId="77777777" w:rsidTr="00AA2827">
        <w:trPr>
          <w:trHeight w:val="29"/>
        </w:trPr>
        <w:tc>
          <w:tcPr>
            <w:tcW w:w="1848" w:type="dxa"/>
            <w:tcBorders>
              <w:top w:val="nil"/>
              <w:left w:val="single" w:sz="4" w:space="0" w:color="auto"/>
              <w:bottom w:val="nil"/>
              <w:right w:val="single" w:sz="4" w:space="0" w:color="auto"/>
            </w:tcBorders>
            <w:vAlign w:val="center"/>
          </w:tcPr>
          <w:p w14:paraId="207E06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538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24B6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130AAE"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E8D7665" w14:textId="77777777" w:rsidR="00C13179" w:rsidRPr="001E32DC" w:rsidRDefault="00C13179" w:rsidP="00394816">
            <w:pPr>
              <w:pStyle w:val="TAC"/>
              <w:rPr>
                <w:rFonts w:cs="Arial"/>
                <w:szCs w:val="18"/>
                <w:lang w:val="en-US" w:eastAsia="zh-CN"/>
              </w:rPr>
            </w:pPr>
          </w:p>
        </w:tc>
      </w:tr>
      <w:tr w:rsidR="00C13179" w14:paraId="5778B37E" w14:textId="77777777" w:rsidTr="00AA2827">
        <w:trPr>
          <w:trHeight w:val="29"/>
        </w:trPr>
        <w:tc>
          <w:tcPr>
            <w:tcW w:w="1848" w:type="dxa"/>
            <w:tcBorders>
              <w:top w:val="nil"/>
              <w:left w:val="single" w:sz="4" w:space="0" w:color="auto"/>
              <w:bottom w:val="nil"/>
              <w:right w:val="single" w:sz="4" w:space="0" w:color="auto"/>
            </w:tcBorders>
            <w:vAlign w:val="center"/>
          </w:tcPr>
          <w:p w14:paraId="78CB612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9FC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5F4CD"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2D4405"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977538" w14:textId="77777777" w:rsidR="00C13179" w:rsidRPr="001E32DC" w:rsidRDefault="00C13179" w:rsidP="00394816">
            <w:pPr>
              <w:pStyle w:val="TAC"/>
              <w:rPr>
                <w:rFonts w:cs="Arial"/>
                <w:szCs w:val="18"/>
                <w:lang w:val="en-US" w:eastAsia="zh-CN"/>
              </w:rPr>
            </w:pPr>
          </w:p>
        </w:tc>
      </w:tr>
      <w:tr w:rsidR="00C13179" w14:paraId="7E92744D" w14:textId="77777777" w:rsidTr="00AA2827">
        <w:trPr>
          <w:trHeight w:val="29"/>
        </w:trPr>
        <w:tc>
          <w:tcPr>
            <w:tcW w:w="1848" w:type="dxa"/>
            <w:tcBorders>
              <w:top w:val="nil"/>
              <w:left w:val="single" w:sz="4" w:space="0" w:color="auto"/>
              <w:bottom w:val="nil"/>
              <w:right w:val="single" w:sz="4" w:space="0" w:color="auto"/>
            </w:tcBorders>
            <w:vAlign w:val="center"/>
          </w:tcPr>
          <w:p w14:paraId="4C8AD3E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F0D4D6" w14:textId="77777777" w:rsidR="00C13179" w:rsidRPr="001E32DC" w:rsidRDefault="00C13179" w:rsidP="00394816">
            <w:pPr>
              <w:pStyle w:val="TAC"/>
              <w:rPr>
                <w:lang w:val="en-US"/>
              </w:rPr>
            </w:pPr>
            <w:r w:rsidRPr="001E32DC">
              <w:rPr>
                <w:lang w:val="en-US"/>
              </w:rPr>
              <w:t>CA_n25A-n41A</w:t>
            </w:r>
          </w:p>
          <w:p w14:paraId="2621CFE3" w14:textId="77777777" w:rsidR="00C13179" w:rsidRPr="001E32DC" w:rsidRDefault="00C13179" w:rsidP="00394816">
            <w:pPr>
              <w:pStyle w:val="TAC"/>
              <w:rPr>
                <w:lang w:val="en-US"/>
              </w:rPr>
            </w:pPr>
            <w:r w:rsidRPr="001E32DC">
              <w:rPr>
                <w:lang w:val="en-US"/>
              </w:rPr>
              <w:t>CA_n41A-n71A</w:t>
            </w:r>
          </w:p>
          <w:p w14:paraId="7A310F81" w14:textId="77777777" w:rsidR="00C13179" w:rsidRPr="001E32DC" w:rsidRDefault="00C13179" w:rsidP="00394816">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2CB2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B9CBE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CFBD00"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1A69E148" w14:textId="77777777" w:rsidTr="00AA2827">
        <w:trPr>
          <w:trHeight w:val="29"/>
        </w:trPr>
        <w:tc>
          <w:tcPr>
            <w:tcW w:w="1848" w:type="dxa"/>
            <w:tcBorders>
              <w:top w:val="nil"/>
              <w:left w:val="single" w:sz="4" w:space="0" w:color="auto"/>
              <w:bottom w:val="nil"/>
              <w:right w:val="single" w:sz="4" w:space="0" w:color="auto"/>
            </w:tcBorders>
            <w:vAlign w:val="center"/>
          </w:tcPr>
          <w:p w14:paraId="53849C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82C3E5"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1FA7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26BA4"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AB84633" w14:textId="77777777" w:rsidR="00C13179" w:rsidRPr="001E32DC" w:rsidRDefault="00C13179" w:rsidP="00394816">
            <w:pPr>
              <w:pStyle w:val="TAC"/>
              <w:rPr>
                <w:rFonts w:cs="Arial"/>
                <w:szCs w:val="18"/>
                <w:lang w:val="en-US" w:eastAsia="zh-CN"/>
              </w:rPr>
            </w:pPr>
          </w:p>
        </w:tc>
      </w:tr>
      <w:tr w:rsidR="00C13179" w14:paraId="605AB6C4" w14:textId="77777777" w:rsidTr="00AA2827">
        <w:trPr>
          <w:trHeight w:val="29"/>
        </w:trPr>
        <w:tc>
          <w:tcPr>
            <w:tcW w:w="1848" w:type="dxa"/>
            <w:tcBorders>
              <w:top w:val="nil"/>
              <w:left w:val="single" w:sz="4" w:space="0" w:color="auto"/>
              <w:bottom w:val="nil"/>
              <w:right w:val="single" w:sz="4" w:space="0" w:color="auto"/>
            </w:tcBorders>
            <w:vAlign w:val="center"/>
          </w:tcPr>
          <w:p w14:paraId="6AF43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D50D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3EB8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AE76B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0C8BC4" w14:textId="77777777" w:rsidR="00C13179" w:rsidRPr="001E32DC" w:rsidRDefault="00C13179" w:rsidP="00394816">
            <w:pPr>
              <w:pStyle w:val="TAC"/>
              <w:rPr>
                <w:rFonts w:cs="Arial"/>
                <w:szCs w:val="18"/>
                <w:lang w:val="en-US" w:eastAsia="zh-CN"/>
              </w:rPr>
            </w:pPr>
          </w:p>
        </w:tc>
      </w:tr>
      <w:tr w:rsidR="00C13179" w14:paraId="19D405D7" w14:textId="77777777" w:rsidTr="00AA2827">
        <w:trPr>
          <w:trHeight w:val="29"/>
        </w:trPr>
        <w:tc>
          <w:tcPr>
            <w:tcW w:w="1848" w:type="dxa"/>
            <w:tcBorders>
              <w:top w:val="nil"/>
              <w:left w:val="single" w:sz="4" w:space="0" w:color="auto"/>
              <w:bottom w:val="nil"/>
              <w:right w:val="single" w:sz="4" w:space="0" w:color="auto"/>
            </w:tcBorders>
            <w:vAlign w:val="center"/>
          </w:tcPr>
          <w:p w14:paraId="132271D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77245F" w14:textId="77777777" w:rsidR="00C13179" w:rsidRPr="001E32DC" w:rsidRDefault="00C13179" w:rsidP="00394816">
            <w:pPr>
              <w:pStyle w:val="TAC"/>
              <w:rPr>
                <w:lang w:val="en-US"/>
              </w:rPr>
            </w:pPr>
            <w:r w:rsidRPr="001E32DC">
              <w:rPr>
                <w:lang w:val="en-US"/>
              </w:rPr>
              <w:t>CA_n25A-n41A</w:t>
            </w:r>
          </w:p>
          <w:p w14:paraId="14BB185F" w14:textId="77777777" w:rsidR="00C13179" w:rsidRPr="001E32DC" w:rsidRDefault="00C13179" w:rsidP="00394816">
            <w:pPr>
              <w:pStyle w:val="TAC"/>
              <w:rPr>
                <w:lang w:val="en-US"/>
              </w:rPr>
            </w:pPr>
            <w:r w:rsidRPr="001E32DC">
              <w:rPr>
                <w:lang w:val="en-US"/>
              </w:rPr>
              <w:t>CA_n41A-n71A</w:t>
            </w:r>
          </w:p>
          <w:p w14:paraId="68A2AF67" w14:textId="77777777" w:rsidR="00C13179" w:rsidRPr="001E32DC" w:rsidRDefault="00C13179" w:rsidP="00394816">
            <w:pPr>
              <w:pStyle w:val="TAC"/>
              <w:rPr>
                <w:szCs w:val="18"/>
                <w:lang w:val="en-US"/>
              </w:rPr>
            </w:pPr>
            <w:r w:rsidRPr="001E32DC">
              <w:rPr>
                <w:lang w:val="en-US"/>
              </w:rPr>
              <w:t>CA_n25A-n71A</w:t>
            </w:r>
          </w:p>
          <w:p w14:paraId="442FF9C7" w14:textId="77777777" w:rsidR="00C13179" w:rsidRPr="001E32DC" w:rsidRDefault="00C13179" w:rsidP="0039481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F8E2EB1"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A22F9E"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50988DB"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7A3B0FD" w14:textId="77777777" w:rsidTr="00AA2827">
        <w:trPr>
          <w:trHeight w:val="29"/>
        </w:trPr>
        <w:tc>
          <w:tcPr>
            <w:tcW w:w="1848" w:type="dxa"/>
            <w:tcBorders>
              <w:top w:val="nil"/>
              <w:left w:val="single" w:sz="4" w:space="0" w:color="auto"/>
              <w:bottom w:val="nil"/>
              <w:right w:val="single" w:sz="4" w:space="0" w:color="auto"/>
            </w:tcBorders>
            <w:vAlign w:val="center"/>
          </w:tcPr>
          <w:p w14:paraId="75F0B9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FB37C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697E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4DE930"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9F78484" w14:textId="77777777" w:rsidR="00C13179" w:rsidRPr="001E32DC" w:rsidRDefault="00C13179" w:rsidP="00394816">
            <w:pPr>
              <w:pStyle w:val="TAC"/>
              <w:rPr>
                <w:rFonts w:cs="Arial"/>
                <w:szCs w:val="18"/>
                <w:lang w:val="en-US" w:eastAsia="zh-CN"/>
              </w:rPr>
            </w:pPr>
          </w:p>
        </w:tc>
      </w:tr>
      <w:tr w:rsidR="00C13179" w14:paraId="44D74F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C9CF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92E9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C7A2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17A96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C9ABFA" w14:textId="77777777" w:rsidR="00C13179" w:rsidRPr="001E32DC" w:rsidRDefault="00C13179" w:rsidP="00394816">
            <w:pPr>
              <w:pStyle w:val="TAC"/>
              <w:rPr>
                <w:rFonts w:cs="Arial"/>
                <w:szCs w:val="18"/>
                <w:lang w:val="en-US" w:eastAsia="zh-CN"/>
              </w:rPr>
            </w:pPr>
          </w:p>
        </w:tc>
      </w:tr>
      <w:tr w:rsidR="00C13179" w14:paraId="7270FE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22D6D3" w14:textId="77777777" w:rsidR="00C13179" w:rsidRPr="001E32DC" w:rsidRDefault="00C13179" w:rsidP="0039481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A98234F" w14:textId="77777777" w:rsidR="00C13179" w:rsidRPr="001E32DC" w:rsidRDefault="00C13179" w:rsidP="0039481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F728D"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2A77CC"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B42883A"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F3F1170" w14:textId="77777777" w:rsidTr="00AA2827">
        <w:trPr>
          <w:trHeight w:val="29"/>
        </w:trPr>
        <w:tc>
          <w:tcPr>
            <w:tcW w:w="1848" w:type="dxa"/>
            <w:tcBorders>
              <w:top w:val="nil"/>
              <w:left w:val="single" w:sz="4" w:space="0" w:color="auto"/>
              <w:bottom w:val="nil"/>
              <w:right w:val="single" w:sz="4" w:space="0" w:color="auto"/>
            </w:tcBorders>
            <w:vAlign w:val="center"/>
          </w:tcPr>
          <w:p w14:paraId="73F2717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6F8E34A"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452B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71A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F90C0BD" w14:textId="77777777" w:rsidR="00C13179" w:rsidRPr="001E32DC" w:rsidRDefault="00C13179" w:rsidP="00394816">
            <w:pPr>
              <w:pStyle w:val="TAC"/>
              <w:rPr>
                <w:rFonts w:cs="Arial"/>
                <w:szCs w:val="18"/>
                <w:lang w:val="en-US" w:eastAsia="zh-CN"/>
              </w:rPr>
            </w:pPr>
          </w:p>
        </w:tc>
      </w:tr>
      <w:tr w:rsidR="00C13179" w14:paraId="71C6B7E9" w14:textId="77777777" w:rsidTr="00AA2827">
        <w:trPr>
          <w:trHeight w:val="29"/>
        </w:trPr>
        <w:tc>
          <w:tcPr>
            <w:tcW w:w="1848" w:type="dxa"/>
            <w:tcBorders>
              <w:top w:val="nil"/>
              <w:left w:val="single" w:sz="4" w:space="0" w:color="auto"/>
              <w:bottom w:val="nil"/>
              <w:right w:val="single" w:sz="4" w:space="0" w:color="auto"/>
            </w:tcBorders>
            <w:vAlign w:val="center"/>
          </w:tcPr>
          <w:p w14:paraId="618CDC6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F0A98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52DEF"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E00E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F8BD066" w14:textId="77777777" w:rsidR="00C13179" w:rsidRPr="001E32DC" w:rsidRDefault="00C13179" w:rsidP="00394816">
            <w:pPr>
              <w:pStyle w:val="TAC"/>
              <w:rPr>
                <w:rFonts w:cs="Arial"/>
                <w:szCs w:val="18"/>
                <w:lang w:val="en-US" w:eastAsia="zh-CN"/>
              </w:rPr>
            </w:pPr>
          </w:p>
        </w:tc>
      </w:tr>
      <w:tr w:rsidR="00C13179" w14:paraId="335AA5F6" w14:textId="77777777" w:rsidTr="00AA2827">
        <w:trPr>
          <w:trHeight w:val="29"/>
        </w:trPr>
        <w:tc>
          <w:tcPr>
            <w:tcW w:w="1848" w:type="dxa"/>
            <w:tcBorders>
              <w:top w:val="nil"/>
              <w:left w:val="single" w:sz="4" w:space="0" w:color="auto"/>
              <w:bottom w:val="nil"/>
              <w:right w:val="single" w:sz="4" w:space="0" w:color="auto"/>
            </w:tcBorders>
            <w:vAlign w:val="center"/>
          </w:tcPr>
          <w:p w14:paraId="6F8A643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32CA6D"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568C7F9A" w14:textId="77777777" w:rsidR="00C13179" w:rsidRPr="001E32DC" w:rsidRDefault="00C13179" w:rsidP="00394816">
            <w:pPr>
              <w:pStyle w:val="TAC"/>
              <w:rPr>
                <w:lang w:eastAsia="zh-CN"/>
              </w:rPr>
            </w:pPr>
            <w:r w:rsidRPr="001E32DC">
              <w:rPr>
                <w:lang w:eastAsia="zh-CN"/>
              </w:rPr>
              <w:t>CA_n41A-n71A</w:t>
            </w:r>
          </w:p>
          <w:p w14:paraId="6708262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ABFBD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E90287"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412E151" w14:textId="77777777" w:rsidR="00C13179" w:rsidRPr="001E32DC" w:rsidRDefault="00C13179" w:rsidP="00394816">
            <w:pPr>
              <w:pStyle w:val="TAC"/>
              <w:rPr>
                <w:lang w:val="en-US" w:eastAsia="zh-CN"/>
              </w:rPr>
            </w:pPr>
            <w:r w:rsidRPr="001E32DC">
              <w:rPr>
                <w:lang w:val="en-US" w:eastAsia="zh-CN"/>
              </w:rPr>
              <w:t>1</w:t>
            </w:r>
          </w:p>
        </w:tc>
      </w:tr>
      <w:tr w:rsidR="00C13179" w14:paraId="11630F08" w14:textId="77777777" w:rsidTr="00AA2827">
        <w:trPr>
          <w:trHeight w:val="29"/>
        </w:trPr>
        <w:tc>
          <w:tcPr>
            <w:tcW w:w="1848" w:type="dxa"/>
            <w:tcBorders>
              <w:top w:val="nil"/>
              <w:left w:val="single" w:sz="4" w:space="0" w:color="auto"/>
              <w:bottom w:val="nil"/>
              <w:right w:val="single" w:sz="4" w:space="0" w:color="auto"/>
            </w:tcBorders>
            <w:vAlign w:val="center"/>
          </w:tcPr>
          <w:p w14:paraId="379D976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C6E7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B17F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3BF37"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31B8250" w14:textId="77777777" w:rsidR="00C13179" w:rsidRPr="001E32DC" w:rsidRDefault="00C13179" w:rsidP="00394816">
            <w:pPr>
              <w:pStyle w:val="TAC"/>
              <w:rPr>
                <w:lang w:val="en-US" w:eastAsia="zh-CN"/>
              </w:rPr>
            </w:pPr>
          </w:p>
        </w:tc>
      </w:tr>
      <w:tr w:rsidR="00C13179" w14:paraId="217E1BD7" w14:textId="77777777" w:rsidTr="00AA2827">
        <w:trPr>
          <w:trHeight w:val="29"/>
        </w:trPr>
        <w:tc>
          <w:tcPr>
            <w:tcW w:w="1848" w:type="dxa"/>
            <w:tcBorders>
              <w:top w:val="nil"/>
              <w:left w:val="single" w:sz="4" w:space="0" w:color="auto"/>
              <w:bottom w:val="nil"/>
              <w:right w:val="single" w:sz="4" w:space="0" w:color="auto"/>
            </w:tcBorders>
            <w:vAlign w:val="center"/>
          </w:tcPr>
          <w:p w14:paraId="204462D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9005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2330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AD0423"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8849612" w14:textId="77777777" w:rsidR="00C13179" w:rsidRPr="001E32DC" w:rsidRDefault="00C13179" w:rsidP="00394816">
            <w:pPr>
              <w:pStyle w:val="TAC"/>
              <w:rPr>
                <w:lang w:val="en-US" w:eastAsia="zh-CN"/>
              </w:rPr>
            </w:pPr>
          </w:p>
        </w:tc>
      </w:tr>
      <w:tr w:rsidR="00C13179" w14:paraId="6F23D022" w14:textId="77777777" w:rsidTr="00AA2827">
        <w:trPr>
          <w:trHeight w:val="29"/>
        </w:trPr>
        <w:tc>
          <w:tcPr>
            <w:tcW w:w="1848" w:type="dxa"/>
            <w:tcBorders>
              <w:top w:val="nil"/>
              <w:left w:val="single" w:sz="4" w:space="0" w:color="auto"/>
              <w:bottom w:val="nil"/>
              <w:right w:val="single" w:sz="4" w:space="0" w:color="auto"/>
            </w:tcBorders>
            <w:vAlign w:val="center"/>
          </w:tcPr>
          <w:p w14:paraId="7DFEBEC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E9B08F"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102736E4" w14:textId="77777777" w:rsidR="00C13179" w:rsidRPr="001E32DC" w:rsidRDefault="00C13179" w:rsidP="00394816">
            <w:pPr>
              <w:pStyle w:val="TAC"/>
              <w:rPr>
                <w:lang w:eastAsia="zh-CN"/>
              </w:rPr>
            </w:pPr>
            <w:r w:rsidRPr="001E32DC">
              <w:rPr>
                <w:lang w:eastAsia="zh-CN"/>
              </w:rPr>
              <w:t>CA_n41A-n71A</w:t>
            </w:r>
          </w:p>
          <w:p w14:paraId="4B71939B"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F3885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601D" w14:textId="77777777" w:rsidR="00C13179" w:rsidRPr="001E32DC" w:rsidRDefault="00C13179" w:rsidP="00394816">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810830" w14:textId="77777777" w:rsidR="00C13179" w:rsidRPr="001E32DC" w:rsidRDefault="00C13179" w:rsidP="00394816">
            <w:pPr>
              <w:pStyle w:val="TAC"/>
              <w:rPr>
                <w:lang w:val="en-US" w:eastAsia="zh-CN"/>
              </w:rPr>
            </w:pPr>
            <w:r>
              <w:rPr>
                <w:lang w:val="en-US" w:eastAsia="zh-CN"/>
              </w:rPr>
              <w:t>4 and 5</w:t>
            </w:r>
          </w:p>
        </w:tc>
      </w:tr>
      <w:tr w:rsidR="00C13179" w14:paraId="3F371552" w14:textId="77777777" w:rsidTr="00AA2827">
        <w:trPr>
          <w:trHeight w:val="29"/>
        </w:trPr>
        <w:tc>
          <w:tcPr>
            <w:tcW w:w="1848" w:type="dxa"/>
            <w:tcBorders>
              <w:top w:val="nil"/>
              <w:left w:val="single" w:sz="4" w:space="0" w:color="auto"/>
              <w:bottom w:val="nil"/>
              <w:right w:val="single" w:sz="4" w:space="0" w:color="auto"/>
            </w:tcBorders>
            <w:vAlign w:val="center"/>
          </w:tcPr>
          <w:p w14:paraId="4BF4991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2FB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964C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B567F" w14:textId="77777777" w:rsidR="00C13179" w:rsidRPr="001E32DC" w:rsidRDefault="00C13179" w:rsidP="0039481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9821A47" w14:textId="77777777" w:rsidR="00C13179" w:rsidRPr="001E32DC" w:rsidRDefault="00C13179" w:rsidP="00394816">
            <w:pPr>
              <w:pStyle w:val="TAC"/>
              <w:rPr>
                <w:lang w:val="en-US" w:eastAsia="zh-CN"/>
              </w:rPr>
            </w:pPr>
          </w:p>
        </w:tc>
      </w:tr>
      <w:tr w:rsidR="00C13179" w14:paraId="67D39C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39CA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195C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0FC2"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DF4A8F" w14:textId="77777777" w:rsidR="00C13179" w:rsidRPr="001E32DC" w:rsidRDefault="00C13179" w:rsidP="0039481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3C3BEB" w14:textId="77777777" w:rsidR="00C13179" w:rsidRPr="001E32DC" w:rsidRDefault="00C13179" w:rsidP="00394816">
            <w:pPr>
              <w:pStyle w:val="TAC"/>
              <w:rPr>
                <w:lang w:val="en-US" w:eastAsia="zh-CN"/>
              </w:rPr>
            </w:pPr>
          </w:p>
        </w:tc>
      </w:tr>
      <w:tr w:rsidR="00C13179" w14:paraId="0D43F7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31980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5A1AD9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68E49E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BB63C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36E2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96685D"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2EB7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6C30AC7" w14:textId="77777777" w:rsidTr="00AA2827">
        <w:trPr>
          <w:trHeight w:val="29"/>
        </w:trPr>
        <w:tc>
          <w:tcPr>
            <w:tcW w:w="1848" w:type="dxa"/>
            <w:tcBorders>
              <w:top w:val="nil"/>
              <w:left w:val="single" w:sz="4" w:space="0" w:color="auto"/>
              <w:bottom w:val="nil"/>
              <w:right w:val="single" w:sz="4" w:space="0" w:color="auto"/>
            </w:tcBorders>
            <w:vAlign w:val="center"/>
          </w:tcPr>
          <w:p w14:paraId="037830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D8043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693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EB5C29"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3B51E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7B5D49" w14:textId="77777777" w:rsidTr="00AA2827">
        <w:trPr>
          <w:trHeight w:val="29"/>
        </w:trPr>
        <w:tc>
          <w:tcPr>
            <w:tcW w:w="1848" w:type="dxa"/>
            <w:tcBorders>
              <w:top w:val="nil"/>
              <w:left w:val="single" w:sz="4" w:space="0" w:color="auto"/>
              <w:bottom w:val="nil"/>
              <w:right w:val="single" w:sz="4" w:space="0" w:color="auto"/>
            </w:tcBorders>
            <w:vAlign w:val="center"/>
          </w:tcPr>
          <w:p w14:paraId="23813C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017E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19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F530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030C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F132135" w14:textId="77777777" w:rsidTr="00AA2827">
        <w:trPr>
          <w:trHeight w:val="29"/>
        </w:trPr>
        <w:tc>
          <w:tcPr>
            <w:tcW w:w="1848" w:type="dxa"/>
            <w:tcBorders>
              <w:top w:val="nil"/>
              <w:left w:val="single" w:sz="4" w:space="0" w:color="auto"/>
              <w:bottom w:val="nil"/>
              <w:right w:val="single" w:sz="4" w:space="0" w:color="auto"/>
            </w:tcBorders>
            <w:vAlign w:val="center"/>
          </w:tcPr>
          <w:p w14:paraId="5CB665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63B11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E70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8E908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4A9A6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46EE316" w14:textId="77777777" w:rsidTr="00AA2827">
        <w:trPr>
          <w:trHeight w:val="29"/>
        </w:trPr>
        <w:tc>
          <w:tcPr>
            <w:tcW w:w="1848" w:type="dxa"/>
            <w:tcBorders>
              <w:top w:val="nil"/>
              <w:left w:val="single" w:sz="4" w:space="0" w:color="auto"/>
              <w:bottom w:val="nil"/>
              <w:right w:val="single" w:sz="4" w:space="0" w:color="auto"/>
            </w:tcBorders>
            <w:vAlign w:val="center"/>
          </w:tcPr>
          <w:p w14:paraId="1BEDF7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46403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52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A8EE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9B1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089659B" w14:textId="77777777" w:rsidTr="00AA2827">
        <w:trPr>
          <w:trHeight w:val="29"/>
        </w:trPr>
        <w:tc>
          <w:tcPr>
            <w:tcW w:w="1848" w:type="dxa"/>
            <w:tcBorders>
              <w:top w:val="nil"/>
              <w:left w:val="single" w:sz="4" w:space="0" w:color="auto"/>
              <w:bottom w:val="nil"/>
              <w:right w:val="single" w:sz="4" w:space="0" w:color="auto"/>
            </w:tcBorders>
            <w:vAlign w:val="center"/>
          </w:tcPr>
          <w:p w14:paraId="3D0AB7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5A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C6FD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C2C8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61111" w14:textId="77777777" w:rsidR="00C13179" w:rsidRPr="001E32DC" w:rsidRDefault="00C13179" w:rsidP="00394816">
            <w:pPr>
              <w:pStyle w:val="TAC"/>
              <w:rPr>
                <w:rFonts w:cs="Arial"/>
                <w:szCs w:val="18"/>
                <w:lang w:val="en-US" w:eastAsia="zh-CN"/>
              </w:rPr>
            </w:pPr>
          </w:p>
        </w:tc>
      </w:tr>
      <w:tr w:rsidR="00C13179" w14:paraId="32594F32" w14:textId="77777777" w:rsidTr="00AA2827">
        <w:trPr>
          <w:trHeight w:val="29"/>
        </w:trPr>
        <w:tc>
          <w:tcPr>
            <w:tcW w:w="1848" w:type="dxa"/>
            <w:tcBorders>
              <w:top w:val="nil"/>
              <w:left w:val="single" w:sz="4" w:space="0" w:color="auto"/>
              <w:bottom w:val="nil"/>
              <w:right w:val="single" w:sz="4" w:space="0" w:color="auto"/>
            </w:tcBorders>
            <w:vAlign w:val="center"/>
          </w:tcPr>
          <w:p w14:paraId="120BE08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B04545" w14:textId="77777777" w:rsidR="00C13179" w:rsidRPr="001E32DC" w:rsidRDefault="00C13179" w:rsidP="00394816">
            <w:pPr>
              <w:pStyle w:val="TAC"/>
              <w:rPr>
                <w:szCs w:val="18"/>
                <w:lang w:val="en-US" w:eastAsia="zh-CN"/>
              </w:rPr>
            </w:pPr>
            <w:r w:rsidRPr="001E32DC">
              <w:rPr>
                <w:szCs w:val="18"/>
                <w:lang w:val="en-US" w:eastAsia="zh-CN"/>
              </w:rPr>
              <w:t>CA_n25A-n41A</w:t>
            </w:r>
          </w:p>
          <w:p w14:paraId="415E5FCD" w14:textId="77777777" w:rsidR="00C13179" w:rsidRPr="001E32DC" w:rsidRDefault="00C13179" w:rsidP="00394816">
            <w:pPr>
              <w:pStyle w:val="TAC"/>
              <w:rPr>
                <w:szCs w:val="18"/>
                <w:lang w:val="en-US" w:eastAsia="zh-CN"/>
              </w:rPr>
            </w:pPr>
            <w:r w:rsidRPr="001E32DC">
              <w:rPr>
                <w:szCs w:val="18"/>
                <w:lang w:val="en-US" w:eastAsia="zh-CN"/>
              </w:rPr>
              <w:t>CA_n25A-n77A</w:t>
            </w:r>
          </w:p>
          <w:p w14:paraId="5C8E1F80"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5B5E25"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799D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14C1BD"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BEC417C" w14:textId="77777777" w:rsidTr="00AA2827">
        <w:trPr>
          <w:trHeight w:val="29"/>
        </w:trPr>
        <w:tc>
          <w:tcPr>
            <w:tcW w:w="1848" w:type="dxa"/>
            <w:tcBorders>
              <w:top w:val="nil"/>
              <w:left w:val="single" w:sz="4" w:space="0" w:color="auto"/>
              <w:bottom w:val="nil"/>
              <w:right w:val="single" w:sz="4" w:space="0" w:color="auto"/>
            </w:tcBorders>
            <w:vAlign w:val="center"/>
          </w:tcPr>
          <w:p w14:paraId="273FFB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9A321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7A8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8BC03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5ADD64" w14:textId="77777777" w:rsidR="00C13179" w:rsidRPr="001E32DC" w:rsidRDefault="00C13179" w:rsidP="00394816">
            <w:pPr>
              <w:pStyle w:val="TAC"/>
              <w:rPr>
                <w:rFonts w:cs="Arial"/>
                <w:szCs w:val="18"/>
                <w:lang w:val="en-US" w:eastAsia="zh-CN"/>
              </w:rPr>
            </w:pPr>
          </w:p>
        </w:tc>
      </w:tr>
      <w:tr w:rsidR="00C13179" w14:paraId="70120D1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990B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D166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256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1AD02"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A6EE56" w14:textId="77777777" w:rsidR="00C13179" w:rsidRPr="001E32DC" w:rsidRDefault="00C13179" w:rsidP="00394816">
            <w:pPr>
              <w:pStyle w:val="TAC"/>
              <w:rPr>
                <w:rFonts w:cs="Arial"/>
                <w:szCs w:val="18"/>
                <w:lang w:val="en-US" w:eastAsia="zh-CN"/>
              </w:rPr>
            </w:pPr>
          </w:p>
        </w:tc>
      </w:tr>
      <w:tr w:rsidR="00C13179" w14:paraId="156384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8D1FDE" w14:textId="77777777" w:rsidR="00C13179" w:rsidRPr="001E32DC" w:rsidRDefault="00C13179" w:rsidP="0039481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640C72DE" w14:textId="77777777" w:rsidR="00C13179" w:rsidRPr="001E32DC" w:rsidRDefault="00C13179" w:rsidP="00394816">
            <w:pPr>
              <w:pStyle w:val="TAC"/>
              <w:rPr>
                <w:szCs w:val="18"/>
                <w:lang w:val="en-US" w:eastAsia="zh-CN"/>
              </w:rPr>
            </w:pPr>
            <w:r w:rsidRPr="001E32DC">
              <w:rPr>
                <w:szCs w:val="18"/>
                <w:lang w:val="en-US" w:eastAsia="zh-CN"/>
              </w:rPr>
              <w:t>CA_n25A-n41A</w:t>
            </w:r>
          </w:p>
          <w:p w14:paraId="4C9FAC27" w14:textId="77777777" w:rsidR="00C13179" w:rsidRPr="001E32DC" w:rsidRDefault="00C13179" w:rsidP="00394816">
            <w:pPr>
              <w:pStyle w:val="TAC"/>
              <w:rPr>
                <w:szCs w:val="18"/>
                <w:lang w:val="en-US" w:eastAsia="zh-CN"/>
              </w:rPr>
            </w:pPr>
            <w:r w:rsidRPr="001E32DC">
              <w:rPr>
                <w:szCs w:val="18"/>
                <w:lang w:val="en-US" w:eastAsia="zh-CN"/>
              </w:rPr>
              <w:t>CA_n25A-n77A</w:t>
            </w:r>
          </w:p>
          <w:p w14:paraId="249C3786"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0AE3F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D8AE8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AD7B64"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D1BF797" w14:textId="77777777" w:rsidTr="00AA2827">
        <w:trPr>
          <w:trHeight w:val="29"/>
        </w:trPr>
        <w:tc>
          <w:tcPr>
            <w:tcW w:w="1848" w:type="dxa"/>
            <w:tcBorders>
              <w:top w:val="nil"/>
              <w:left w:val="single" w:sz="4" w:space="0" w:color="auto"/>
              <w:bottom w:val="nil"/>
              <w:right w:val="single" w:sz="4" w:space="0" w:color="auto"/>
            </w:tcBorders>
            <w:vAlign w:val="center"/>
          </w:tcPr>
          <w:p w14:paraId="25D61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0E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5AB0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7E3B61"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9B8AEF0" w14:textId="77777777" w:rsidR="00C13179" w:rsidRPr="001E32DC" w:rsidRDefault="00C13179" w:rsidP="00394816">
            <w:pPr>
              <w:pStyle w:val="TAC"/>
              <w:rPr>
                <w:lang w:val="en-US" w:eastAsia="zh-CN"/>
              </w:rPr>
            </w:pPr>
          </w:p>
        </w:tc>
      </w:tr>
      <w:tr w:rsidR="00C13179" w14:paraId="2935C81D" w14:textId="77777777" w:rsidTr="00AA2827">
        <w:trPr>
          <w:trHeight w:val="29"/>
        </w:trPr>
        <w:tc>
          <w:tcPr>
            <w:tcW w:w="1848" w:type="dxa"/>
            <w:tcBorders>
              <w:top w:val="nil"/>
              <w:left w:val="single" w:sz="4" w:space="0" w:color="auto"/>
              <w:bottom w:val="nil"/>
              <w:right w:val="single" w:sz="4" w:space="0" w:color="auto"/>
            </w:tcBorders>
            <w:vAlign w:val="center"/>
          </w:tcPr>
          <w:p w14:paraId="44F643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9606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34C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FC8E6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FC3C3" w14:textId="77777777" w:rsidR="00C13179" w:rsidRPr="001E32DC" w:rsidRDefault="00C13179" w:rsidP="00394816">
            <w:pPr>
              <w:pStyle w:val="TAC"/>
              <w:rPr>
                <w:lang w:val="en-US" w:eastAsia="zh-CN"/>
              </w:rPr>
            </w:pPr>
          </w:p>
        </w:tc>
      </w:tr>
      <w:tr w:rsidR="00C13179" w14:paraId="2B09F50B" w14:textId="77777777" w:rsidTr="00AA2827">
        <w:trPr>
          <w:trHeight w:val="29"/>
        </w:trPr>
        <w:tc>
          <w:tcPr>
            <w:tcW w:w="1848" w:type="dxa"/>
            <w:tcBorders>
              <w:top w:val="nil"/>
              <w:left w:val="single" w:sz="4" w:space="0" w:color="auto"/>
              <w:bottom w:val="nil"/>
              <w:right w:val="single" w:sz="4" w:space="0" w:color="auto"/>
            </w:tcBorders>
            <w:vAlign w:val="center"/>
          </w:tcPr>
          <w:p w14:paraId="0F4AC3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2D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8612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A4327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2FFD01" w14:textId="77777777" w:rsidR="00C13179" w:rsidRPr="001E32DC" w:rsidRDefault="00C13179" w:rsidP="00394816">
            <w:pPr>
              <w:pStyle w:val="TAC"/>
              <w:rPr>
                <w:lang w:val="en-US" w:eastAsia="zh-CN"/>
              </w:rPr>
            </w:pPr>
            <w:r w:rsidRPr="001E32DC">
              <w:rPr>
                <w:lang w:val="en-US" w:eastAsia="zh-CN"/>
              </w:rPr>
              <w:t>1</w:t>
            </w:r>
          </w:p>
        </w:tc>
      </w:tr>
      <w:tr w:rsidR="00C13179" w14:paraId="47F00612" w14:textId="77777777" w:rsidTr="00AA2827">
        <w:trPr>
          <w:trHeight w:val="29"/>
        </w:trPr>
        <w:tc>
          <w:tcPr>
            <w:tcW w:w="1848" w:type="dxa"/>
            <w:tcBorders>
              <w:top w:val="nil"/>
              <w:left w:val="single" w:sz="4" w:space="0" w:color="auto"/>
              <w:bottom w:val="nil"/>
              <w:right w:val="single" w:sz="4" w:space="0" w:color="auto"/>
            </w:tcBorders>
            <w:vAlign w:val="center"/>
          </w:tcPr>
          <w:p w14:paraId="380A6D3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0C4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B538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50DAA7"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7E143B9" w14:textId="77777777" w:rsidR="00C13179" w:rsidRPr="001E32DC" w:rsidRDefault="00C13179" w:rsidP="00394816">
            <w:pPr>
              <w:pStyle w:val="TAC"/>
              <w:rPr>
                <w:lang w:val="en-US" w:eastAsia="zh-CN"/>
              </w:rPr>
            </w:pPr>
          </w:p>
        </w:tc>
      </w:tr>
      <w:tr w:rsidR="00C13179" w14:paraId="18FA3D22" w14:textId="77777777" w:rsidTr="00AA2827">
        <w:trPr>
          <w:trHeight w:val="29"/>
        </w:trPr>
        <w:tc>
          <w:tcPr>
            <w:tcW w:w="1848" w:type="dxa"/>
            <w:tcBorders>
              <w:top w:val="nil"/>
              <w:left w:val="single" w:sz="4" w:space="0" w:color="auto"/>
              <w:bottom w:val="nil"/>
              <w:right w:val="single" w:sz="4" w:space="0" w:color="auto"/>
            </w:tcBorders>
            <w:vAlign w:val="center"/>
          </w:tcPr>
          <w:p w14:paraId="5E25AFA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0DF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759A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7DA7F"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E63134" w14:textId="77777777" w:rsidR="00C13179" w:rsidRPr="001E32DC" w:rsidRDefault="00C13179" w:rsidP="00394816">
            <w:pPr>
              <w:pStyle w:val="TAC"/>
              <w:rPr>
                <w:lang w:val="en-US" w:eastAsia="zh-CN"/>
              </w:rPr>
            </w:pPr>
          </w:p>
        </w:tc>
      </w:tr>
      <w:tr w:rsidR="00C13179" w14:paraId="6454EBE5" w14:textId="77777777" w:rsidTr="00AA2827">
        <w:trPr>
          <w:trHeight w:val="29"/>
        </w:trPr>
        <w:tc>
          <w:tcPr>
            <w:tcW w:w="1848" w:type="dxa"/>
            <w:tcBorders>
              <w:top w:val="nil"/>
              <w:left w:val="single" w:sz="4" w:space="0" w:color="auto"/>
              <w:bottom w:val="nil"/>
              <w:right w:val="single" w:sz="4" w:space="0" w:color="auto"/>
            </w:tcBorders>
            <w:vAlign w:val="center"/>
          </w:tcPr>
          <w:p w14:paraId="5307FF6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DD8873" w14:textId="77777777" w:rsidR="00C13179" w:rsidRPr="001E32DC" w:rsidRDefault="00C13179" w:rsidP="00394816">
            <w:pPr>
              <w:pStyle w:val="TAC"/>
              <w:rPr>
                <w:szCs w:val="18"/>
                <w:lang w:val="en-US" w:eastAsia="zh-CN"/>
              </w:rPr>
            </w:pPr>
            <w:r w:rsidRPr="001E32DC">
              <w:rPr>
                <w:szCs w:val="18"/>
                <w:lang w:val="en-US" w:eastAsia="zh-CN"/>
              </w:rPr>
              <w:t>CA_n25A-n41A</w:t>
            </w:r>
          </w:p>
          <w:p w14:paraId="71C89DE8" w14:textId="77777777" w:rsidR="00C13179" w:rsidRPr="001E32DC" w:rsidRDefault="00C13179" w:rsidP="00394816">
            <w:pPr>
              <w:pStyle w:val="TAC"/>
              <w:rPr>
                <w:szCs w:val="18"/>
                <w:lang w:val="en-US" w:eastAsia="zh-CN"/>
              </w:rPr>
            </w:pPr>
            <w:r w:rsidRPr="001E32DC">
              <w:rPr>
                <w:szCs w:val="18"/>
                <w:lang w:val="en-US" w:eastAsia="zh-CN"/>
              </w:rPr>
              <w:t>CA_n25A-n77A</w:t>
            </w:r>
          </w:p>
          <w:p w14:paraId="385ED07B"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70DA9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7FDA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F71107" w14:textId="77777777" w:rsidR="00C13179" w:rsidRPr="001E32DC" w:rsidRDefault="00C13179" w:rsidP="00394816">
            <w:pPr>
              <w:pStyle w:val="TAC"/>
              <w:rPr>
                <w:lang w:val="en-US" w:eastAsia="zh-CN"/>
              </w:rPr>
            </w:pPr>
            <w:r>
              <w:rPr>
                <w:lang w:val="en-US" w:eastAsia="zh-CN"/>
              </w:rPr>
              <w:t>4 and 5</w:t>
            </w:r>
          </w:p>
        </w:tc>
      </w:tr>
      <w:tr w:rsidR="00C13179" w14:paraId="6213FB7D" w14:textId="77777777" w:rsidTr="00AA2827">
        <w:trPr>
          <w:trHeight w:val="29"/>
        </w:trPr>
        <w:tc>
          <w:tcPr>
            <w:tcW w:w="1848" w:type="dxa"/>
            <w:tcBorders>
              <w:top w:val="nil"/>
              <w:left w:val="single" w:sz="4" w:space="0" w:color="auto"/>
              <w:bottom w:val="nil"/>
              <w:right w:val="single" w:sz="4" w:space="0" w:color="auto"/>
            </w:tcBorders>
            <w:vAlign w:val="center"/>
          </w:tcPr>
          <w:p w14:paraId="28EA8C6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1A22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811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BA343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E73230A" w14:textId="77777777" w:rsidR="00C13179" w:rsidRPr="001E32DC" w:rsidRDefault="00C13179" w:rsidP="00394816">
            <w:pPr>
              <w:pStyle w:val="TAC"/>
              <w:rPr>
                <w:lang w:val="en-US" w:eastAsia="zh-CN"/>
              </w:rPr>
            </w:pPr>
          </w:p>
        </w:tc>
      </w:tr>
      <w:tr w:rsidR="00C13179" w14:paraId="6955C8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3E7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1FF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35D3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AE12A"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16CE339" w14:textId="77777777" w:rsidR="00C13179" w:rsidRPr="001E32DC" w:rsidRDefault="00C13179" w:rsidP="00394816">
            <w:pPr>
              <w:pStyle w:val="TAC"/>
              <w:rPr>
                <w:lang w:val="en-US" w:eastAsia="zh-CN"/>
              </w:rPr>
            </w:pPr>
          </w:p>
        </w:tc>
      </w:tr>
      <w:tr w:rsidR="00C13179" w14:paraId="1B3B9C6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05BBDE" w14:textId="77777777" w:rsidR="00C13179" w:rsidRPr="001E32DC" w:rsidRDefault="00C13179" w:rsidP="0039481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604E121" w14:textId="77777777" w:rsidR="00C13179" w:rsidRPr="001E32DC" w:rsidRDefault="00C13179" w:rsidP="00394816">
            <w:pPr>
              <w:pStyle w:val="TAC"/>
              <w:rPr>
                <w:szCs w:val="18"/>
                <w:lang w:val="en-US"/>
              </w:rPr>
            </w:pPr>
            <w:r w:rsidRPr="001E32DC">
              <w:rPr>
                <w:szCs w:val="18"/>
                <w:lang w:val="en-US"/>
              </w:rPr>
              <w:t>CA_n25A-n41A</w:t>
            </w:r>
          </w:p>
          <w:p w14:paraId="443D92A5" w14:textId="77777777" w:rsidR="00C13179" w:rsidRPr="001E32DC" w:rsidRDefault="00C13179" w:rsidP="00394816">
            <w:pPr>
              <w:pStyle w:val="TAC"/>
              <w:rPr>
                <w:szCs w:val="18"/>
                <w:lang w:val="en-US"/>
              </w:rPr>
            </w:pPr>
            <w:r w:rsidRPr="001E32DC">
              <w:rPr>
                <w:szCs w:val="18"/>
                <w:lang w:val="en-US"/>
              </w:rPr>
              <w:t>CA_n25A-n77A</w:t>
            </w:r>
          </w:p>
          <w:p w14:paraId="092F8DC0"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5DAF0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F924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6C851D"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1E343DC" w14:textId="77777777" w:rsidTr="00AA2827">
        <w:trPr>
          <w:trHeight w:val="29"/>
        </w:trPr>
        <w:tc>
          <w:tcPr>
            <w:tcW w:w="1848" w:type="dxa"/>
            <w:tcBorders>
              <w:top w:val="nil"/>
              <w:left w:val="single" w:sz="4" w:space="0" w:color="auto"/>
              <w:bottom w:val="nil"/>
              <w:right w:val="single" w:sz="4" w:space="0" w:color="auto"/>
            </w:tcBorders>
            <w:vAlign w:val="center"/>
          </w:tcPr>
          <w:p w14:paraId="58EBE05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0ABAB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A7032"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9F2D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A01F72" w14:textId="77777777" w:rsidR="00C13179" w:rsidRPr="001E32DC" w:rsidRDefault="00C13179" w:rsidP="00394816">
            <w:pPr>
              <w:pStyle w:val="TAC"/>
              <w:rPr>
                <w:rFonts w:cs="Arial"/>
                <w:szCs w:val="18"/>
                <w:lang w:val="en-US" w:eastAsia="zh-CN"/>
              </w:rPr>
            </w:pPr>
          </w:p>
        </w:tc>
      </w:tr>
      <w:tr w:rsidR="00C13179" w14:paraId="25EF8EC9" w14:textId="77777777" w:rsidTr="00AA2827">
        <w:trPr>
          <w:trHeight w:val="29"/>
        </w:trPr>
        <w:tc>
          <w:tcPr>
            <w:tcW w:w="1848" w:type="dxa"/>
            <w:tcBorders>
              <w:top w:val="nil"/>
              <w:left w:val="single" w:sz="4" w:space="0" w:color="auto"/>
              <w:bottom w:val="nil"/>
              <w:right w:val="single" w:sz="4" w:space="0" w:color="auto"/>
            </w:tcBorders>
            <w:vAlign w:val="center"/>
          </w:tcPr>
          <w:p w14:paraId="66AF3AE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333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09E8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E308F"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A98210" w14:textId="77777777" w:rsidR="00C13179" w:rsidRPr="001E32DC" w:rsidRDefault="00C13179" w:rsidP="00394816">
            <w:pPr>
              <w:pStyle w:val="TAC"/>
              <w:rPr>
                <w:rFonts w:cs="Arial"/>
                <w:szCs w:val="18"/>
                <w:lang w:val="en-US" w:eastAsia="zh-CN"/>
              </w:rPr>
            </w:pPr>
          </w:p>
        </w:tc>
      </w:tr>
      <w:tr w:rsidR="00C13179" w14:paraId="60ECA983" w14:textId="77777777" w:rsidTr="00AA2827">
        <w:trPr>
          <w:trHeight w:val="29"/>
        </w:trPr>
        <w:tc>
          <w:tcPr>
            <w:tcW w:w="1848" w:type="dxa"/>
            <w:tcBorders>
              <w:top w:val="nil"/>
              <w:left w:val="single" w:sz="4" w:space="0" w:color="auto"/>
              <w:bottom w:val="nil"/>
              <w:right w:val="single" w:sz="4" w:space="0" w:color="auto"/>
            </w:tcBorders>
            <w:vAlign w:val="center"/>
          </w:tcPr>
          <w:p w14:paraId="724568F1"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D7E108" w14:textId="77777777" w:rsidR="00C13179" w:rsidRPr="001E32DC" w:rsidRDefault="00C13179" w:rsidP="00394816">
            <w:pPr>
              <w:pStyle w:val="TAC"/>
              <w:rPr>
                <w:szCs w:val="18"/>
                <w:lang w:val="en-US"/>
              </w:rPr>
            </w:pPr>
            <w:r w:rsidRPr="001E32DC">
              <w:rPr>
                <w:szCs w:val="18"/>
                <w:lang w:val="en-US"/>
              </w:rPr>
              <w:t>CA_n25A-n41A</w:t>
            </w:r>
          </w:p>
          <w:p w14:paraId="53E0D6EF" w14:textId="77777777" w:rsidR="00C13179" w:rsidRPr="001E32DC" w:rsidRDefault="00C13179" w:rsidP="00394816">
            <w:pPr>
              <w:pStyle w:val="TAC"/>
              <w:rPr>
                <w:szCs w:val="18"/>
                <w:lang w:val="en-US"/>
              </w:rPr>
            </w:pPr>
            <w:r w:rsidRPr="001E32DC">
              <w:rPr>
                <w:szCs w:val="18"/>
                <w:lang w:val="en-US"/>
              </w:rPr>
              <w:t>CA_n25A-n77A</w:t>
            </w:r>
          </w:p>
          <w:p w14:paraId="73A25F5F"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31A378"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58F21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4AFD8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5B09599" w14:textId="77777777" w:rsidTr="00AA2827">
        <w:trPr>
          <w:trHeight w:val="29"/>
        </w:trPr>
        <w:tc>
          <w:tcPr>
            <w:tcW w:w="1848" w:type="dxa"/>
            <w:tcBorders>
              <w:top w:val="nil"/>
              <w:left w:val="single" w:sz="4" w:space="0" w:color="auto"/>
              <w:bottom w:val="nil"/>
              <w:right w:val="single" w:sz="4" w:space="0" w:color="auto"/>
            </w:tcBorders>
            <w:vAlign w:val="center"/>
          </w:tcPr>
          <w:p w14:paraId="722FEA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3FFC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3FCC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5189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4D1879" w14:textId="77777777" w:rsidR="00C13179" w:rsidRPr="001E32DC" w:rsidRDefault="00C13179" w:rsidP="00394816">
            <w:pPr>
              <w:pStyle w:val="TAC"/>
              <w:rPr>
                <w:rFonts w:cs="Arial"/>
                <w:szCs w:val="18"/>
                <w:lang w:val="en-US" w:eastAsia="zh-CN"/>
              </w:rPr>
            </w:pPr>
          </w:p>
        </w:tc>
      </w:tr>
      <w:tr w:rsidR="00C13179" w14:paraId="5A1479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67FEE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AAA21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9DD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0E24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A35B959" w14:textId="77777777" w:rsidR="00C13179" w:rsidRPr="001E32DC" w:rsidRDefault="00C13179" w:rsidP="00394816">
            <w:pPr>
              <w:pStyle w:val="TAC"/>
              <w:rPr>
                <w:rFonts w:cs="Arial"/>
                <w:szCs w:val="18"/>
                <w:lang w:val="en-US" w:eastAsia="zh-CN"/>
              </w:rPr>
            </w:pPr>
          </w:p>
        </w:tc>
      </w:tr>
      <w:tr w:rsidR="00C13179" w14:paraId="6424FC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7F57DE" w14:textId="77777777" w:rsidR="00C13179" w:rsidRPr="001E32DC" w:rsidRDefault="00C13179" w:rsidP="0039481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565ABD02" w14:textId="77777777" w:rsidR="00C13179" w:rsidRPr="001E32DC" w:rsidRDefault="00C13179" w:rsidP="00394816">
            <w:pPr>
              <w:pStyle w:val="TAC"/>
              <w:rPr>
                <w:szCs w:val="18"/>
                <w:lang w:val="en-US"/>
              </w:rPr>
            </w:pPr>
            <w:r w:rsidRPr="001E32DC">
              <w:rPr>
                <w:szCs w:val="18"/>
                <w:lang w:val="en-US"/>
              </w:rPr>
              <w:t>CA_n25A-n41A</w:t>
            </w:r>
          </w:p>
          <w:p w14:paraId="7211DC00" w14:textId="77777777" w:rsidR="00C13179" w:rsidRPr="001E32DC" w:rsidRDefault="00C13179" w:rsidP="00394816">
            <w:pPr>
              <w:pStyle w:val="TAC"/>
              <w:rPr>
                <w:szCs w:val="18"/>
                <w:lang w:val="en-US"/>
              </w:rPr>
            </w:pPr>
            <w:r w:rsidRPr="001E32DC">
              <w:rPr>
                <w:szCs w:val="18"/>
                <w:lang w:val="en-US"/>
              </w:rPr>
              <w:t>CA_n25A-n77A</w:t>
            </w:r>
          </w:p>
          <w:p w14:paraId="3231E9E1"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E63C9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E9317" w14:textId="77777777" w:rsidR="00C13179" w:rsidRPr="004A4066"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A4DC25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005BD156" w14:textId="77777777" w:rsidTr="00AA2827">
        <w:trPr>
          <w:trHeight w:val="29"/>
        </w:trPr>
        <w:tc>
          <w:tcPr>
            <w:tcW w:w="1848" w:type="dxa"/>
            <w:tcBorders>
              <w:top w:val="nil"/>
              <w:left w:val="single" w:sz="4" w:space="0" w:color="auto"/>
              <w:bottom w:val="nil"/>
              <w:right w:val="single" w:sz="4" w:space="0" w:color="auto"/>
            </w:tcBorders>
            <w:vAlign w:val="center"/>
          </w:tcPr>
          <w:p w14:paraId="7A0296E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647E6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2F955"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414A3"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087421" w14:textId="77777777" w:rsidR="00C13179" w:rsidRPr="001E32DC" w:rsidRDefault="00C13179" w:rsidP="00394816">
            <w:pPr>
              <w:pStyle w:val="TAC"/>
              <w:rPr>
                <w:rFonts w:cs="Arial"/>
                <w:szCs w:val="18"/>
                <w:lang w:val="en-US" w:eastAsia="zh-CN"/>
              </w:rPr>
            </w:pPr>
          </w:p>
        </w:tc>
      </w:tr>
      <w:tr w:rsidR="00C13179" w14:paraId="3C0C5C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7A7E5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4D04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F169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E6C4"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6EBB85C" w14:textId="77777777" w:rsidR="00C13179" w:rsidRPr="001E32DC" w:rsidRDefault="00C13179" w:rsidP="00394816">
            <w:pPr>
              <w:pStyle w:val="TAC"/>
              <w:rPr>
                <w:rFonts w:cs="Arial"/>
                <w:szCs w:val="18"/>
                <w:lang w:val="en-US" w:eastAsia="zh-CN"/>
              </w:rPr>
            </w:pPr>
          </w:p>
        </w:tc>
      </w:tr>
      <w:tr w:rsidR="00C13179" w14:paraId="01DD7F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32E0F1" w14:textId="77777777" w:rsidR="00C13179" w:rsidRPr="001E32DC" w:rsidRDefault="00C13179" w:rsidP="0039481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7EC4F12" w14:textId="77777777" w:rsidR="00C13179" w:rsidRPr="001E32DC" w:rsidRDefault="00C13179" w:rsidP="00394816">
            <w:pPr>
              <w:pStyle w:val="TAC"/>
              <w:rPr>
                <w:szCs w:val="18"/>
                <w:lang w:val="en-US"/>
              </w:rPr>
            </w:pPr>
            <w:r w:rsidRPr="001E32DC">
              <w:rPr>
                <w:szCs w:val="18"/>
                <w:lang w:val="en-US"/>
              </w:rPr>
              <w:t>CA_n25A-n41A</w:t>
            </w:r>
          </w:p>
          <w:p w14:paraId="1FA2575C" w14:textId="77777777" w:rsidR="00C13179" w:rsidRPr="001E32DC" w:rsidRDefault="00C13179" w:rsidP="00394816">
            <w:pPr>
              <w:pStyle w:val="TAC"/>
              <w:rPr>
                <w:szCs w:val="18"/>
                <w:lang w:val="en-US"/>
              </w:rPr>
            </w:pPr>
            <w:r w:rsidRPr="001E32DC">
              <w:rPr>
                <w:szCs w:val="18"/>
                <w:lang w:val="en-US"/>
              </w:rPr>
              <w:t>CA_n25A-n77A</w:t>
            </w:r>
          </w:p>
          <w:p w14:paraId="31FE1487"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64A0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38162"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8F749F8"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399AD304" w14:textId="77777777" w:rsidTr="00AA2827">
        <w:trPr>
          <w:trHeight w:val="29"/>
        </w:trPr>
        <w:tc>
          <w:tcPr>
            <w:tcW w:w="1848" w:type="dxa"/>
            <w:tcBorders>
              <w:top w:val="nil"/>
              <w:left w:val="single" w:sz="4" w:space="0" w:color="auto"/>
              <w:bottom w:val="nil"/>
              <w:right w:val="single" w:sz="4" w:space="0" w:color="auto"/>
            </w:tcBorders>
            <w:vAlign w:val="center"/>
          </w:tcPr>
          <w:p w14:paraId="297F3A2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0E67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6CEBC"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15EF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F909B19" w14:textId="77777777" w:rsidR="00C13179" w:rsidRPr="001E32DC" w:rsidRDefault="00C13179" w:rsidP="00394816">
            <w:pPr>
              <w:pStyle w:val="TAC"/>
              <w:rPr>
                <w:rFonts w:cs="Arial"/>
                <w:szCs w:val="18"/>
                <w:lang w:val="en-US" w:eastAsia="zh-CN"/>
              </w:rPr>
            </w:pPr>
          </w:p>
        </w:tc>
      </w:tr>
      <w:tr w:rsidR="00C13179" w14:paraId="12620334" w14:textId="77777777" w:rsidTr="00AA2827">
        <w:trPr>
          <w:trHeight w:val="29"/>
        </w:trPr>
        <w:tc>
          <w:tcPr>
            <w:tcW w:w="1848" w:type="dxa"/>
            <w:tcBorders>
              <w:top w:val="nil"/>
              <w:left w:val="single" w:sz="4" w:space="0" w:color="auto"/>
              <w:bottom w:val="nil"/>
              <w:right w:val="single" w:sz="4" w:space="0" w:color="auto"/>
            </w:tcBorders>
            <w:vAlign w:val="center"/>
          </w:tcPr>
          <w:p w14:paraId="039E1E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0479A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CBAA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50E26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B0F98" w14:textId="77777777" w:rsidR="00C13179" w:rsidRPr="001E32DC" w:rsidRDefault="00C13179" w:rsidP="00394816">
            <w:pPr>
              <w:pStyle w:val="TAC"/>
              <w:rPr>
                <w:rFonts w:cs="Arial"/>
                <w:szCs w:val="18"/>
                <w:lang w:val="en-US" w:eastAsia="zh-CN"/>
              </w:rPr>
            </w:pPr>
          </w:p>
        </w:tc>
      </w:tr>
      <w:tr w:rsidR="00C13179" w14:paraId="1F371159" w14:textId="77777777" w:rsidTr="00AA2827">
        <w:trPr>
          <w:trHeight w:val="29"/>
        </w:trPr>
        <w:tc>
          <w:tcPr>
            <w:tcW w:w="1848" w:type="dxa"/>
            <w:tcBorders>
              <w:top w:val="nil"/>
              <w:left w:val="single" w:sz="4" w:space="0" w:color="auto"/>
              <w:bottom w:val="nil"/>
              <w:right w:val="single" w:sz="4" w:space="0" w:color="auto"/>
            </w:tcBorders>
            <w:vAlign w:val="center"/>
          </w:tcPr>
          <w:p w14:paraId="5521923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F34E42" w14:textId="77777777" w:rsidR="00C13179" w:rsidRPr="001E32DC" w:rsidRDefault="00C13179" w:rsidP="00394816">
            <w:pPr>
              <w:pStyle w:val="TAC"/>
              <w:rPr>
                <w:szCs w:val="18"/>
                <w:lang w:val="en-US"/>
              </w:rPr>
            </w:pPr>
            <w:r w:rsidRPr="001E32DC">
              <w:rPr>
                <w:szCs w:val="18"/>
                <w:lang w:val="en-US"/>
              </w:rPr>
              <w:t>CA_n25A-n41A</w:t>
            </w:r>
          </w:p>
          <w:p w14:paraId="280DDA46" w14:textId="77777777" w:rsidR="00C13179" w:rsidRPr="001E32DC" w:rsidRDefault="00C13179" w:rsidP="00394816">
            <w:pPr>
              <w:pStyle w:val="TAC"/>
              <w:rPr>
                <w:szCs w:val="18"/>
                <w:lang w:val="en-US"/>
              </w:rPr>
            </w:pPr>
            <w:r w:rsidRPr="001E32DC">
              <w:rPr>
                <w:szCs w:val="18"/>
                <w:lang w:val="en-US"/>
              </w:rPr>
              <w:t>CA_n25A-n77A</w:t>
            </w:r>
          </w:p>
          <w:p w14:paraId="367B6DEC"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34BCF1"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414AF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5E577F1" w14:textId="77777777" w:rsidR="00C13179" w:rsidRPr="001E32DC" w:rsidRDefault="00C13179" w:rsidP="00394816">
            <w:pPr>
              <w:pStyle w:val="TAC"/>
              <w:rPr>
                <w:rFonts w:cs="Arial"/>
                <w:szCs w:val="18"/>
                <w:lang w:val="en-US" w:eastAsia="zh-CN"/>
              </w:rPr>
            </w:pPr>
            <w:r>
              <w:rPr>
                <w:lang w:val="en-US" w:eastAsia="zh-CN"/>
              </w:rPr>
              <w:t>4 and 5</w:t>
            </w:r>
          </w:p>
        </w:tc>
      </w:tr>
      <w:tr w:rsidR="00C13179" w14:paraId="685D2FE5" w14:textId="77777777" w:rsidTr="00AA2827">
        <w:trPr>
          <w:trHeight w:val="29"/>
        </w:trPr>
        <w:tc>
          <w:tcPr>
            <w:tcW w:w="1848" w:type="dxa"/>
            <w:tcBorders>
              <w:top w:val="nil"/>
              <w:left w:val="single" w:sz="4" w:space="0" w:color="auto"/>
              <w:bottom w:val="nil"/>
              <w:right w:val="single" w:sz="4" w:space="0" w:color="auto"/>
            </w:tcBorders>
            <w:vAlign w:val="center"/>
          </w:tcPr>
          <w:p w14:paraId="1EA1510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AE879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52E2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7AC9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45C9D8" w14:textId="77777777" w:rsidR="00C13179" w:rsidRPr="001E32DC" w:rsidRDefault="00C13179" w:rsidP="00394816">
            <w:pPr>
              <w:pStyle w:val="TAC"/>
              <w:rPr>
                <w:rFonts w:cs="Arial"/>
                <w:szCs w:val="18"/>
                <w:lang w:val="en-US" w:eastAsia="zh-CN"/>
              </w:rPr>
            </w:pPr>
          </w:p>
        </w:tc>
      </w:tr>
      <w:tr w:rsidR="00C13179" w14:paraId="5D46D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348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F8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611D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78E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E4F2E4" w14:textId="77777777" w:rsidR="00C13179" w:rsidRPr="001E32DC" w:rsidRDefault="00C13179" w:rsidP="00394816">
            <w:pPr>
              <w:pStyle w:val="TAC"/>
              <w:rPr>
                <w:rFonts w:cs="Arial"/>
                <w:szCs w:val="18"/>
                <w:lang w:val="en-US" w:eastAsia="zh-CN"/>
              </w:rPr>
            </w:pPr>
          </w:p>
        </w:tc>
      </w:tr>
      <w:tr w:rsidR="00C13179" w14:paraId="51163ED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0E8C87" w14:textId="77777777" w:rsidR="00C13179" w:rsidRPr="001E32DC" w:rsidRDefault="00C13179" w:rsidP="00394816">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331B731" w14:textId="77777777" w:rsidR="00C13179" w:rsidRPr="001E32DC" w:rsidRDefault="00C13179" w:rsidP="00394816">
            <w:pPr>
              <w:pStyle w:val="TAC"/>
              <w:rPr>
                <w:szCs w:val="18"/>
                <w:lang w:val="en-US" w:eastAsia="zh-CN"/>
              </w:rPr>
            </w:pPr>
            <w:r w:rsidRPr="001E32DC">
              <w:rPr>
                <w:lang w:val="en-US" w:eastAsia="zh-CN"/>
              </w:rPr>
              <w:t>CA_n41C</w:t>
            </w:r>
          </w:p>
          <w:p w14:paraId="254D835C" w14:textId="77777777" w:rsidR="00C13179" w:rsidRPr="001E32DC" w:rsidRDefault="00C13179" w:rsidP="00394816">
            <w:pPr>
              <w:pStyle w:val="TAC"/>
              <w:rPr>
                <w:szCs w:val="18"/>
                <w:lang w:val="en-US" w:eastAsia="zh-CN"/>
              </w:rPr>
            </w:pPr>
            <w:r w:rsidRPr="001E32DC">
              <w:rPr>
                <w:szCs w:val="18"/>
                <w:lang w:val="en-US" w:eastAsia="zh-CN"/>
              </w:rPr>
              <w:t>CA_n25A-n41A</w:t>
            </w:r>
          </w:p>
          <w:p w14:paraId="29B51F82" w14:textId="77777777" w:rsidR="00C13179" w:rsidRPr="001E32DC" w:rsidRDefault="00C13179" w:rsidP="00394816">
            <w:pPr>
              <w:pStyle w:val="TAC"/>
              <w:rPr>
                <w:szCs w:val="18"/>
                <w:lang w:val="en-US" w:eastAsia="zh-CN"/>
              </w:rPr>
            </w:pPr>
            <w:r w:rsidRPr="001E32DC">
              <w:rPr>
                <w:szCs w:val="18"/>
                <w:lang w:val="en-US" w:eastAsia="zh-CN"/>
              </w:rPr>
              <w:t>CA_n25A-n77A</w:t>
            </w:r>
          </w:p>
          <w:p w14:paraId="24868E2D"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0926E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26E5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5212B"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4D0C7DE" w14:textId="77777777" w:rsidTr="00AA2827">
        <w:trPr>
          <w:trHeight w:val="29"/>
        </w:trPr>
        <w:tc>
          <w:tcPr>
            <w:tcW w:w="1848" w:type="dxa"/>
            <w:tcBorders>
              <w:top w:val="nil"/>
              <w:left w:val="single" w:sz="4" w:space="0" w:color="auto"/>
              <w:bottom w:val="nil"/>
              <w:right w:val="single" w:sz="4" w:space="0" w:color="auto"/>
            </w:tcBorders>
            <w:vAlign w:val="center"/>
          </w:tcPr>
          <w:p w14:paraId="5D76B9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A79D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2BBF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141C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463E4C" w14:textId="77777777" w:rsidR="00C13179" w:rsidRPr="001E32DC" w:rsidRDefault="00C13179" w:rsidP="00394816">
            <w:pPr>
              <w:pStyle w:val="TAC"/>
              <w:rPr>
                <w:lang w:val="en-US" w:eastAsia="zh-CN"/>
              </w:rPr>
            </w:pPr>
          </w:p>
        </w:tc>
      </w:tr>
      <w:tr w:rsidR="00C13179" w14:paraId="1F8AD797" w14:textId="77777777" w:rsidTr="00AA2827">
        <w:trPr>
          <w:trHeight w:val="29"/>
        </w:trPr>
        <w:tc>
          <w:tcPr>
            <w:tcW w:w="1848" w:type="dxa"/>
            <w:tcBorders>
              <w:top w:val="nil"/>
              <w:left w:val="single" w:sz="4" w:space="0" w:color="auto"/>
              <w:bottom w:val="nil"/>
              <w:right w:val="single" w:sz="4" w:space="0" w:color="auto"/>
            </w:tcBorders>
            <w:vAlign w:val="center"/>
          </w:tcPr>
          <w:p w14:paraId="68907C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A1150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260C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8C75B"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E4C5F2" w14:textId="77777777" w:rsidR="00C13179" w:rsidRPr="001E32DC" w:rsidRDefault="00C13179" w:rsidP="00394816">
            <w:pPr>
              <w:pStyle w:val="TAC"/>
              <w:rPr>
                <w:lang w:val="en-US" w:eastAsia="zh-CN"/>
              </w:rPr>
            </w:pPr>
          </w:p>
        </w:tc>
      </w:tr>
      <w:tr w:rsidR="00C13179" w14:paraId="0BCCFD47" w14:textId="77777777" w:rsidTr="00AA2827">
        <w:trPr>
          <w:trHeight w:val="29"/>
        </w:trPr>
        <w:tc>
          <w:tcPr>
            <w:tcW w:w="1848" w:type="dxa"/>
            <w:tcBorders>
              <w:top w:val="nil"/>
              <w:left w:val="single" w:sz="4" w:space="0" w:color="auto"/>
              <w:bottom w:val="nil"/>
              <w:right w:val="single" w:sz="4" w:space="0" w:color="auto"/>
            </w:tcBorders>
            <w:vAlign w:val="center"/>
          </w:tcPr>
          <w:p w14:paraId="2C7D8D4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A2ADD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32BE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E721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F7E9B1" w14:textId="77777777" w:rsidR="00C13179" w:rsidRPr="001E32DC" w:rsidRDefault="00C13179" w:rsidP="00394816">
            <w:pPr>
              <w:pStyle w:val="TAC"/>
              <w:rPr>
                <w:lang w:val="en-US" w:eastAsia="zh-CN"/>
              </w:rPr>
            </w:pPr>
            <w:r w:rsidRPr="001E32DC">
              <w:rPr>
                <w:lang w:val="en-US" w:eastAsia="zh-CN"/>
              </w:rPr>
              <w:t>1</w:t>
            </w:r>
          </w:p>
        </w:tc>
      </w:tr>
      <w:tr w:rsidR="00C13179" w14:paraId="4736F88B" w14:textId="77777777" w:rsidTr="00AA2827">
        <w:trPr>
          <w:trHeight w:val="29"/>
        </w:trPr>
        <w:tc>
          <w:tcPr>
            <w:tcW w:w="1848" w:type="dxa"/>
            <w:tcBorders>
              <w:top w:val="nil"/>
              <w:left w:val="single" w:sz="4" w:space="0" w:color="auto"/>
              <w:bottom w:val="nil"/>
              <w:right w:val="single" w:sz="4" w:space="0" w:color="auto"/>
            </w:tcBorders>
            <w:vAlign w:val="center"/>
          </w:tcPr>
          <w:p w14:paraId="521D35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93BB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1900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EA759" w14:textId="77777777" w:rsidR="00C13179" w:rsidRPr="001E32DC" w:rsidRDefault="00C13179" w:rsidP="0039481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4A76B628" w14:textId="77777777" w:rsidR="00C13179" w:rsidRPr="001E32DC" w:rsidRDefault="00C13179" w:rsidP="00394816">
            <w:pPr>
              <w:pStyle w:val="TAC"/>
              <w:rPr>
                <w:lang w:val="en-US" w:eastAsia="zh-CN"/>
              </w:rPr>
            </w:pPr>
          </w:p>
        </w:tc>
      </w:tr>
      <w:tr w:rsidR="00C13179" w14:paraId="5B5975E4" w14:textId="77777777" w:rsidTr="00AA2827">
        <w:trPr>
          <w:trHeight w:val="29"/>
        </w:trPr>
        <w:tc>
          <w:tcPr>
            <w:tcW w:w="1848" w:type="dxa"/>
            <w:tcBorders>
              <w:top w:val="nil"/>
              <w:left w:val="single" w:sz="4" w:space="0" w:color="auto"/>
              <w:bottom w:val="nil"/>
              <w:right w:val="single" w:sz="4" w:space="0" w:color="auto"/>
            </w:tcBorders>
            <w:vAlign w:val="center"/>
          </w:tcPr>
          <w:p w14:paraId="22E9C8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B1F4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C595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EC110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56431C" w14:textId="77777777" w:rsidR="00C13179" w:rsidRPr="001E32DC" w:rsidRDefault="00C13179" w:rsidP="00394816">
            <w:pPr>
              <w:pStyle w:val="TAC"/>
              <w:rPr>
                <w:lang w:val="en-US" w:eastAsia="zh-CN"/>
              </w:rPr>
            </w:pPr>
          </w:p>
        </w:tc>
      </w:tr>
      <w:tr w:rsidR="00C13179" w14:paraId="4B385665" w14:textId="77777777" w:rsidTr="00AA2827">
        <w:trPr>
          <w:trHeight w:val="29"/>
        </w:trPr>
        <w:tc>
          <w:tcPr>
            <w:tcW w:w="1848" w:type="dxa"/>
            <w:tcBorders>
              <w:top w:val="nil"/>
              <w:left w:val="single" w:sz="4" w:space="0" w:color="auto"/>
              <w:bottom w:val="nil"/>
              <w:right w:val="single" w:sz="4" w:space="0" w:color="auto"/>
            </w:tcBorders>
            <w:vAlign w:val="center"/>
          </w:tcPr>
          <w:p w14:paraId="120C9B4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AC9D8D" w14:textId="77777777" w:rsidR="00C13179" w:rsidRPr="001E32DC" w:rsidRDefault="00C13179" w:rsidP="00394816">
            <w:pPr>
              <w:pStyle w:val="TAC"/>
              <w:rPr>
                <w:szCs w:val="18"/>
                <w:lang w:val="en-US" w:eastAsia="zh-CN"/>
              </w:rPr>
            </w:pPr>
            <w:r w:rsidRPr="001E32DC">
              <w:rPr>
                <w:lang w:val="en-US" w:eastAsia="zh-CN"/>
              </w:rPr>
              <w:t>CA_n41C</w:t>
            </w:r>
          </w:p>
          <w:p w14:paraId="6124DFA5" w14:textId="77777777" w:rsidR="00C13179" w:rsidRPr="001E32DC" w:rsidRDefault="00C13179" w:rsidP="00394816">
            <w:pPr>
              <w:pStyle w:val="TAC"/>
              <w:rPr>
                <w:szCs w:val="18"/>
                <w:lang w:val="en-US" w:eastAsia="zh-CN"/>
              </w:rPr>
            </w:pPr>
            <w:r w:rsidRPr="001E32DC">
              <w:rPr>
                <w:szCs w:val="18"/>
                <w:lang w:val="en-US" w:eastAsia="zh-CN"/>
              </w:rPr>
              <w:t>CA_n25A-n41A</w:t>
            </w:r>
          </w:p>
          <w:p w14:paraId="5EA4AA56" w14:textId="77777777" w:rsidR="00C13179" w:rsidRPr="001E32DC" w:rsidRDefault="00C13179" w:rsidP="00394816">
            <w:pPr>
              <w:pStyle w:val="TAC"/>
              <w:rPr>
                <w:szCs w:val="18"/>
                <w:lang w:val="en-US" w:eastAsia="zh-CN"/>
              </w:rPr>
            </w:pPr>
            <w:r w:rsidRPr="001E32DC">
              <w:rPr>
                <w:szCs w:val="18"/>
                <w:lang w:val="en-US" w:eastAsia="zh-CN"/>
              </w:rPr>
              <w:t>CA_n25A-n77A</w:t>
            </w:r>
          </w:p>
          <w:p w14:paraId="6E278692"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628D5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63294"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5F331A" w14:textId="77777777" w:rsidR="00C13179" w:rsidRPr="001E32DC" w:rsidRDefault="00C13179" w:rsidP="00394816">
            <w:pPr>
              <w:pStyle w:val="TAC"/>
              <w:rPr>
                <w:lang w:val="en-US" w:eastAsia="zh-CN"/>
              </w:rPr>
            </w:pPr>
            <w:r>
              <w:rPr>
                <w:lang w:val="en-US" w:eastAsia="zh-CN"/>
              </w:rPr>
              <w:t>4 and 5</w:t>
            </w:r>
          </w:p>
        </w:tc>
      </w:tr>
      <w:tr w:rsidR="00C13179" w14:paraId="3A0E0079" w14:textId="77777777" w:rsidTr="00AA2827">
        <w:trPr>
          <w:trHeight w:val="29"/>
        </w:trPr>
        <w:tc>
          <w:tcPr>
            <w:tcW w:w="1848" w:type="dxa"/>
            <w:tcBorders>
              <w:top w:val="nil"/>
              <w:left w:val="single" w:sz="4" w:space="0" w:color="auto"/>
              <w:bottom w:val="nil"/>
              <w:right w:val="single" w:sz="4" w:space="0" w:color="auto"/>
            </w:tcBorders>
            <w:vAlign w:val="center"/>
          </w:tcPr>
          <w:p w14:paraId="4B57346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818FA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1FE9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41EFB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95B357" w14:textId="77777777" w:rsidR="00C13179" w:rsidRPr="001E32DC" w:rsidRDefault="00C13179" w:rsidP="00394816">
            <w:pPr>
              <w:pStyle w:val="TAC"/>
              <w:rPr>
                <w:lang w:val="en-US" w:eastAsia="zh-CN"/>
              </w:rPr>
            </w:pPr>
          </w:p>
        </w:tc>
      </w:tr>
      <w:tr w:rsidR="00C13179" w14:paraId="5B66E7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503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6461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C655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83A87"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FA4647" w14:textId="77777777" w:rsidR="00C13179" w:rsidRPr="001E32DC" w:rsidRDefault="00C13179" w:rsidP="00394816">
            <w:pPr>
              <w:pStyle w:val="TAC"/>
              <w:rPr>
                <w:lang w:val="en-US" w:eastAsia="zh-CN"/>
              </w:rPr>
            </w:pPr>
          </w:p>
        </w:tc>
      </w:tr>
      <w:tr w:rsidR="00C13179" w14:paraId="0E180A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D4FE40" w14:textId="77777777" w:rsidR="00C13179" w:rsidRPr="001E32DC" w:rsidRDefault="00C13179" w:rsidP="0039481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272AA6C2" w14:textId="77777777" w:rsidR="00C13179" w:rsidRPr="001E32DC" w:rsidRDefault="00C13179" w:rsidP="00394816">
            <w:pPr>
              <w:pStyle w:val="TAC"/>
              <w:rPr>
                <w:szCs w:val="18"/>
                <w:lang w:val="en-US" w:eastAsia="zh-CN"/>
              </w:rPr>
            </w:pPr>
            <w:r w:rsidRPr="001E32DC">
              <w:rPr>
                <w:lang w:val="en-US" w:eastAsia="zh-CN"/>
              </w:rPr>
              <w:t>CA_n41C</w:t>
            </w:r>
          </w:p>
          <w:p w14:paraId="2A4C1B39" w14:textId="77777777" w:rsidR="00C13179" w:rsidRPr="001E32DC" w:rsidRDefault="00C13179" w:rsidP="00394816">
            <w:pPr>
              <w:pStyle w:val="TAC"/>
              <w:rPr>
                <w:szCs w:val="18"/>
                <w:lang w:val="en-US" w:eastAsia="zh-CN"/>
              </w:rPr>
            </w:pPr>
            <w:r w:rsidRPr="001E32DC">
              <w:rPr>
                <w:szCs w:val="18"/>
                <w:lang w:val="en-US" w:eastAsia="zh-CN"/>
              </w:rPr>
              <w:t>CA_n25A-n41A</w:t>
            </w:r>
          </w:p>
          <w:p w14:paraId="44BD1CC5" w14:textId="77777777" w:rsidR="00C13179" w:rsidRPr="001E32DC" w:rsidRDefault="00C13179" w:rsidP="00394816">
            <w:pPr>
              <w:pStyle w:val="TAC"/>
              <w:rPr>
                <w:szCs w:val="18"/>
                <w:lang w:val="en-US" w:eastAsia="zh-CN"/>
              </w:rPr>
            </w:pPr>
            <w:r w:rsidRPr="001E32DC">
              <w:rPr>
                <w:szCs w:val="18"/>
                <w:lang w:val="en-US" w:eastAsia="zh-CN"/>
              </w:rPr>
              <w:t>CA_n25A-n77A</w:t>
            </w:r>
          </w:p>
          <w:p w14:paraId="26057AD9"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46A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95FB2" w14:textId="77777777" w:rsidR="00C13179" w:rsidRPr="00F10A93"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08F7D2" w14:textId="77777777" w:rsidR="00C13179" w:rsidRPr="001E32DC" w:rsidRDefault="00C13179" w:rsidP="00394816">
            <w:pPr>
              <w:pStyle w:val="TAC"/>
              <w:rPr>
                <w:lang w:val="en-US" w:eastAsia="zh-CN"/>
              </w:rPr>
            </w:pPr>
            <w:r>
              <w:rPr>
                <w:lang w:val="en-US" w:eastAsia="zh-CN"/>
              </w:rPr>
              <w:t>4 and 5</w:t>
            </w:r>
          </w:p>
        </w:tc>
      </w:tr>
      <w:tr w:rsidR="00C13179" w14:paraId="6CEFC406" w14:textId="77777777" w:rsidTr="00AA2827">
        <w:trPr>
          <w:trHeight w:val="29"/>
        </w:trPr>
        <w:tc>
          <w:tcPr>
            <w:tcW w:w="1848" w:type="dxa"/>
            <w:tcBorders>
              <w:top w:val="nil"/>
              <w:left w:val="single" w:sz="4" w:space="0" w:color="auto"/>
              <w:bottom w:val="nil"/>
              <w:right w:val="single" w:sz="4" w:space="0" w:color="auto"/>
            </w:tcBorders>
            <w:vAlign w:val="center"/>
          </w:tcPr>
          <w:p w14:paraId="4B46A1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C0434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16CE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CCF9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8548143" w14:textId="77777777" w:rsidR="00C13179" w:rsidRPr="001E32DC" w:rsidRDefault="00C13179" w:rsidP="00394816">
            <w:pPr>
              <w:pStyle w:val="TAC"/>
              <w:rPr>
                <w:lang w:val="en-US" w:eastAsia="zh-CN"/>
              </w:rPr>
            </w:pPr>
          </w:p>
        </w:tc>
      </w:tr>
      <w:tr w:rsidR="00C13179" w14:paraId="662CCB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00E7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7E7D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5D93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6A7F4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3A1830A" w14:textId="77777777" w:rsidR="00C13179" w:rsidRPr="001E32DC" w:rsidRDefault="00C13179" w:rsidP="00394816">
            <w:pPr>
              <w:pStyle w:val="TAC"/>
              <w:rPr>
                <w:lang w:val="en-US" w:eastAsia="zh-CN"/>
              </w:rPr>
            </w:pPr>
          </w:p>
        </w:tc>
      </w:tr>
      <w:tr w:rsidR="00C13179" w14:paraId="0D0D84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8BE341" w14:textId="77777777" w:rsidR="00C13179" w:rsidRPr="001E32DC" w:rsidRDefault="00C13179" w:rsidP="0039481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49A2EAD" w14:textId="77777777" w:rsidR="00C13179" w:rsidRPr="001E32DC" w:rsidRDefault="00C13179" w:rsidP="00394816">
            <w:pPr>
              <w:pStyle w:val="TAC"/>
              <w:rPr>
                <w:szCs w:val="18"/>
                <w:lang w:val="en-US" w:eastAsia="zh-CN"/>
              </w:rPr>
            </w:pPr>
            <w:r w:rsidRPr="001E32DC">
              <w:rPr>
                <w:szCs w:val="18"/>
                <w:lang w:val="en-US" w:eastAsia="zh-CN"/>
              </w:rPr>
              <w:t>CA_n25A-n41A</w:t>
            </w:r>
          </w:p>
          <w:p w14:paraId="79FD5233" w14:textId="77777777" w:rsidR="00C13179" w:rsidRPr="001E32DC" w:rsidRDefault="00C13179" w:rsidP="00394816">
            <w:pPr>
              <w:pStyle w:val="TAC"/>
              <w:rPr>
                <w:szCs w:val="18"/>
                <w:lang w:val="en-US" w:eastAsia="zh-CN"/>
              </w:rPr>
            </w:pPr>
            <w:r w:rsidRPr="001E32DC">
              <w:rPr>
                <w:szCs w:val="18"/>
                <w:lang w:val="en-US" w:eastAsia="zh-CN"/>
              </w:rPr>
              <w:t>CA_n25A-n78A</w:t>
            </w:r>
          </w:p>
          <w:p w14:paraId="064766F1"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C44DB2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9767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7B5234" w14:textId="77777777" w:rsidR="00C13179" w:rsidRPr="001E32DC" w:rsidRDefault="00C13179" w:rsidP="00394816">
            <w:pPr>
              <w:pStyle w:val="TAC"/>
              <w:rPr>
                <w:lang w:val="en-US" w:eastAsia="zh-CN"/>
              </w:rPr>
            </w:pPr>
            <w:r w:rsidRPr="001E32DC">
              <w:rPr>
                <w:lang w:val="en-US" w:eastAsia="zh-CN"/>
              </w:rPr>
              <w:t>0</w:t>
            </w:r>
          </w:p>
        </w:tc>
      </w:tr>
      <w:tr w:rsidR="00C13179" w14:paraId="7246F45F" w14:textId="77777777" w:rsidTr="00AA2827">
        <w:trPr>
          <w:trHeight w:val="29"/>
        </w:trPr>
        <w:tc>
          <w:tcPr>
            <w:tcW w:w="1848" w:type="dxa"/>
            <w:tcBorders>
              <w:top w:val="nil"/>
              <w:left w:val="single" w:sz="4" w:space="0" w:color="auto"/>
              <w:bottom w:val="nil"/>
              <w:right w:val="single" w:sz="4" w:space="0" w:color="auto"/>
            </w:tcBorders>
            <w:vAlign w:val="center"/>
          </w:tcPr>
          <w:p w14:paraId="5A8E28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C305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C76D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27DF29"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FA9058E" w14:textId="77777777" w:rsidR="00C13179" w:rsidRPr="001E32DC" w:rsidRDefault="00C13179" w:rsidP="00394816">
            <w:pPr>
              <w:pStyle w:val="TAC"/>
              <w:rPr>
                <w:lang w:val="en-US" w:eastAsia="zh-CN"/>
              </w:rPr>
            </w:pPr>
          </w:p>
        </w:tc>
      </w:tr>
      <w:tr w:rsidR="00C13179" w14:paraId="4875C8E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19C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D1E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C450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3FF44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B3B7C" w14:textId="77777777" w:rsidR="00C13179" w:rsidRPr="001E32DC" w:rsidRDefault="00C13179" w:rsidP="00394816">
            <w:pPr>
              <w:pStyle w:val="TAC"/>
              <w:rPr>
                <w:lang w:val="en-US" w:eastAsia="zh-CN"/>
              </w:rPr>
            </w:pPr>
          </w:p>
        </w:tc>
      </w:tr>
      <w:tr w:rsidR="00C13179" w14:paraId="4B3F54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A94359" w14:textId="77777777" w:rsidR="00C13179" w:rsidRPr="001E32DC" w:rsidRDefault="00C13179" w:rsidP="0039481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1D8989B9" w14:textId="77777777" w:rsidR="00C13179" w:rsidRPr="001E32DC" w:rsidRDefault="00C13179" w:rsidP="00394816">
            <w:pPr>
              <w:pStyle w:val="TAC"/>
              <w:rPr>
                <w:szCs w:val="18"/>
                <w:lang w:val="en-US" w:eastAsia="zh-CN"/>
              </w:rPr>
            </w:pPr>
            <w:r w:rsidRPr="001E32DC">
              <w:rPr>
                <w:szCs w:val="18"/>
                <w:lang w:val="en-US" w:eastAsia="zh-CN"/>
              </w:rPr>
              <w:t>CA_n25A-n41A</w:t>
            </w:r>
          </w:p>
          <w:p w14:paraId="40753042" w14:textId="77777777" w:rsidR="00C13179" w:rsidRPr="001E32DC" w:rsidRDefault="00C13179" w:rsidP="00394816">
            <w:pPr>
              <w:pStyle w:val="TAC"/>
              <w:rPr>
                <w:szCs w:val="18"/>
                <w:lang w:val="en-US" w:eastAsia="zh-CN"/>
              </w:rPr>
            </w:pPr>
            <w:r w:rsidRPr="001E32DC">
              <w:rPr>
                <w:szCs w:val="18"/>
                <w:lang w:val="en-US" w:eastAsia="zh-CN"/>
              </w:rPr>
              <w:t>CA_n25A-n78A</w:t>
            </w:r>
          </w:p>
          <w:p w14:paraId="6AC93AB3"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4DDE65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DAF8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750B4C" w14:textId="77777777" w:rsidR="00C13179" w:rsidRPr="001E32DC" w:rsidRDefault="00C13179" w:rsidP="00394816">
            <w:pPr>
              <w:pStyle w:val="TAC"/>
              <w:rPr>
                <w:rFonts w:cs="Arial"/>
                <w:szCs w:val="18"/>
                <w:lang w:val="en-US" w:eastAsia="zh-CN"/>
              </w:rPr>
            </w:pPr>
            <w:r w:rsidRPr="001E32DC">
              <w:rPr>
                <w:szCs w:val="18"/>
                <w:lang w:val="en-US" w:eastAsia="zh-CN"/>
              </w:rPr>
              <w:t>0</w:t>
            </w:r>
          </w:p>
        </w:tc>
      </w:tr>
      <w:tr w:rsidR="00C13179" w14:paraId="41F61136" w14:textId="77777777" w:rsidTr="00AA2827">
        <w:trPr>
          <w:trHeight w:val="29"/>
        </w:trPr>
        <w:tc>
          <w:tcPr>
            <w:tcW w:w="1848" w:type="dxa"/>
            <w:tcBorders>
              <w:top w:val="nil"/>
              <w:left w:val="single" w:sz="4" w:space="0" w:color="auto"/>
              <w:bottom w:val="nil"/>
              <w:right w:val="single" w:sz="4" w:space="0" w:color="auto"/>
            </w:tcBorders>
            <w:vAlign w:val="center"/>
          </w:tcPr>
          <w:p w14:paraId="579C6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7A1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9232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75D2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158758" w14:textId="77777777" w:rsidR="00C13179" w:rsidRPr="001E32DC" w:rsidRDefault="00C13179" w:rsidP="00394816">
            <w:pPr>
              <w:pStyle w:val="TAC"/>
              <w:rPr>
                <w:rFonts w:cs="Arial"/>
                <w:szCs w:val="18"/>
                <w:lang w:val="en-US" w:eastAsia="zh-CN"/>
              </w:rPr>
            </w:pPr>
          </w:p>
        </w:tc>
      </w:tr>
      <w:tr w:rsidR="00C13179" w14:paraId="3D6A39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FF211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4DB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B51EA"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D232FC"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FAB122" w14:textId="77777777" w:rsidR="00C13179" w:rsidRPr="001E32DC" w:rsidRDefault="00C13179" w:rsidP="00394816">
            <w:pPr>
              <w:pStyle w:val="TAC"/>
              <w:rPr>
                <w:rFonts w:cs="Arial"/>
                <w:szCs w:val="18"/>
                <w:lang w:val="en-US" w:eastAsia="zh-CN"/>
              </w:rPr>
            </w:pPr>
          </w:p>
        </w:tc>
      </w:tr>
      <w:tr w:rsidR="00C13179" w14:paraId="4C781EC4" w14:textId="77777777" w:rsidTr="00AA2827">
        <w:trPr>
          <w:trHeight w:val="29"/>
        </w:trPr>
        <w:tc>
          <w:tcPr>
            <w:tcW w:w="1848" w:type="dxa"/>
            <w:tcBorders>
              <w:top w:val="nil"/>
              <w:left w:val="single" w:sz="4" w:space="0" w:color="auto"/>
              <w:bottom w:val="nil"/>
              <w:right w:val="single" w:sz="4" w:space="0" w:color="auto"/>
            </w:tcBorders>
            <w:vAlign w:val="center"/>
          </w:tcPr>
          <w:p w14:paraId="2F1B5714" w14:textId="77777777" w:rsidR="00C13179" w:rsidRPr="001E32DC" w:rsidRDefault="00C13179" w:rsidP="0039481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6E86C50" w14:textId="77777777" w:rsidR="00C13179" w:rsidRPr="001E32DC" w:rsidRDefault="00C13179" w:rsidP="00394816">
            <w:pPr>
              <w:pStyle w:val="TAC"/>
              <w:rPr>
                <w:lang w:val="en-US" w:eastAsia="zh-CN"/>
              </w:rPr>
            </w:pPr>
            <w:r w:rsidRPr="001E32DC">
              <w:rPr>
                <w:lang w:val="en-US" w:eastAsia="zh-CN"/>
              </w:rPr>
              <w:t>CA_n25A-n48A</w:t>
            </w:r>
          </w:p>
          <w:p w14:paraId="5D900EEE" w14:textId="77777777" w:rsidR="00C13179" w:rsidRPr="001E32DC" w:rsidRDefault="00C13179" w:rsidP="00394816">
            <w:pPr>
              <w:pStyle w:val="TAC"/>
              <w:rPr>
                <w:lang w:val="en-US" w:eastAsia="zh-CN"/>
              </w:rPr>
            </w:pPr>
            <w:r w:rsidRPr="001E32DC">
              <w:rPr>
                <w:lang w:val="en-US" w:eastAsia="zh-CN"/>
              </w:rPr>
              <w:t>CA_n25A-n66A</w:t>
            </w:r>
          </w:p>
          <w:p w14:paraId="7A99A071"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AD0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5A775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A217C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0699AFF" w14:textId="77777777" w:rsidTr="00AA2827">
        <w:trPr>
          <w:trHeight w:val="29"/>
        </w:trPr>
        <w:tc>
          <w:tcPr>
            <w:tcW w:w="1848" w:type="dxa"/>
            <w:tcBorders>
              <w:top w:val="nil"/>
              <w:left w:val="single" w:sz="4" w:space="0" w:color="auto"/>
              <w:bottom w:val="nil"/>
              <w:right w:val="single" w:sz="4" w:space="0" w:color="auto"/>
            </w:tcBorders>
            <w:vAlign w:val="center"/>
          </w:tcPr>
          <w:p w14:paraId="374112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AF0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A23F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637C8C" w14:textId="77777777" w:rsidR="00C13179" w:rsidRPr="001E32DC" w:rsidRDefault="00C13179" w:rsidP="0039481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7EADE651" w14:textId="77777777" w:rsidR="00C13179" w:rsidRPr="001E32DC" w:rsidRDefault="00C13179" w:rsidP="00394816">
            <w:pPr>
              <w:pStyle w:val="TAC"/>
              <w:rPr>
                <w:lang w:val="en-US" w:eastAsia="zh-CN"/>
              </w:rPr>
            </w:pPr>
          </w:p>
        </w:tc>
      </w:tr>
      <w:tr w:rsidR="00C13179" w14:paraId="37A99C99" w14:textId="77777777" w:rsidTr="00AA2827">
        <w:trPr>
          <w:trHeight w:val="29"/>
        </w:trPr>
        <w:tc>
          <w:tcPr>
            <w:tcW w:w="1848" w:type="dxa"/>
            <w:tcBorders>
              <w:top w:val="nil"/>
              <w:left w:val="single" w:sz="4" w:space="0" w:color="auto"/>
              <w:bottom w:val="nil"/>
              <w:right w:val="single" w:sz="4" w:space="0" w:color="auto"/>
            </w:tcBorders>
            <w:vAlign w:val="center"/>
          </w:tcPr>
          <w:p w14:paraId="1E6C2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05D6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928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8AC2C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B5FDCE2" w14:textId="77777777" w:rsidR="00C13179" w:rsidRPr="001E32DC" w:rsidRDefault="00C13179" w:rsidP="00394816">
            <w:pPr>
              <w:pStyle w:val="TAC"/>
              <w:rPr>
                <w:lang w:val="en-US" w:eastAsia="zh-CN"/>
              </w:rPr>
            </w:pPr>
          </w:p>
        </w:tc>
      </w:tr>
      <w:tr w:rsidR="00C13179" w14:paraId="2A13C9D3" w14:textId="77777777" w:rsidTr="00AA2827">
        <w:trPr>
          <w:trHeight w:val="29"/>
        </w:trPr>
        <w:tc>
          <w:tcPr>
            <w:tcW w:w="1848" w:type="dxa"/>
            <w:tcBorders>
              <w:top w:val="nil"/>
              <w:left w:val="single" w:sz="4" w:space="0" w:color="auto"/>
              <w:bottom w:val="nil"/>
              <w:right w:val="single" w:sz="4" w:space="0" w:color="auto"/>
            </w:tcBorders>
            <w:vAlign w:val="center"/>
          </w:tcPr>
          <w:p w14:paraId="00E972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9A8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E0371"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6B6C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2F566F" w14:textId="77777777" w:rsidR="00C13179" w:rsidRPr="001E32DC" w:rsidRDefault="00C13179" w:rsidP="00394816">
            <w:pPr>
              <w:pStyle w:val="TAC"/>
              <w:rPr>
                <w:lang w:val="en-US" w:eastAsia="zh-CN"/>
              </w:rPr>
            </w:pPr>
            <w:r w:rsidRPr="001E32DC">
              <w:rPr>
                <w:lang w:val="en-US" w:eastAsia="zh-CN"/>
              </w:rPr>
              <w:t>1</w:t>
            </w:r>
          </w:p>
        </w:tc>
      </w:tr>
      <w:tr w:rsidR="00C13179" w14:paraId="7AC536A0" w14:textId="77777777" w:rsidTr="00AA2827">
        <w:trPr>
          <w:trHeight w:val="29"/>
        </w:trPr>
        <w:tc>
          <w:tcPr>
            <w:tcW w:w="1848" w:type="dxa"/>
            <w:tcBorders>
              <w:top w:val="nil"/>
              <w:left w:val="single" w:sz="4" w:space="0" w:color="auto"/>
              <w:bottom w:val="nil"/>
              <w:right w:val="single" w:sz="4" w:space="0" w:color="auto"/>
            </w:tcBorders>
            <w:vAlign w:val="center"/>
          </w:tcPr>
          <w:p w14:paraId="543273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952D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C28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6051C" w14:textId="77777777" w:rsidR="00C13179" w:rsidRPr="001E32DC" w:rsidRDefault="00C13179" w:rsidP="00394816">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C5EC556" w14:textId="77777777" w:rsidR="00C13179" w:rsidRPr="001E32DC" w:rsidRDefault="00C13179" w:rsidP="00394816">
            <w:pPr>
              <w:pStyle w:val="TAC"/>
              <w:rPr>
                <w:lang w:val="en-US" w:eastAsia="zh-CN"/>
              </w:rPr>
            </w:pPr>
          </w:p>
        </w:tc>
      </w:tr>
      <w:tr w:rsidR="00C13179" w14:paraId="52FFEF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D95C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F7E4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FA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5781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2D96D3" w14:textId="77777777" w:rsidR="00C13179" w:rsidRPr="001E32DC" w:rsidRDefault="00C13179" w:rsidP="00394816">
            <w:pPr>
              <w:pStyle w:val="TAC"/>
              <w:rPr>
                <w:lang w:val="en-US" w:eastAsia="zh-CN"/>
              </w:rPr>
            </w:pPr>
          </w:p>
        </w:tc>
      </w:tr>
      <w:tr w:rsidR="00C13179" w14:paraId="330D9E79" w14:textId="77777777" w:rsidTr="00AA2827">
        <w:trPr>
          <w:trHeight w:val="63"/>
        </w:trPr>
        <w:tc>
          <w:tcPr>
            <w:tcW w:w="1848" w:type="dxa"/>
            <w:tcBorders>
              <w:top w:val="nil"/>
              <w:left w:val="single" w:sz="4" w:space="0" w:color="auto"/>
              <w:bottom w:val="nil"/>
              <w:right w:val="single" w:sz="4" w:space="0" w:color="auto"/>
            </w:tcBorders>
            <w:vAlign w:val="center"/>
          </w:tcPr>
          <w:p w14:paraId="3F94BD79" w14:textId="77777777" w:rsidR="00C13179" w:rsidRPr="001E32DC" w:rsidRDefault="00C13179" w:rsidP="0039481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835A3F9" w14:textId="77777777" w:rsidR="00C13179" w:rsidRPr="001E32DC" w:rsidRDefault="00C13179" w:rsidP="00394816">
            <w:pPr>
              <w:pStyle w:val="TAC"/>
              <w:rPr>
                <w:lang w:val="en-US" w:eastAsia="zh-CN"/>
              </w:rPr>
            </w:pPr>
            <w:r w:rsidRPr="001E32DC">
              <w:rPr>
                <w:lang w:val="en-US" w:eastAsia="zh-CN"/>
              </w:rPr>
              <w:t>CA_n25A-n48A</w:t>
            </w:r>
          </w:p>
          <w:p w14:paraId="4CE05934" w14:textId="77777777" w:rsidR="00C13179" w:rsidRPr="001E32DC" w:rsidRDefault="00C13179" w:rsidP="00394816">
            <w:pPr>
              <w:pStyle w:val="TAC"/>
              <w:rPr>
                <w:lang w:val="en-US" w:eastAsia="zh-CN"/>
              </w:rPr>
            </w:pPr>
            <w:r w:rsidRPr="001E32DC">
              <w:rPr>
                <w:lang w:val="en-US" w:eastAsia="zh-CN"/>
              </w:rPr>
              <w:t>CA_n25A-n66A</w:t>
            </w:r>
          </w:p>
          <w:p w14:paraId="55CB003F"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D561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4AC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4E75E5"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51D2C3" w14:textId="77777777" w:rsidTr="00AA2827">
        <w:trPr>
          <w:trHeight w:val="29"/>
        </w:trPr>
        <w:tc>
          <w:tcPr>
            <w:tcW w:w="1848" w:type="dxa"/>
            <w:tcBorders>
              <w:top w:val="nil"/>
              <w:left w:val="single" w:sz="4" w:space="0" w:color="auto"/>
              <w:bottom w:val="nil"/>
              <w:right w:val="single" w:sz="4" w:space="0" w:color="auto"/>
            </w:tcBorders>
            <w:vAlign w:val="center"/>
          </w:tcPr>
          <w:p w14:paraId="2C854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57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DA8D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A8F4"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AB86D9C" w14:textId="77777777" w:rsidR="00C13179" w:rsidRPr="001E32DC" w:rsidRDefault="00C13179" w:rsidP="00394816">
            <w:pPr>
              <w:pStyle w:val="TAC"/>
              <w:rPr>
                <w:lang w:val="en-US" w:eastAsia="zh-CN"/>
              </w:rPr>
            </w:pPr>
          </w:p>
        </w:tc>
      </w:tr>
      <w:tr w:rsidR="00C13179" w14:paraId="7B36EEB2" w14:textId="77777777" w:rsidTr="00AA2827">
        <w:trPr>
          <w:trHeight w:val="29"/>
        </w:trPr>
        <w:tc>
          <w:tcPr>
            <w:tcW w:w="1848" w:type="dxa"/>
            <w:tcBorders>
              <w:top w:val="nil"/>
              <w:left w:val="single" w:sz="4" w:space="0" w:color="auto"/>
              <w:bottom w:val="nil"/>
              <w:right w:val="single" w:sz="4" w:space="0" w:color="auto"/>
            </w:tcBorders>
            <w:vAlign w:val="center"/>
          </w:tcPr>
          <w:p w14:paraId="6E0F5B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383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293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627D4"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C2C61B" w14:textId="77777777" w:rsidR="00C13179" w:rsidRPr="001E32DC" w:rsidRDefault="00C13179" w:rsidP="00394816">
            <w:pPr>
              <w:pStyle w:val="TAC"/>
              <w:rPr>
                <w:lang w:val="en-US" w:eastAsia="zh-CN"/>
              </w:rPr>
            </w:pPr>
          </w:p>
        </w:tc>
      </w:tr>
      <w:tr w:rsidR="00C13179" w14:paraId="14494275" w14:textId="77777777" w:rsidTr="00AA2827">
        <w:trPr>
          <w:trHeight w:val="29"/>
        </w:trPr>
        <w:tc>
          <w:tcPr>
            <w:tcW w:w="1848" w:type="dxa"/>
            <w:tcBorders>
              <w:top w:val="nil"/>
              <w:left w:val="single" w:sz="4" w:space="0" w:color="auto"/>
              <w:bottom w:val="nil"/>
              <w:right w:val="single" w:sz="4" w:space="0" w:color="auto"/>
            </w:tcBorders>
            <w:vAlign w:val="center"/>
          </w:tcPr>
          <w:p w14:paraId="05700A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479A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B06E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5015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07730" w14:textId="77777777" w:rsidR="00C13179" w:rsidRPr="001E32DC" w:rsidRDefault="00C13179" w:rsidP="00394816">
            <w:pPr>
              <w:pStyle w:val="TAC"/>
              <w:rPr>
                <w:lang w:val="en-US" w:eastAsia="zh-CN"/>
              </w:rPr>
            </w:pPr>
            <w:r w:rsidRPr="001E32DC">
              <w:rPr>
                <w:lang w:val="en-US" w:eastAsia="zh-CN"/>
              </w:rPr>
              <w:t>1</w:t>
            </w:r>
          </w:p>
        </w:tc>
      </w:tr>
      <w:tr w:rsidR="00C13179" w14:paraId="41D54D61" w14:textId="77777777" w:rsidTr="00AA2827">
        <w:trPr>
          <w:trHeight w:val="29"/>
        </w:trPr>
        <w:tc>
          <w:tcPr>
            <w:tcW w:w="1848" w:type="dxa"/>
            <w:tcBorders>
              <w:top w:val="nil"/>
              <w:left w:val="single" w:sz="4" w:space="0" w:color="auto"/>
              <w:bottom w:val="nil"/>
              <w:right w:val="single" w:sz="4" w:space="0" w:color="auto"/>
            </w:tcBorders>
            <w:vAlign w:val="center"/>
          </w:tcPr>
          <w:p w14:paraId="59874A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310D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418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C257D7"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3B0D481" w14:textId="77777777" w:rsidR="00C13179" w:rsidRPr="001E32DC" w:rsidRDefault="00C13179" w:rsidP="00394816">
            <w:pPr>
              <w:pStyle w:val="TAC"/>
              <w:rPr>
                <w:lang w:val="en-US" w:eastAsia="zh-CN"/>
              </w:rPr>
            </w:pPr>
          </w:p>
        </w:tc>
      </w:tr>
      <w:tr w:rsidR="00C13179" w14:paraId="433952C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06470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DF814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614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49F0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85206A" w14:textId="77777777" w:rsidR="00C13179" w:rsidRPr="001E32DC" w:rsidRDefault="00C13179" w:rsidP="00394816">
            <w:pPr>
              <w:pStyle w:val="TAC"/>
              <w:rPr>
                <w:lang w:val="en-US" w:eastAsia="zh-CN"/>
              </w:rPr>
            </w:pPr>
          </w:p>
        </w:tc>
      </w:tr>
      <w:tr w:rsidR="00C13179" w14:paraId="4E870A46" w14:textId="77777777" w:rsidTr="00AA2827">
        <w:trPr>
          <w:trHeight w:val="29"/>
        </w:trPr>
        <w:tc>
          <w:tcPr>
            <w:tcW w:w="1848" w:type="dxa"/>
            <w:tcBorders>
              <w:top w:val="nil"/>
              <w:left w:val="single" w:sz="4" w:space="0" w:color="auto"/>
              <w:bottom w:val="nil"/>
              <w:right w:val="single" w:sz="4" w:space="0" w:color="auto"/>
            </w:tcBorders>
            <w:vAlign w:val="center"/>
          </w:tcPr>
          <w:p w14:paraId="0928A490" w14:textId="77777777" w:rsidR="00C13179" w:rsidRPr="001E32DC" w:rsidRDefault="00C13179" w:rsidP="0039481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73DD1BF" w14:textId="77777777" w:rsidR="00C13179" w:rsidRPr="001E32DC" w:rsidRDefault="00C13179" w:rsidP="00394816">
            <w:pPr>
              <w:pStyle w:val="TAC"/>
              <w:rPr>
                <w:lang w:val="en-US" w:eastAsia="zh-CN"/>
              </w:rPr>
            </w:pPr>
            <w:r w:rsidRPr="001E32DC">
              <w:rPr>
                <w:lang w:val="en-US" w:eastAsia="zh-CN"/>
              </w:rPr>
              <w:t>CA_n25A-n48A</w:t>
            </w:r>
          </w:p>
          <w:p w14:paraId="19A47763" w14:textId="77777777" w:rsidR="00C13179" w:rsidRPr="001E32DC" w:rsidRDefault="00C13179" w:rsidP="00394816">
            <w:pPr>
              <w:pStyle w:val="TAC"/>
              <w:rPr>
                <w:lang w:val="en-US" w:eastAsia="zh-CN"/>
              </w:rPr>
            </w:pPr>
            <w:r w:rsidRPr="001E32DC">
              <w:rPr>
                <w:lang w:val="en-US" w:eastAsia="zh-CN"/>
              </w:rPr>
              <w:t>CA_n25A-n66A</w:t>
            </w:r>
          </w:p>
          <w:p w14:paraId="5584D320"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A45B5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2492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CDC18C"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C5D884C" w14:textId="77777777" w:rsidTr="00AA2827">
        <w:trPr>
          <w:trHeight w:val="29"/>
        </w:trPr>
        <w:tc>
          <w:tcPr>
            <w:tcW w:w="1848" w:type="dxa"/>
            <w:tcBorders>
              <w:top w:val="nil"/>
              <w:left w:val="single" w:sz="4" w:space="0" w:color="auto"/>
              <w:bottom w:val="nil"/>
              <w:right w:val="single" w:sz="4" w:space="0" w:color="auto"/>
            </w:tcBorders>
            <w:vAlign w:val="center"/>
          </w:tcPr>
          <w:p w14:paraId="2DA207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0105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9F87F"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EE811"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E19BC67" w14:textId="77777777" w:rsidR="00C13179" w:rsidRPr="001E32DC" w:rsidRDefault="00C13179" w:rsidP="00394816">
            <w:pPr>
              <w:pStyle w:val="TAC"/>
              <w:rPr>
                <w:lang w:val="en-US" w:eastAsia="zh-CN"/>
              </w:rPr>
            </w:pPr>
          </w:p>
        </w:tc>
      </w:tr>
      <w:tr w:rsidR="00C13179" w14:paraId="0080610D" w14:textId="77777777" w:rsidTr="00AA2827">
        <w:trPr>
          <w:trHeight w:val="29"/>
        </w:trPr>
        <w:tc>
          <w:tcPr>
            <w:tcW w:w="1848" w:type="dxa"/>
            <w:tcBorders>
              <w:top w:val="nil"/>
              <w:left w:val="single" w:sz="4" w:space="0" w:color="auto"/>
              <w:bottom w:val="nil"/>
              <w:right w:val="single" w:sz="4" w:space="0" w:color="auto"/>
            </w:tcBorders>
            <w:vAlign w:val="center"/>
          </w:tcPr>
          <w:p w14:paraId="1B428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28E8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082D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572CBE"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5C644A" w14:textId="77777777" w:rsidR="00C13179" w:rsidRPr="001E32DC" w:rsidRDefault="00C13179" w:rsidP="00394816">
            <w:pPr>
              <w:pStyle w:val="TAC"/>
              <w:rPr>
                <w:lang w:val="en-US" w:eastAsia="zh-CN"/>
              </w:rPr>
            </w:pPr>
          </w:p>
        </w:tc>
      </w:tr>
      <w:tr w:rsidR="00C13179" w14:paraId="0DF2FAA1" w14:textId="77777777" w:rsidTr="00AA2827">
        <w:trPr>
          <w:trHeight w:val="29"/>
        </w:trPr>
        <w:tc>
          <w:tcPr>
            <w:tcW w:w="1848" w:type="dxa"/>
            <w:tcBorders>
              <w:top w:val="nil"/>
              <w:left w:val="single" w:sz="4" w:space="0" w:color="auto"/>
              <w:bottom w:val="nil"/>
              <w:right w:val="single" w:sz="4" w:space="0" w:color="auto"/>
            </w:tcBorders>
            <w:vAlign w:val="center"/>
          </w:tcPr>
          <w:p w14:paraId="5817CE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4951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EFD3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D4F6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65B8E" w14:textId="77777777" w:rsidR="00C13179" w:rsidRPr="001E32DC" w:rsidRDefault="00C13179" w:rsidP="00394816">
            <w:pPr>
              <w:pStyle w:val="TAC"/>
              <w:rPr>
                <w:lang w:val="en-US" w:eastAsia="zh-CN"/>
              </w:rPr>
            </w:pPr>
            <w:r w:rsidRPr="001E32DC">
              <w:rPr>
                <w:lang w:val="en-US" w:eastAsia="zh-CN"/>
              </w:rPr>
              <w:t>1</w:t>
            </w:r>
          </w:p>
        </w:tc>
      </w:tr>
      <w:tr w:rsidR="00C13179" w14:paraId="705963FD" w14:textId="77777777" w:rsidTr="00AA2827">
        <w:trPr>
          <w:trHeight w:val="29"/>
        </w:trPr>
        <w:tc>
          <w:tcPr>
            <w:tcW w:w="1848" w:type="dxa"/>
            <w:tcBorders>
              <w:top w:val="nil"/>
              <w:left w:val="single" w:sz="4" w:space="0" w:color="auto"/>
              <w:bottom w:val="nil"/>
              <w:right w:val="single" w:sz="4" w:space="0" w:color="auto"/>
            </w:tcBorders>
            <w:vAlign w:val="center"/>
          </w:tcPr>
          <w:p w14:paraId="3D85B42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5C0D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0642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5EA7BF"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7562F17" w14:textId="77777777" w:rsidR="00C13179" w:rsidRPr="001E32DC" w:rsidRDefault="00C13179" w:rsidP="00394816">
            <w:pPr>
              <w:pStyle w:val="TAC"/>
              <w:rPr>
                <w:lang w:val="en-US" w:eastAsia="zh-CN"/>
              </w:rPr>
            </w:pPr>
          </w:p>
        </w:tc>
      </w:tr>
      <w:tr w:rsidR="00C13179" w14:paraId="61548C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5DCA8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0AE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AF44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ACFE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2728CA" w14:textId="77777777" w:rsidR="00C13179" w:rsidRPr="001E32DC" w:rsidRDefault="00C13179" w:rsidP="00394816">
            <w:pPr>
              <w:pStyle w:val="TAC"/>
              <w:rPr>
                <w:lang w:val="en-US" w:eastAsia="zh-CN"/>
              </w:rPr>
            </w:pPr>
          </w:p>
        </w:tc>
      </w:tr>
      <w:tr w:rsidR="00C13179" w14:paraId="1AE839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3AC4A" w14:textId="77777777" w:rsidR="00C13179" w:rsidRPr="001E32DC" w:rsidRDefault="00C13179" w:rsidP="00394816">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91532BA"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7EAF9" w14:textId="77777777" w:rsidR="00C13179" w:rsidRPr="001E32DC" w:rsidRDefault="00C13179" w:rsidP="0039481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0E57C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9665A" w14:textId="77777777" w:rsidR="00C13179" w:rsidRPr="001E32DC" w:rsidRDefault="00C13179" w:rsidP="00394816">
            <w:pPr>
              <w:pStyle w:val="TAC"/>
              <w:rPr>
                <w:lang w:val="en-US" w:eastAsia="zh-CN"/>
              </w:rPr>
            </w:pPr>
            <w:r w:rsidRPr="001E32DC">
              <w:rPr>
                <w:lang w:val="en-US" w:eastAsia="zh-CN"/>
              </w:rPr>
              <w:t>0</w:t>
            </w:r>
          </w:p>
        </w:tc>
      </w:tr>
      <w:tr w:rsidR="00C13179" w14:paraId="163100C7" w14:textId="77777777" w:rsidTr="00AA2827">
        <w:trPr>
          <w:trHeight w:val="29"/>
        </w:trPr>
        <w:tc>
          <w:tcPr>
            <w:tcW w:w="1848" w:type="dxa"/>
            <w:tcBorders>
              <w:top w:val="nil"/>
              <w:left w:val="single" w:sz="4" w:space="0" w:color="auto"/>
              <w:bottom w:val="nil"/>
              <w:right w:val="single" w:sz="4" w:space="0" w:color="auto"/>
            </w:tcBorders>
            <w:vAlign w:val="center"/>
          </w:tcPr>
          <w:p w14:paraId="59DF989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ED5D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31BA4" w14:textId="77777777" w:rsidR="00C13179" w:rsidRPr="001E32DC" w:rsidRDefault="00C13179" w:rsidP="0039481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8233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79CD1FF" w14:textId="77777777" w:rsidR="00C13179" w:rsidRPr="001E32DC" w:rsidRDefault="00C13179" w:rsidP="00394816">
            <w:pPr>
              <w:pStyle w:val="TAC"/>
              <w:rPr>
                <w:lang w:val="en-US" w:eastAsia="zh-CN"/>
              </w:rPr>
            </w:pPr>
          </w:p>
        </w:tc>
      </w:tr>
      <w:tr w:rsidR="00C13179" w14:paraId="37CE403C" w14:textId="77777777" w:rsidTr="00AA2827">
        <w:trPr>
          <w:trHeight w:val="29"/>
        </w:trPr>
        <w:tc>
          <w:tcPr>
            <w:tcW w:w="1848" w:type="dxa"/>
            <w:tcBorders>
              <w:top w:val="nil"/>
              <w:left w:val="single" w:sz="4" w:space="0" w:color="auto"/>
              <w:bottom w:val="nil"/>
              <w:right w:val="single" w:sz="4" w:space="0" w:color="auto"/>
            </w:tcBorders>
            <w:vAlign w:val="center"/>
          </w:tcPr>
          <w:p w14:paraId="70F77D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ED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547FB" w14:textId="77777777" w:rsidR="00C13179" w:rsidRPr="001E32DC" w:rsidRDefault="00C13179" w:rsidP="0039481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7396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A220BA" w14:textId="77777777" w:rsidR="00C13179" w:rsidRPr="001E32DC" w:rsidRDefault="00C13179" w:rsidP="00394816">
            <w:pPr>
              <w:pStyle w:val="TAC"/>
              <w:rPr>
                <w:lang w:val="en-US" w:eastAsia="zh-CN"/>
              </w:rPr>
            </w:pPr>
          </w:p>
        </w:tc>
      </w:tr>
      <w:tr w:rsidR="00C13179" w14:paraId="3D3B3E4C" w14:textId="77777777" w:rsidTr="00AA2827">
        <w:trPr>
          <w:trHeight w:val="29"/>
        </w:trPr>
        <w:tc>
          <w:tcPr>
            <w:tcW w:w="1848" w:type="dxa"/>
            <w:tcBorders>
              <w:top w:val="nil"/>
              <w:left w:val="single" w:sz="4" w:space="0" w:color="auto"/>
              <w:bottom w:val="nil"/>
              <w:right w:val="single" w:sz="4" w:space="0" w:color="auto"/>
            </w:tcBorders>
            <w:vAlign w:val="center"/>
          </w:tcPr>
          <w:p w14:paraId="7E830E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C74A0E" w14:textId="77777777" w:rsidR="00C13179" w:rsidRPr="001E32DC" w:rsidRDefault="00C13179" w:rsidP="00394816">
            <w:pPr>
              <w:pStyle w:val="TAC"/>
              <w:rPr>
                <w:lang w:val="en-US"/>
              </w:rPr>
            </w:pPr>
            <w:r w:rsidRPr="001E32DC">
              <w:rPr>
                <w:lang w:val="en-US"/>
              </w:rPr>
              <w:t>CA_n25A-n66A</w:t>
            </w:r>
          </w:p>
          <w:p w14:paraId="6C70BE98" w14:textId="77777777" w:rsidR="00C13179" w:rsidRPr="001E32DC" w:rsidRDefault="00C13179" w:rsidP="00394816">
            <w:pPr>
              <w:pStyle w:val="TAC"/>
              <w:rPr>
                <w:lang w:val="en-US"/>
              </w:rPr>
            </w:pPr>
            <w:r w:rsidRPr="001E32DC">
              <w:rPr>
                <w:lang w:val="en-US"/>
              </w:rPr>
              <w:t>CA_n25A-n71A</w:t>
            </w:r>
          </w:p>
          <w:p w14:paraId="3C4CC04F"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7A708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C2F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2CB3A"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5F273822" w14:textId="77777777" w:rsidTr="00AA2827">
        <w:trPr>
          <w:trHeight w:val="29"/>
        </w:trPr>
        <w:tc>
          <w:tcPr>
            <w:tcW w:w="1848" w:type="dxa"/>
            <w:tcBorders>
              <w:top w:val="nil"/>
              <w:left w:val="single" w:sz="4" w:space="0" w:color="auto"/>
              <w:bottom w:val="nil"/>
              <w:right w:val="single" w:sz="4" w:space="0" w:color="auto"/>
            </w:tcBorders>
            <w:vAlign w:val="center"/>
          </w:tcPr>
          <w:p w14:paraId="24D1B5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277C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25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5FEB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F9FB37" w14:textId="77777777" w:rsidR="00C13179" w:rsidRPr="001E32DC" w:rsidRDefault="00C13179" w:rsidP="00394816">
            <w:pPr>
              <w:pStyle w:val="TAC"/>
              <w:rPr>
                <w:rFonts w:cs="Arial"/>
                <w:szCs w:val="18"/>
                <w:lang w:val="en-US" w:eastAsia="zh-CN"/>
              </w:rPr>
            </w:pPr>
          </w:p>
        </w:tc>
      </w:tr>
      <w:tr w:rsidR="00C13179" w14:paraId="4AB6C4C2" w14:textId="77777777" w:rsidTr="00AA2827">
        <w:trPr>
          <w:trHeight w:val="29"/>
        </w:trPr>
        <w:tc>
          <w:tcPr>
            <w:tcW w:w="1848" w:type="dxa"/>
            <w:tcBorders>
              <w:top w:val="nil"/>
              <w:left w:val="single" w:sz="4" w:space="0" w:color="auto"/>
              <w:bottom w:val="nil"/>
              <w:right w:val="single" w:sz="4" w:space="0" w:color="auto"/>
            </w:tcBorders>
            <w:vAlign w:val="center"/>
          </w:tcPr>
          <w:p w14:paraId="7EA151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91F3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E46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199B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71EDA6" w14:textId="77777777" w:rsidR="00C13179" w:rsidRPr="001E32DC" w:rsidRDefault="00C13179" w:rsidP="00394816">
            <w:pPr>
              <w:pStyle w:val="TAC"/>
              <w:rPr>
                <w:rFonts w:cs="Arial"/>
                <w:szCs w:val="18"/>
                <w:lang w:val="en-US" w:eastAsia="zh-CN"/>
              </w:rPr>
            </w:pPr>
          </w:p>
        </w:tc>
      </w:tr>
      <w:tr w:rsidR="00C13179" w14:paraId="4DA9BDB7" w14:textId="77777777" w:rsidTr="00AA2827">
        <w:trPr>
          <w:trHeight w:val="29"/>
        </w:trPr>
        <w:tc>
          <w:tcPr>
            <w:tcW w:w="1848" w:type="dxa"/>
            <w:tcBorders>
              <w:top w:val="nil"/>
              <w:left w:val="single" w:sz="4" w:space="0" w:color="auto"/>
              <w:bottom w:val="nil"/>
              <w:right w:val="single" w:sz="4" w:space="0" w:color="auto"/>
            </w:tcBorders>
            <w:vAlign w:val="center"/>
          </w:tcPr>
          <w:p w14:paraId="60A71CF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0E3AEC" w14:textId="77777777" w:rsidR="00C13179" w:rsidRPr="001E32DC" w:rsidRDefault="00C13179" w:rsidP="00394816">
            <w:pPr>
              <w:pStyle w:val="TAC"/>
              <w:rPr>
                <w:lang w:val="en-US"/>
              </w:rPr>
            </w:pPr>
            <w:r w:rsidRPr="001E32DC">
              <w:rPr>
                <w:lang w:val="en-US"/>
              </w:rPr>
              <w:t>CA_n25A-n66A</w:t>
            </w:r>
          </w:p>
          <w:p w14:paraId="6AF71C64" w14:textId="77777777" w:rsidR="00C13179" w:rsidRPr="001E32DC" w:rsidRDefault="00C13179" w:rsidP="00394816">
            <w:pPr>
              <w:pStyle w:val="TAC"/>
              <w:rPr>
                <w:lang w:val="en-US"/>
              </w:rPr>
            </w:pPr>
            <w:r w:rsidRPr="001E32DC">
              <w:rPr>
                <w:lang w:val="en-US"/>
              </w:rPr>
              <w:t>CA_n25A-n71A</w:t>
            </w:r>
          </w:p>
          <w:p w14:paraId="25090C0F" w14:textId="77777777" w:rsidR="00C13179" w:rsidRPr="001E32DC" w:rsidRDefault="00C13179" w:rsidP="0039481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206C4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77912"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81CA319"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7B41B0C2" w14:textId="77777777" w:rsidTr="00AA2827">
        <w:trPr>
          <w:trHeight w:val="29"/>
        </w:trPr>
        <w:tc>
          <w:tcPr>
            <w:tcW w:w="1848" w:type="dxa"/>
            <w:tcBorders>
              <w:top w:val="nil"/>
              <w:left w:val="single" w:sz="4" w:space="0" w:color="auto"/>
              <w:bottom w:val="nil"/>
              <w:right w:val="single" w:sz="4" w:space="0" w:color="auto"/>
            </w:tcBorders>
            <w:vAlign w:val="center"/>
          </w:tcPr>
          <w:p w14:paraId="03DFE1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785B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289F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293B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D994038" w14:textId="77777777" w:rsidR="00C13179" w:rsidRPr="001E32DC" w:rsidRDefault="00C13179" w:rsidP="00394816">
            <w:pPr>
              <w:pStyle w:val="TAC"/>
              <w:rPr>
                <w:rFonts w:cs="Arial"/>
                <w:szCs w:val="18"/>
                <w:lang w:val="en-US" w:eastAsia="zh-CN"/>
              </w:rPr>
            </w:pPr>
          </w:p>
        </w:tc>
      </w:tr>
      <w:tr w:rsidR="00C13179" w14:paraId="0D4D90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26E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946C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D97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8247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CAB34E" w14:textId="77777777" w:rsidR="00C13179" w:rsidRPr="001E32DC" w:rsidRDefault="00C13179" w:rsidP="00394816">
            <w:pPr>
              <w:pStyle w:val="TAC"/>
              <w:rPr>
                <w:rFonts w:cs="Arial"/>
                <w:szCs w:val="18"/>
                <w:lang w:val="en-US" w:eastAsia="zh-CN"/>
              </w:rPr>
            </w:pPr>
          </w:p>
        </w:tc>
      </w:tr>
      <w:tr w:rsidR="00C13179" w14:paraId="4E0187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A4BE92" w14:textId="77777777" w:rsidR="00C13179" w:rsidRPr="001E32DC" w:rsidRDefault="00C13179" w:rsidP="0039481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122FCB85" w14:textId="77777777" w:rsidR="00C13179" w:rsidRPr="001E32DC" w:rsidRDefault="00C13179" w:rsidP="00394816">
            <w:pPr>
              <w:pStyle w:val="TAC"/>
            </w:pPr>
            <w:r w:rsidRPr="00571960">
              <w:t>CA_n25A-n66A</w:t>
            </w:r>
          </w:p>
          <w:p w14:paraId="4E9F771F" w14:textId="77777777" w:rsidR="00C13179" w:rsidRPr="001E32DC" w:rsidRDefault="00C13179" w:rsidP="00394816">
            <w:pPr>
              <w:pStyle w:val="TAC"/>
            </w:pPr>
            <w:r w:rsidRPr="00571960">
              <w:t>CA_n25A-n71A</w:t>
            </w:r>
          </w:p>
          <w:p w14:paraId="56A9B6E1" w14:textId="77777777" w:rsidR="00C13179" w:rsidRPr="00571960" w:rsidRDefault="00C13179" w:rsidP="0039481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7D9AEAE"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3F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7EB56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3B75A3E" w14:textId="77777777" w:rsidTr="00AA2827">
        <w:trPr>
          <w:trHeight w:val="29"/>
        </w:trPr>
        <w:tc>
          <w:tcPr>
            <w:tcW w:w="1848" w:type="dxa"/>
            <w:tcBorders>
              <w:top w:val="nil"/>
              <w:left w:val="single" w:sz="4" w:space="0" w:color="auto"/>
              <w:bottom w:val="nil"/>
              <w:right w:val="single" w:sz="4" w:space="0" w:color="auto"/>
            </w:tcBorders>
            <w:vAlign w:val="center"/>
          </w:tcPr>
          <w:p w14:paraId="2BA71A1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A10E2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86BD8"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E2578"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304AEE" w14:textId="77777777" w:rsidR="00C13179" w:rsidRPr="001E32DC" w:rsidRDefault="00C13179" w:rsidP="00394816">
            <w:pPr>
              <w:pStyle w:val="TAC"/>
              <w:rPr>
                <w:rFonts w:cs="Arial"/>
                <w:szCs w:val="18"/>
                <w:lang w:val="en-US" w:eastAsia="zh-CN"/>
              </w:rPr>
            </w:pPr>
          </w:p>
        </w:tc>
      </w:tr>
      <w:tr w:rsidR="00C13179" w14:paraId="25CEBCF9" w14:textId="77777777" w:rsidTr="00AA2827">
        <w:trPr>
          <w:trHeight w:val="29"/>
        </w:trPr>
        <w:tc>
          <w:tcPr>
            <w:tcW w:w="1848" w:type="dxa"/>
            <w:tcBorders>
              <w:top w:val="nil"/>
              <w:left w:val="single" w:sz="4" w:space="0" w:color="auto"/>
              <w:bottom w:val="nil"/>
              <w:right w:val="single" w:sz="4" w:space="0" w:color="auto"/>
            </w:tcBorders>
            <w:vAlign w:val="center"/>
          </w:tcPr>
          <w:p w14:paraId="2C0D9E7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851F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6F276"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305C26"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A4C225B" w14:textId="77777777" w:rsidR="00C13179" w:rsidRPr="001E32DC" w:rsidRDefault="00C13179" w:rsidP="00394816">
            <w:pPr>
              <w:pStyle w:val="TAC"/>
              <w:rPr>
                <w:rFonts w:cs="Arial"/>
                <w:szCs w:val="18"/>
                <w:lang w:val="en-US" w:eastAsia="zh-CN"/>
              </w:rPr>
            </w:pPr>
          </w:p>
        </w:tc>
      </w:tr>
      <w:tr w:rsidR="00C13179" w14:paraId="515D9346" w14:textId="77777777" w:rsidTr="00AA2827">
        <w:trPr>
          <w:trHeight w:val="29"/>
        </w:trPr>
        <w:tc>
          <w:tcPr>
            <w:tcW w:w="1848" w:type="dxa"/>
            <w:tcBorders>
              <w:top w:val="nil"/>
              <w:left w:val="single" w:sz="4" w:space="0" w:color="auto"/>
              <w:bottom w:val="nil"/>
              <w:right w:val="single" w:sz="4" w:space="0" w:color="auto"/>
            </w:tcBorders>
            <w:vAlign w:val="center"/>
          </w:tcPr>
          <w:p w14:paraId="073473FA"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251F74B" w14:textId="77777777" w:rsidR="00C13179" w:rsidRPr="001E32DC" w:rsidRDefault="00C13179" w:rsidP="00394816">
            <w:pPr>
              <w:pStyle w:val="TAC"/>
            </w:pPr>
            <w:r w:rsidRPr="00571960">
              <w:t>CA_n25A-n66A</w:t>
            </w:r>
          </w:p>
          <w:p w14:paraId="1D88B7F0" w14:textId="77777777" w:rsidR="00C13179" w:rsidRPr="001E32DC" w:rsidRDefault="00C13179" w:rsidP="00394816">
            <w:pPr>
              <w:pStyle w:val="TAC"/>
            </w:pPr>
            <w:r w:rsidRPr="00571960">
              <w:t>CA_n25A-n71A</w:t>
            </w:r>
          </w:p>
          <w:p w14:paraId="210534CE" w14:textId="77777777" w:rsidR="00C13179" w:rsidRPr="001E32DC" w:rsidRDefault="00C13179" w:rsidP="0039481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C7794F" w14:textId="77777777" w:rsidR="00C13179" w:rsidRPr="001E32DC" w:rsidRDefault="00C13179" w:rsidP="0039481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85A791"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7A0D5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6F2CC908" w14:textId="77777777" w:rsidTr="00AA2827">
        <w:trPr>
          <w:trHeight w:val="29"/>
        </w:trPr>
        <w:tc>
          <w:tcPr>
            <w:tcW w:w="1848" w:type="dxa"/>
            <w:tcBorders>
              <w:top w:val="nil"/>
              <w:left w:val="single" w:sz="4" w:space="0" w:color="auto"/>
              <w:bottom w:val="nil"/>
              <w:right w:val="single" w:sz="4" w:space="0" w:color="auto"/>
            </w:tcBorders>
            <w:vAlign w:val="center"/>
          </w:tcPr>
          <w:p w14:paraId="0DE7D3C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B429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D98AB" w14:textId="77777777" w:rsidR="00C13179" w:rsidRPr="001E32DC" w:rsidRDefault="00C13179" w:rsidP="0039481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6C5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85DAEF" w14:textId="77777777" w:rsidR="00C13179" w:rsidRPr="001E32DC" w:rsidRDefault="00C13179" w:rsidP="00394816">
            <w:pPr>
              <w:pStyle w:val="TAC"/>
              <w:rPr>
                <w:rFonts w:cs="Arial"/>
                <w:szCs w:val="18"/>
                <w:lang w:val="en-US" w:eastAsia="zh-CN"/>
              </w:rPr>
            </w:pPr>
          </w:p>
        </w:tc>
      </w:tr>
      <w:tr w:rsidR="00C13179" w14:paraId="1F940C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291951"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BCF0F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645CD" w14:textId="77777777" w:rsidR="00C13179" w:rsidRPr="001E32DC" w:rsidRDefault="00C13179" w:rsidP="0039481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6070D0" w14:textId="77777777" w:rsidR="00C13179" w:rsidRPr="001E32DC" w:rsidRDefault="00C13179" w:rsidP="00394816">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8D49CE6" w14:textId="77777777" w:rsidR="00C13179" w:rsidRPr="001E32DC" w:rsidRDefault="00C13179" w:rsidP="00394816">
            <w:pPr>
              <w:pStyle w:val="TAC"/>
              <w:rPr>
                <w:rFonts w:cs="Arial"/>
                <w:szCs w:val="18"/>
                <w:lang w:val="en-US" w:eastAsia="zh-CN"/>
              </w:rPr>
            </w:pPr>
          </w:p>
        </w:tc>
      </w:tr>
      <w:tr w:rsidR="00C13179" w14:paraId="7C464A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ABDA81" w14:textId="77777777" w:rsidR="00C13179" w:rsidRPr="001E32DC" w:rsidRDefault="00C13179" w:rsidP="0039481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14EA449B" w14:textId="77777777" w:rsidR="00C13179" w:rsidRPr="001E32DC" w:rsidRDefault="00C13179" w:rsidP="00394816">
            <w:pPr>
              <w:pStyle w:val="TAC"/>
            </w:pPr>
            <w:r w:rsidRPr="00571960">
              <w:t>CA_n25A-n66A</w:t>
            </w:r>
          </w:p>
          <w:p w14:paraId="7A56BB8E" w14:textId="77777777" w:rsidR="00C13179" w:rsidRPr="001E32DC" w:rsidRDefault="00C13179" w:rsidP="00394816">
            <w:pPr>
              <w:pStyle w:val="TAC"/>
            </w:pPr>
            <w:r w:rsidRPr="00571960">
              <w:t>CA_n25A-n71A</w:t>
            </w:r>
          </w:p>
          <w:p w14:paraId="6C66413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E0433B"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7FF21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75D63"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F77544A" w14:textId="77777777" w:rsidTr="00AA2827">
        <w:trPr>
          <w:trHeight w:val="29"/>
        </w:trPr>
        <w:tc>
          <w:tcPr>
            <w:tcW w:w="1848" w:type="dxa"/>
            <w:tcBorders>
              <w:top w:val="nil"/>
              <w:left w:val="single" w:sz="4" w:space="0" w:color="auto"/>
              <w:bottom w:val="nil"/>
              <w:right w:val="single" w:sz="4" w:space="0" w:color="auto"/>
            </w:tcBorders>
            <w:vAlign w:val="center"/>
          </w:tcPr>
          <w:p w14:paraId="2F9958F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F634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DA982"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C895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DE83E9" w14:textId="77777777" w:rsidR="00C13179" w:rsidRPr="001E32DC" w:rsidRDefault="00C13179" w:rsidP="00394816">
            <w:pPr>
              <w:pStyle w:val="TAC"/>
              <w:rPr>
                <w:rFonts w:cs="Arial"/>
                <w:szCs w:val="18"/>
                <w:lang w:val="en-US" w:eastAsia="zh-CN"/>
              </w:rPr>
            </w:pPr>
          </w:p>
        </w:tc>
      </w:tr>
      <w:tr w:rsidR="00C13179" w14:paraId="45B55744" w14:textId="77777777" w:rsidTr="00AA2827">
        <w:trPr>
          <w:trHeight w:val="29"/>
        </w:trPr>
        <w:tc>
          <w:tcPr>
            <w:tcW w:w="1848" w:type="dxa"/>
            <w:tcBorders>
              <w:top w:val="nil"/>
              <w:left w:val="single" w:sz="4" w:space="0" w:color="auto"/>
              <w:bottom w:val="nil"/>
              <w:right w:val="single" w:sz="4" w:space="0" w:color="auto"/>
            </w:tcBorders>
            <w:vAlign w:val="center"/>
          </w:tcPr>
          <w:p w14:paraId="4FE9822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3237E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6914C"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50F34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0924030" w14:textId="77777777" w:rsidR="00C13179" w:rsidRPr="001E32DC" w:rsidRDefault="00C13179" w:rsidP="00394816">
            <w:pPr>
              <w:pStyle w:val="TAC"/>
              <w:rPr>
                <w:rFonts w:cs="Arial"/>
                <w:szCs w:val="18"/>
                <w:lang w:val="en-US" w:eastAsia="zh-CN"/>
              </w:rPr>
            </w:pPr>
          </w:p>
        </w:tc>
      </w:tr>
      <w:tr w:rsidR="00C13179" w14:paraId="3B54839A" w14:textId="77777777" w:rsidTr="00AA2827">
        <w:trPr>
          <w:trHeight w:val="29"/>
        </w:trPr>
        <w:tc>
          <w:tcPr>
            <w:tcW w:w="1848" w:type="dxa"/>
            <w:tcBorders>
              <w:top w:val="nil"/>
              <w:left w:val="single" w:sz="4" w:space="0" w:color="auto"/>
              <w:bottom w:val="nil"/>
              <w:right w:val="single" w:sz="4" w:space="0" w:color="auto"/>
            </w:tcBorders>
            <w:vAlign w:val="center"/>
          </w:tcPr>
          <w:p w14:paraId="58E19FC5"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2BB4120" w14:textId="77777777" w:rsidR="00C13179" w:rsidRPr="001E32DC" w:rsidRDefault="00C13179" w:rsidP="00394816">
            <w:pPr>
              <w:pStyle w:val="TAC"/>
            </w:pPr>
            <w:r w:rsidRPr="00571960">
              <w:t>CA_n25A-n66A</w:t>
            </w:r>
          </w:p>
          <w:p w14:paraId="44BE4C6E" w14:textId="77777777" w:rsidR="00C13179" w:rsidRPr="001E32DC" w:rsidRDefault="00C13179" w:rsidP="00394816">
            <w:pPr>
              <w:pStyle w:val="TAC"/>
            </w:pPr>
            <w:r w:rsidRPr="00571960">
              <w:t>CA_n25A-n71A</w:t>
            </w:r>
          </w:p>
          <w:p w14:paraId="5386EFB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A69AC3"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8C2AE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56570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663CBE2" w14:textId="77777777" w:rsidTr="00AA2827">
        <w:trPr>
          <w:trHeight w:val="29"/>
        </w:trPr>
        <w:tc>
          <w:tcPr>
            <w:tcW w:w="1848" w:type="dxa"/>
            <w:tcBorders>
              <w:top w:val="nil"/>
              <w:left w:val="single" w:sz="4" w:space="0" w:color="auto"/>
              <w:bottom w:val="nil"/>
              <w:right w:val="single" w:sz="4" w:space="0" w:color="auto"/>
            </w:tcBorders>
            <w:vAlign w:val="center"/>
          </w:tcPr>
          <w:p w14:paraId="3449744D"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0FF812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A33BE"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6FEEEB"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2D8C16" w14:textId="77777777" w:rsidR="00C13179" w:rsidRPr="001E32DC" w:rsidRDefault="00C13179" w:rsidP="00394816">
            <w:pPr>
              <w:pStyle w:val="TAC"/>
              <w:rPr>
                <w:rFonts w:cs="Arial"/>
                <w:szCs w:val="18"/>
                <w:lang w:val="en-US" w:eastAsia="zh-CN"/>
              </w:rPr>
            </w:pPr>
          </w:p>
        </w:tc>
      </w:tr>
      <w:tr w:rsidR="00C13179" w14:paraId="6260D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91772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0956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D1AC4"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78C6EA"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73E68E" w14:textId="77777777" w:rsidR="00C13179" w:rsidRPr="001E32DC" w:rsidRDefault="00C13179" w:rsidP="00394816">
            <w:pPr>
              <w:pStyle w:val="TAC"/>
              <w:rPr>
                <w:rFonts w:cs="Arial"/>
                <w:szCs w:val="18"/>
                <w:lang w:val="en-US" w:eastAsia="zh-CN"/>
              </w:rPr>
            </w:pPr>
          </w:p>
        </w:tc>
      </w:tr>
      <w:tr w:rsidR="00C13179" w14:paraId="6AB1E6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1EB652" w14:textId="77777777" w:rsidR="00C13179" w:rsidRPr="001E32DC" w:rsidRDefault="00C13179" w:rsidP="00394816">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0D4534D2" w14:textId="77777777" w:rsidR="00C13179" w:rsidRPr="001E32DC" w:rsidRDefault="00C13179" w:rsidP="00394816">
            <w:pPr>
              <w:pStyle w:val="TAC"/>
              <w:rPr>
                <w:lang w:val="en-US"/>
              </w:rPr>
            </w:pPr>
            <w:r w:rsidRPr="001E32DC">
              <w:rPr>
                <w:lang w:val="en-US"/>
              </w:rPr>
              <w:t>CA_n25A-n66A</w:t>
            </w:r>
          </w:p>
          <w:p w14:paraId="33080547" w14:textId="77777777" w:rsidR="00C13179" w:rsidRPr="001E32DC" w:rsidRDefault="00C13179" w:rsidP="00394816">
            <w:pPr>
              <w:pStyle w:val="TAC"/>
              <w:rPr>
                <w:lang w:val="en-US"/>
              </w:rPr>
            </w:pPr>
            <w:r w:rsidRPr="001E32DC">
              <w:rPr>
                <w:lang w:val="en-US"/>
              </w:rPr>
              <w:t>CA_n25A-n71A</w:t>
            </w:r>
          </w:p>
          <w:p w14:paraId="55BF35FB"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86B91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6CE0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420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0F960A6A" w14:textId="77777777" w:rsidTr="00AA2827">
        <w:trPr>
          <w:trHeight w:val="29"/>
        </w:trPr>
        <w:tc>
          <w:tcPr>
            <w:tcW w:w="1848" w:type="dxa"/>
            <w:tcBorders>
              <w:top w:val="nil"/>
              <w:left w:val="single" w:sz="4" w:space="0" w:color="auto"/>
              <w:bottom w:val="nil"/>
              <w:right w:val="single" w:sz="4" w:space="0" w:color="auto"/>
            </w:tcBorders>
            <w:vAlign w:val="center"/>
          </w:tcPr>
          <w:p w14:paraId="45E6D3C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356DB8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15F6D"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26C31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1667B9" w14:textId="77777777" w:rsidR="00C13179" w:rsidRPr="001E32DC" w:rsidRDefault="00C13179" w:rsidP="00394816">
            <w:pPr>
              <w:pStyle w:val="TAC"/>
              <w:rPr>
                <w:rFonts w:cs="Arial"/>
                <w:szCs w:val="18"/>
                <w:lang w:val="en-US" w:eastAsia="zh-CN"/>
              </w:rPr>
            </w:pPr>
          </w:p>
        </w:tc>
      </w:tr>
      <w:tr w:rsidR="00C13179" w14:paraId="707E70E6" w14:textId="77777777" w:rsidTr="00AA2827">
        <w:trPr>
          <w:trHeight w:val="29"/>
        </w:trPr>
        <w:tc>
          <w:tcPr>
            <w:tcW w:w="1848" w:type="dxa"/>
            <w:tcBorders>
              <w:top w:val="nil"/>
              <w:left w:val="single" w:sz="4" w:space="0" w:color="auto"/>
              <w:bottom w:val="nil"/>
              <w:right w:val="single" w:sz="4" w:space="0" w:color="auto"/>
            </w:tcBorders>
            <w:vAlign w:val="center"/>
          </w:tcPr>
          <w:p w14:paraId="0A1A2EB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E2042"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8434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2A5A6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DA15AD" w14:textId="77777777" w:rsidR="00C13179" w:rsidRPr="001E32DC" w:rsidRDefault="00C13179" w:rsidP="00394816">
            <w:pPr>
              <w:pStyle w:val="TAC"/>
              <w:rPr>
                <w:rFonts w:cs="Arial"/>
                <w:szCs w:val="18"/>
                <w:lang w:val="en-US" w:eastAsia="zh-CN"/>
              </w:rPr>
            </w:pPr>
          </w:p>
        </w:tc>
      </w:tr>
      <w:tr w:rsidR="00C13179" w14:paraId="60EDA366" w14:textId="77777777" w:rsidTr="00AA2827">
        <w:trPr>
          <w:trHeight w:val="29"/>
        </w:trPr>
        <w:tc>
          <w:tcPr>
            <w:tcW w:w="1848" w:type="dxa"/>
            <w:tcBorders>
              <w:top w:val="nil"/>
              <w:left w:val="single" w:sz="4" w:space="0" w:color="auto"/>
              <w:bottom w:val="nil"/>
              <w:right w:val="single" w:sz="4" w:space="0" w:color="auto"/>
            </w:tcBorders>
            <w:vAlign w:val="center"/>
          </w:tcPr>
          <w:p w14:paraId="3DBE2CB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C5C6B0" w14:textId="77777777" w:rsidR="00C13179" w:rsidRPr="001E32DC" w:rsidRDefault="00C13179" w:rsidP="00394816">
            <w:pPr>
              <w:pStyle w:val="TAC"/>
              <w:rPr>
                <w:lang w:val="en-US"/>
              </w:rPr>
            </w:pPr>
            <w:r w:rsidRPr="001E32DC">
              <w:rPr>
                <w:lang w:val="en-US"/>
              </w:rPr>
              <w:t>CA_n25A-n66A</w:t>
            </w:r>
          </w:p>
          <w:p w14:paraId="15642ADA" w14:textId="77777777" w:rsidR="00C13179" w:rsidRPr="001E32DC" w:rsidRDefault="00C13179" w:rsidP="00394816">
            <w:pPr>
              <w:pStyle w:val="TAC"/>
              <w:rPr>
                <w:lang w:val="en-US"/>
              </w:rPr>
            </w:pPr>
            <w:r w:rsidRPr="001E32DC">
              <w:rPr>
                <w:lang w:val="en-US"/>
              </w:rPr>
              <w:t>CA_n25A-n71A</w:t>
            </w:r>
          </w:p>
          <w:p w14:paraId="3ECCA9AA"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95A8A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352CD"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3C574A"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DAC7106" w14:textId="77777777" w:rsidTr="00AA2827">
        <w:trPr>
          <w:trHeight w:val="29"/>
        </w:trPr>
        <w:tc>
          <w:tcPr>
            <w:tcW w:w="1848" w:type="dxa"/>
            <w:tcBorders>
              <w:top w:val="nil"/>
              <w:left w:val="single" w:sz="4" w:space="0" w:color="auto"/>
              <w:bottom w:val="nil"/>
              <w:right w:val="single" w:sz="4" w:space="0" w:color="auto"/>
            </w:tcBorders>
            <w:vAlign w:val="center"/>
          </w:tcPr>
          <w:p w14:paraId="17A2611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B736B7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EDE82E"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F0F88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7B9914" w14:textId="77777777" w:rsidR="00C13179" w:rsidRPr="001E32DC" w:rsidRDefault="00C13179" w:rsidP="00394816">
            <w:pPr>
              <w:pStyle w:val="TAC"/>
              <w:rPr>
                <w:rFonts w:cs="Arial"/>
                <w:szCs w:val="18"/>
                <w:lang w:val="en-US" w:eastAsia="zh-CN"/>
              </w:rPr>
            </w:pPr>
          </w:p>
        </w:tc>
      </w:tr>
      <w:tr w:rsidR="00C13179" w14:paraId="634FFE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78EE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6010D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1B20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C7DF2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C7E959" w14:textId="77777777" w:rsidR="00C13179" w:rsidRPr="001E32DC" w:rsidRDefault="00C13179" w:rsidP="00394816">
            <w:pPr>
              <w:pStyle w:val="TAC"/>
              <w:rPr>
                <w:rFonts w:cs="Arial"/>
                <w:szCs w:val="18"/>
                <w:lang w:val="en-US" w:eastAsia="zh-CN"/>
              </w:rPr>
            </w:pPr>
          </w:p>
        </w:tc>
      </w:tr>
      <w:tr w:rsidR="00C13179" w14:paraId="3188F2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EF2E2A0" w14:textId="77777777" w:rsidR="00C13179" w:rsidRPr="001E32DC" w:rsidRDefault="00C13179" w:rsidP="0039481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6ECCD86" w14:textId="77777777" w:rsidR="00C13179" w:rsidRPr="001E32DC" w:rsidRDefault="00C13179" w:rsidP="00394816">
            <w:pPr>
              <w:pStyle w:val="TAC"/>
            </w:pPr>
            <w:r w:rsidRPr="00571960">
              <w:t>CA_n25A-n66A</w:t>
            </w:r>
          </w:p>
          <w:p w14:paraId="15954667" w14:textId="77777777" w:rsidR="00C13179" w:rsidRPr="001E32DC" w:rsidRDefault="00C13179" w:rsidP="00394816">
            <w:pPr>
              <w:pStyle w:val="TAC"/>
            </w:pPr>
            <w:r w:rsidRPr="00571960">
              <w:t>CA_n25A-n71A</w:t>
            </w:r>
          </w:p>
          <w:p w14:paraId="1ABAA427"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53831A1"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4AF9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5607C30"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6CF12C0" w14:textId="77777777" w:rsidTr="00AA2827">
        <w:trPr>
          <w:trHeight w:val="29"/>
        </w:trPr>
        <w:tc>
          <w:tcPr>
            <w:tcW w:w="1848" w:type="dxa"/>
            <w:tcBorders>
              <w:top w:val="nil"/>
              <w:left w:val="single" w:sz="4" w:space="0" w:color="auto"/>
              <w:bottom w:val="nil"/>
              <w:right w:val="single" w:sz="4" w:space="0" w:color="auto"/>
            </w:tcBorders>
            <w:vAlign w:val="center"/>
          </w:tcPr>
          <w:p w14:paraId="6DCB6FF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93264E"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15495"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68E3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B2674" w14:textId="77777777" w:rsidR="00C13179" w:rsidRPr="001E32DC" w:rsidRDefault="00C13179" w:rsidP="00394816">
            <w:pPr>
              <w:pStyle w:val="TAC"/>
              <w:rPr>
                <w:rFonts w:cs="Arial"/>
                <w:szCs w:val="18"/>
                <w:lang w:val="en-US" w:eastAsia="zh-CN"/>
              </w:rPr>
            </w:pPr>
          </w:p>
        </w:tc>
      </w:tr>
      <w:tr w:rsidR="00C13179" w14:paraId="0209C3D5" w14:textId="77777777" w:rsidTr="00AA2827">
        <w:trPr>
          <w:trHeight w:val="29"/>
        </w:trPr>
        <w:tc>
          <w:tcPr>
            <w:tcW w:w="1848" w:type="dxa"/>
            <w:tcBorders>
              <w:top w:val="nil"/>
              <w:left w:val="single" w:sz="4" w:space="0" w:color="auto"/>
              <w:bottom w:val="nil"/>
              <w:right w:val="single" w:sz="4" w:space="0" w:color="auto"/>
            </w:tcBorders>
            <w:vAlign w:val="center"/>
          </w:tcPr>
          <w:p w14:paraId="510F04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351728"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62D3A"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1DFC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B31A6E" w14:textId="77777777" w:rsidR="00C13179" w:rsidRPr="001E32DC" w:rsidRDefault="00C13179" w:rsidP="00394816">
            <w:pPr>
              <w:pStyle w:val="TAC"/>
              <w:rPr>
                <w:rFonts w:cs="Arial"/>
                <w:szCs w:val="18"/>
                <w:lang w:val="en-US" w:eastAsia="zh-CN"/>
              </w:rPr>
            </w:pPr>
          </w:p>
        </w:tc>
      </w:tr>
      <w:tr w:rsidR="00C13179" w14:paraId="07720D7F" w14:textId="77777777" w:rsidTr="00AA2827">
        <w:trPr>
          <w:trHeight w:val="29"/>
        </w:trPr>
        <w:tc>
          <w:tcPr>
            <w:tcW w:w="1848" w:type="dxa"/>
            <w:tcBorders>
              <w:top w:val="nil"/>
              <w:left w:val="single" w:sz="4" w:space="0" w:color="auto"/>
              <w:bottom w:val="nil"/>
              <w:right w:val="single" w:sz="4" w:space="0" w:color="auto"/>
            </w:tcBorders>
            <w:vAlign w:val="center"/>
          </w:tcPr>
          <w:p w14:paraId="4BAA7C0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63D9A0" w14:textId="77777777" w:rsidR="00C13179" w:rsidRPr="001E32DC" w:rsidRDefault="00C13179" w:rsidP="00394816">
            <w:pPr>
              <w:pStyle w:val="TAC"/>
            </w:pPr>
            <w:r w:rsidRPr="00571960">
              <w:t>CA_n25A-n66A</w:t>
            </w:r>
          </w:p>
          <w:p w14:paraId="1FA0C6DD" w14:textId="77777777" w:rsidR="00C13179" w:rsidRPr="001E32DC" w:rsidRDefault="00C13179" w:rsidP="00394816">
            <w:pPr>
              <w:pStyle w:val="TAC"/>
            </w:pPr>
            <w:r w:rsidRPr="00571960">
              <w:t>CA_n25A-n71A</w:t>
            </w:r>
          </w:p>
          <w:p w14:paraId="75F9C9CC"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ABF9C30"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781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894D95"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0CEB221A" w14:textId="77777777" w:rsidTr="00AA2827">
        <w:trPr>
          <w:trHeight w:val="29"/>
        </w:trPr>
        <w:tc>
          <w:tcPr>
            <w:tcW w:w="1848" w:type="dxa"/>
            <w:tcBorders>
              <w:top w:val="nil"/>
              <w:left w:val="single" w:sz="4" w:space="0" w:color="auto"/>
              <w:bottom w:val="nil"/>
              <w:right w:val="single" w:sz="4" w:space="0" w:color="auto"/>
            </w:tcBorders>
            <w:vAlign w:val="center"/>
          </w:tcPr>
          <w:p w14:paraId="3D7C75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ABD9AC4"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73982"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5DDB5"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74C68" w14:textId="77777777" w:rsidR="00C13179" w:rsidRPr="001E32DC" w:rsidRDefault="00C13179" w:rsidP="00394816">
            <w:pPr>
              <w:pStyle w:val="TAC"/>
              <w:rPr>
                <w:rFonts w:cs="Arial"/>
                <w:szCs w:val="18"/>
                <w:lang w:val="en-US" w:eastAsia="zh-CN"/>
              </w:rPr>
            </w:pPr>
          </w:p>
        </w:tc>
      </w:tr>
      <w:tr w:rsidR="00C13179" w14:paraId="659701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87FD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1A26E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3AA8A"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22735"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66FA24" w14:textId="77777777" w:rsidR="00C13179" w:rsidRPr="001E32DC" w:rsidRDefault="00C13179" w:rsidP="00394816">
            <w:pPr>
              <w:pStyle w:val="TAC"/>
              <w:rPr>
                <w:rFonts w:cs="Arial"/>
                <w:szCs w:val="18"/>
                <w:lang w:val="en-US" w:eastAsia="zh-CN"/>
              </w:rPr>
            </w:pPr>
          </w:p>
        </w:tc>
      </w:tr>
      <w:tr w:rsidR="00C13179" w14:paraId="7CB465E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1DD3D0" w14:textId="77777777" w:rsidR="00C13179" w:rsidRPr="001E32DC" w:rsidRDefault="00C13179" w:rsidP="00394816">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C53B505" w14:textId="77777777" w:rsidR="00C13179" w:rsidRPr="001E32DC" w:rsidRDefault="00C13179" w:rsidP="00394816">
            <w:pPr>
              <w:pStyle w:val="TAC"/>
              <w:rPr>
                <w:szCs w:val="18"/>
                <w:lang w:val="en-US" w:eastAsia="zh-CN"/>
              </w:rPr>
            </w:pPr>
            <w:r w:rsidRPr="001E32DC">
              <w:rPr>
                <w:szCs w:val="18"/>
                <w:lang w:val="en-US" w:eastAsia="zh-CN"/>
              </w:rPr>
              <w:t>CA_n25A-n66A</w:t>
            </w:r>
          </w:p>
          <w:p w14:paraId="22544E5F" w14:textId="77777777" w:rsidR="00C13179" w:rsidRPr="001E32DC" w:rsidRDefault="00C13179" w:rsidP="00394816">
            <w:pPr>
              <w:pStyle w:val="TAC"/>
              <w:rPr>
                <w:szCs w:val="18"/>
                <w:lang w:val="en-US" w:eastAsia="zh-CN"/>
              </w:rPr>
            </w:pPr>
            <w:r w:rsidRPr="001E32DC">
              <w:rPr>
                <w:szCs w:val="18"/>
                <w:lang w:val="en-US" w:eastAsia="zh-CN"/>
              </w:rPr>
              <w:t>CA_n25A-n77A</w:t>
            </w:r>
          </w:p>
          <w:p w14:paraId="174F45EA"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39ECB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3ADFA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A1F1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43E84D6" w14:textId="77777777" w:rsidTr="00AA2827">
        <w:trPr>
          <w:trHeight w:val="29"/>
        </w:trPr>
        <w:tc>
          <w:tcPr>
            <w:tcW w:w="1848" w:type="dxa"/>
            <w:tcBorders>
              <w:top w:val="nil"/>
              <w:left w:val="single" w:sz="4" w:space="0" w:color="auto"/>
              <w:bottom w:val="nil"/>
              <w:right w:val="single" w:sz="4" w:space="0" w:color="auto"/>
            </w:tcBorders>
            <w:vAlign w:val="center"/>
          </w:tcPr>
          <w:p w14:paraId="2FB549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CAAD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D311B"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1C4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713D03" w14:textId="77777777" w:rsidR="00C13179" w:rsidRPr="001E32DC" w:rsidRDefault="00C13179" w:rsidP="00394816">
            <w:pPr>
              <w:pStyle w:val="TAC"/>
              <w:rPr>
                <w:lang w:val="en-US" w:eastAsia="zh-CN"/>
              </w:rPr>
            </w:pPr>
          </w:p>
        </w:tc>
      </w:tr>
      <w:tr w:rsidR="00C13179" w14:paraId="66262297" w14:textId="77777777" w:rsidTr="00AA2827">
        <w:trPr>
          <w:trHeight w:val="29"/>
        </w:trPr>
        <w:tc>
          <w:tcPr>
            <w:tcW w:w="1848" w:type="dxa"/>
            <w:tcBorders>
              <w:top w:val="nil"/>
              <w:left w:val="single" w:sz="4" w:space="0" w:color="auto"/>
              <w:bottom w:val="nil"/>
              <w:right w:val="single" w:sz="4" w:space="0" w:color="auto"/>
            </w:tcBorders>
            <w:vAlign w:val="center"/>
          </w:tcPr>
          <w:p w14:paraId="1D7B03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E2B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6B178"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32C5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583CED" w14:textId="77777777" w:rsidR="00C13179" w:rsidRPr="001E32DC" w:rsidRDefault="00C13179" w:rsidP="00394816">
            <w:pPr>
              <w:pStyle w:val="TAC"/>
              <w:rPr>
                <w:lang w:val="en-US" w:eastAsia="zh-CN"/>
              </w:rPr>
            </w:pPr>
          </w:p>
        </w:tc>
      </w:tr>
      <w:tr w:rsidR="00C13179" w14:paraId="3D8F5AEA" w14:textId="77777777" w:rsidTr="00AA2827">
        <w:trPr>
          <w:trHeight w:val="29"/>
        </w:trPr>
        <w:tc>
          <w:tcPr>
            <w:tcW w:w="1848" w:type="dxa"/>
            <w:tcBorders>
              <w:top w:val="nil"/>
              <w:left w:val="single" w:sz="4" w:space="0" w:color="auto"/>
              <w:bottom w:val="nil"/>
              <w:right w:val="single" w:sz="4" w:space="0" w:color="auto"/>
            </w:tcBorders>
            <w:vAlign w:val="center"/>
          </w:tcPr>
          <w:p w14:paraId="6009FA8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DD2106" w14:textId="77777777" w:rsidR="00C13179" w:rsidRPr="001E32DC" w:rsidRDefault="00C13179" w:rsidP="00394816">
            <w:pPr>
              <w:pStyle w:val="TAC"/>
              <w:rPr>
                <w:szCs w:val="18"/>
                <w:lang w:val="en-US" w:eastAsia="zh-CN"/>
              </w:rPr>
            </w:pPr>
            <w:r w:rsidRPr="001E32DC">
              <w:rPr>
                <w:szCs w:val="18"/>
                <w:lang w:val="en-US" w:eastAsia="zh-CN"/>
              </w:rPr>
              <w:t>CA_n25A-n66A</w:t>
            </w:r>
          </w:p>
          <w:p w14:paraId="3348D96B" w14:textId="77777777" w:rsidR="00C13179" w:rsidRPr="001E32DC" w:rsidRDefault="00C13179" w:rsidP="00394816">
            <w:pPr>
              <w:pStyle w:val="TAC"/>
              <w:rPr>
                <w:szCs w:val="18"/>
                <w:lang w:val="en-US" w:eastAsia="zh-CN"/>
              </w:rPr>
            </w:pPr>
            <w:r w:rsidRPr="001E32DC">
              <w:rPr>
                <w:szCs w:val="18"/>
                <w:lang w:val="en-US" w:eastAsia="zh-CN"/>
              </w:rPr>
              <w:t>CA_n25A-n77A</w:t>
            </w:r>
          </w:p>
          <w:p w14:paraId="0CC9A9A1"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7D2B1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B655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9B1C09"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91C0954" w14:textId="77777777" w:rsidTr="00AA2827">
        <w:trPr>
          <w:trHeight w:val="29"/>
        </w:trPr>
        <w:tc>
          <w:tcPr>
            <w:tcW w:w="1848" w:type="dxa"/>
            <w:tcBorders>
              <w:top w:val="nil"/>
              <w:left w:val="single" w:sz="4" w:space="0" w:color="auto"/>
              <w:bottom w:val="nil"/>
              <w:right w:val="single" w:sz="4" w:space="0" w:color="auto"/>
            </w:tcBorders>
            <w:vAlign w:val="center"/>
          </w:tcPr>
          <w:p w14:paraId="3F9F8E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1ABB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A6B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61BE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98EF2B" w14:textId="77777777" w:rsidR="00C13179" w:rsidRPr="001E32DC" w:rsidRDefault="00C13179" w:rsidP="00394816">
            <w:pPr>
              <w:pStyle w:val="TAC"/>
              <w:rPr>
                <w:lang w:val="en-US" w:eastAsia="zh-CN"/>
              </w:rPr>
            </w:pPr>
          </w:p>
        </w:tc>
      </w:tr>
      <w:tr w:rsidR="00C13179" w14:paraId="1EC436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9ECB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DEF0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7AABA"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D1D68FB"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511CA2" w14:textId="77777777" w:rsidR="00C13179" w:rsidRPr="001E32DC" w:rsidRDefault="00C13179" w:rsidP="00394816">
            <w:pPr>
              <w:pStyle w:val="TAC"/>
              <w:rPr>
                <w:lang w:val="en-US" w:eastAsia="zh-CN"/>
              </w:rPr>
            </w:pPr>
          </w:p>
        </w:tc>
      </w:tr>
      <w:tr w:rsidR="00C13179" w14:paraId="6572C6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09AC5" w14:textId="77777777" w:rsidR="00C13179" w:rsidRPr="001E32DC" w:rsidRDefault="00C13179" w:rsidP="0039481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D1E59A5" w14:textId="77777777" w:rsidR="00C13179" w:rsidRPr="001E32DC" w:rsidRDefault="00C13179" w:rsidP="00394816">
            <w:pPr>
              <w:pStyle w:val="TAC"/>
              <w:rPr>
                <w:lang w:val="en-US" w:eastAsia="zh-CN"/>
              </w:rPr>
            </w:pPr>
            <w:r w:rsidRPr="001E32DC">
              <w:rPr>
                <w:szCs w:val="18"/>
                <w:lang w:val="en-US" w:eastAsia="zh-CN"/>
              </w:rPr>
              <w:t>CA_n25A-n66A</w:t>
            </w:r>
          </w:p>
          <w:p w14:paraId="7062063A" w14:textId="77777777" w:rsidR="00C13179" w:rsidRPr="001E32DC" w:rsidRDefault="00C13179" w:rsidP="00394816">
            <w:pPr>
              <w:pStyle w:val="TAC"/>
              <w:rPr>
                <w:szCs w:val="18"/>
                <w:lang w:val="en-US" w:eastAsia="zh-CN"/>
              </w:rPr>
            </w:pPr>
            <w:r w:rsidRPr="001E32DC">
              <w:rPr>
                <w:szCs w:val="18"/>
                <w:lang w:val="en-US" w:eastAsia="zh-CN"/>
              </w:rPr>
              <w:t>CA_n25A-n77A</w:t>
            </w:r>
          </w:p>
          <w:p w14:paraId="7B95BF80"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0890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F507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1FBBC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E14E86B" w14:textId="77777777" w:rsidTr="00AA2827">
        <w:trPr>
          <w:trHeight w:val="29"/>
        </w:trPr>
        <w:tc>
          <w:tcPr>
            <w:tcW w:w="1848" w:type="dxa"/>
            <w:tcBorders>
              <w:top w:val="nil"/>
              <w:left w:val="single" w:sz="4" w:space="0" w:color="auto"/>
              <w:bottom w:val="nil"/>
              <w:right w:val="single" w:sz="4" w:space="0" w:color="auto"/>
            </w:tcBorders>
            <w:vAlign w:val="center"/>
          </w:tcPr>
          <w:p w14:paraId="7F3568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58E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6B3E4"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FF21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083CE5" w14:textId="77777777" w:rsidR="00C13179" w:rsidRPr="001E32DC" w:rsidRDefault="00C13179" w:rsidP="00394816">
            <w:pPr>
              <w:pStyle w:val="TAC"/>
              <w:rPr>
                <w:lang w:val="en-US" w:eastAsia="zh-CN"/>
              </w:rPr>
            </w:pPr>
          </w:p>
        </w:tc>
      </w:tr>
      <w:tr w:rsidR="00C13179" w14:paraId="3AEF49E9" w14:textId="77777777" w:rsidTr="00AA2827">
        <w:trPr>
          <w:trHeight w:val="29"/>
        </w:trPr>
        <w:tc>
          <w:tcPr>
            <w:tcW w:w="1848" w:type="dxa"/>
            <w:tcBorders>
              <w:top w:val="nil"/>
              <w:left w:val="single" w:sz="4" w:space="0" w:color="auto"/>
              <w:bottom w:val="nil"/>
              <w:right w:val="single" w:sz="4" w:space="0" w:color="auto"/>
            </w:tcBorders>
            <w:vAlign w:val="center"/>
          </w:tcPr>
          <w:p w14:paraId="432538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0C1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B373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52274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990A9" w14:textId="77777777" w:rsidR="00C13179" w:rsidRPr="001E32DC" w:rsidRDefault="00C13179" w:rsidP="00394816">
            <w:pPr>
              <w:pStyle w:val="TAC"/>
              <w:rPr>
                <w:lang w:val="en-US" w:eastAsia="zh-CN"/>
              </w:rPr>
            </w:pPr>
          </w:p>
        </w:tc>
      </w:tr>
      <w:tr w:rsidR="00C13179" w14:paraId="343FFAF6" w14:textId="77777777" w:rsidTr="00AA2827">
        <w:trPr>
          <w:trHeight w:val="29"/>
        </w:trPr>
        <w:tc>
          <w:tcPr>
            <w:tcW w:w="1848" w:type="dxa"/>
            <w:tcBorders>
              <w:top w:val="nil"/>
              <w:left w:val="single" w:sz="4" w:space="0" w:color="auto"/>
              <w:bottom w:val="nil"/>
              <w:right w:val="single" w:sz="4" w:space="0" w:color="auto"/>
            </w:tcBorders>
            <w:vAlign w:val="center"/>
          </w:tcPr>
          <w:p w14:paraId="08F3311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ADD5E0" w14:textId="77777777" w:rsidR="00C13179" w:rsidRPr="001E32DC" w:rsidRDefault="00C13179" w:rsidP="00394816">
            <w:pPr>
              <w:pStyle w:val="TAC"/>
              <w:rPr>
                <w:lang w:val="en-US" w:eastAsia="zh-CN"/>
              </w:rPr>
            </w:pPr>
            <w:r w:rsidRPr="001E32DC">
              <w:rPr>
                <w:szCs w:val="18"/>
                <w:lang w:val="en-US" w:eastAsia="zh-CN"/>
              </w:rPr>
              <w:t>CA_n25A-n66A</w:t>
            </w:r>
          </w:p>
          <w:p w14:paraId="4BF2F2E0" w14:textId="77777777" w:rsidR="00C13179" w:rsidRPr="001E32DC" w:rsidRDefault="00C13179" w:rsidP="00394816">
            <w:pPr>
              <w:pStyle w:val="TAC"/>
              <w:rPr>
                <w:szCs w:val="18"/>
                <w:lang w:val="en-US" w:eastAsia="zh-CN"/>
              </w:rPr>
            </w:pPr>
            <w:r w:rsidRPr="001E32DC">
              <w:rPr>
                <w:szCs w:val="18"/>
                <w:lang w:val="en-US" w:eastAsia="zh-CN"/>
              </w:rPr>
              <w:t>CA_n25A-n77A</w:t>
            </w:r>
          </w:p>
          <w:p w14:paraId="425C68FF"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34CE82"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E34330"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959347" w14:textId="77777777" w:rsidR="00C13179" w:rsidRPr="001E32DC" w:rsidRDefault="00C13179" w:rsidP="00394816">
            <w:pPr>
              <w:pStyle w:val="TAC"/>
              <w:rPr>
                <w:lang w:val="en-US" w:eastAsia="zh-CN"/>
              </w:rPr>
            </w:pPr>
            <w:r>
              <w:rPr>
                <w:rFonts w:cs="Arial"/>
                <w:szCs w:val="18"/>
                <w:lang w:val="en-US" w:eastAsia="zh-CN"/>
              </w:rPr>
              <w:t>4 and 5</w:t>
            </w:r>
          </w:p>
        </w:tc>
      </w:tr>
      <w:tr w:rsidR="00C13179" w14:paraId="1E8BED01" w14:textId="77777777" w:rsidTr="00AA2827">
        <w:trPr>
          <w:trHeight w:val="29"/>
        </w:trPr>
        <w:tc>
          <w:tcPr>
            <w:tcW w:w="1848" w:type="dxa"/>
            <w:tcBorders>
              <w:top w:val="nil"/>
              <w:left w:val="single" w:sz="4" w:space="0" w:color="auto"/>
              <w:bottom w:val="nil"/>
              <w:right w:val="single" w:sz="4" w:space="0" w:color="auto"/>
            </w:tcBorders>
            <w:vAlign w:val="center"/>
          </w:tcPr>
          <w:p w14:paraId="158B86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2CD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D091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42291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E305077" w14:textId="77777777" w:rsidR="00C13179" w:rsidRPr="001E32DC" w:rsidRDefault="00C13179" w:rsidP="00394816">
            <w:pPr>
              <w:pStyle w:val="TAC"/>
              <w:rPr>
                <w:lang w:val="en-US" w:eastAsia="zh-CN"/>
              </w:rPr>
            </w:pPr>
          </w:p>
        </w:tc>
      </w:tr>
      <w:tr w:rsidR="00C13179" w14:paraId="7CA079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0FF7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76A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01365"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4B4FF67"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B6F9F7" w14:textId="77777777" w:rsidR="00C13179" w:rsidRPr="001E32DC" w:rsidRDefault="00C13179" w:rsidP="00394816">
            <w:pPr>
              <w:pStyle w:val="TAC"/>
              <w:rPr>
                <w:lang w:val="en-US" w:eastAsia="zh-CN"/>
              </w:rPr>
            </w:pPr>
          </w:p>
        </w:tc>
      </w:tr>
      <w:tr w:rsidR="00C13179" w14:paraId="4C5358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478C3" w14:textId="77777777" w:rsidR="00C13179" w:rsidRPr="001E32DC" w:rsidRDefault="00C13179" w:rsidP="0039481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6499DF2" w14:textId="77777777" w:rsidR="00C13179" w:rsidRPr="001E32DC" w:rsidRDefault="00C13179" w:rsidP="00394816">
            <w:pPr>
              <w:pStyle w:val="TAC"/>
              <w:rPr>
                <w:lang w:val="en-US" w:eastAsia="zh-CN"/>
              </w:rPr>
            </w:pPr>
            <w:r w:rsidRPr="001E32DC">
              <w:rPr>
                <w:szCs w:val="18"/>
                <w:lang w:val="en-US" w:eastAsia="zh-CN"/>
              </w:rPr>
              <w:t>CA_n25A-n66A</w:t>
            </w:r>
          </w:p>
          <w:p w14:paraId="213CFCDF" w14:textId="77777777" w:rsidR="00C13179" w:rsidRPr="001E32DC" w:rsidRDefault="00C13179" w:rsidP="00394816">
            <w:pPr>
              <w:pStyle w:val="TAC"/>
              <w:rPr>
                <w:szCs w:val="18"/>
                <w:lang w:val="en-US" w:eastAsia="zh-CN"/>
              </w:rPr>
            </w:pPr>
            <w:r w:rsidRPr="001E32DC">
              <w:rPr>
                <w:szCs w:val="18"/>
                <w:lang w:val="en-US" w:eastAsia="zh-CN"/>
              </w:rPr>
              <w:t>CA_n25A-n77A</w:t>
            </w:r>
          </w:p>
          <w:p w14:paraId="3BBDB414"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B23E8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15A4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42521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60370CD0" w14:textId="77777777" w:rsidTr="00AA2827">
        <w:trPr>
          <w:trHeight w:val="29"/>
        </w:trPr>
        <w:tc>
          <w:tcPr>
            <w:tcW w:w="1848" w:type="dxa"/>
            <w:tcBorders>
              <w:top w:val="nil"/>
              <w:left w:val="single" w:sz="4" w:space="0" w:color="auto"/>
              <w:bottom w:val="nil"/>
              <w:right w:val="single" w:sz="4" w:space="0" w:color="auto"/>
            </w:tcBorders>
            <w:vAlign w:val="center"/>
          </w:tcPr>
          <w:p w14:paraId="348474A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BA2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0A30" w14:textId="77777777" w:rsidR="00C13179" w:rsidRPr="001E32DC" w:rsidRDefault="00C13179" w:rsidP="0039481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A9E10" w14:textId="77777777" w:rsidR="00C13179" w:rsidRPr="001E32DC" w:rsidRDefault="00C13179" w:rsidP="0039481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0EC8B7" w14:textId="77777777" w:rsidR="00C13179" w:rsidRPr="001E32DC" w:rsidRDefault="00C13179" w:rsidP="00394816">
            <w:pPr>
              <w:pStyle w:val="TAC"/>
              <w:rPr>
                <w:lang w:val="en-US" w:eastAsia="zh-CN"/>
              </w:rPr>
            </w:pPr>
          </w:p>
        </w:tc>
      </w:tr>
      <w:tr w:rsidR="00C13179" w14:paraId="096A6D32" w14:textId="77777777" w:rsidTr="00AA2827">
        <w:trPr>
          <w:trHeight w:val="29"/>
        </w:trPr>
        <w:tc>
          <w:tcPr>
            <w:tcW w:w="1848" w:type="dxa"/>
            <w:tcBorders>
              <w:top w:val="nil"/>
              <w:left w:val="single" w:sz="4" w:space="0" w:color="auto"/>
              <w:bottom w:val="nil"/>
              <w:right w:val="single" w:sz="4" w:space="0" w:color="auto"/>
            </w:tcBorders>
            <w:vAlign w:val="center"/>
          </w:tcPr>
          <w:p w14:paraId="3AF37CD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88E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75BB"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644D2"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8B2DD7" w14:textId="77777777" w:rsidR="00C13179" w:rsidRPr="001E32DC" w:rsidRDefault="00C13179" w:rsidP="00394816">
            <w:pPr>
              <w:pStyle w:val="TAC"/>
              <w:rPr>
                <w:lang w:val="en-US" w:eastAsia="zh-CN"/>
              </w:rPr>
            </w:pPr>
          </w:p>
        </w:tc>
      </w:tr>
      <w:tr w:rsidR="00C13179" w14:paraId="7B39248D" w14:textId="77777777" w:rsidTr="00AA2827">
        <w:trPr>
          <w:trHeight w:val="29"/>
        </w:trPr>
        <w:tc>
          <w:tcPr>
            <w:tcW w:w="1848" w:type="dxa"/>
            <w:tcBorders>
              <w:top w:val="nil"/>
              <w:left w:val="single" w:sz="4" w:space="0" w:color="auto"/>
              <w:bottom w:val="nil"/>
              <w:right w:val="single" w:sz="4" w:space="0" w:color="auto"/>
            </w:tcBorders>
            <w:vAlign w:val="center"/>
          </w:tcPr>
          <w:p w14:paraId="52EBD3B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25979A" w14:textId="77777777" w:rsidR="00C13179" w:rsidRPr="001E32DC" w:rsidRDefault="00C13179" w:rsidP="00394816">
            <w:pPr>
              <w:pStyle w:val="TAC"/>
              <w:rPr>
                <w:lang w:val="en-US" w:eastAsia="zh-CN"/>
              </w:rPr>
            </w:pPr>
            <w:r w:rsidRPr="001E32DC">
              <w:rPr>
                <w:szCs w:val="18"/>
                <w:lang w:val="en-US" w:eastAsia="zh-CN"/>
              </w:rPr>
              <w:t>CA_n25A-n66A</w:t>
            </w:r>
          </w:p>
          <w:p w14:paraId="0935C86A" w14:textId="77777777" w:rsidR="00C13179" w:rsidRPr="001E32DC" w:rsidRDefault="00C13179" w:rsidP="00394816">
            <w:pPr>
              <w:pStyle w:val="TAC"/>
              <w:rPr>
                <w:szCs w:val="18"/>
                <w:lang w:val="en-US" w:eastAsia="zh-CN"/>
              </w:rPr>
            </w:pPr>
            <w:r w:rsidRPr="001E32DC">
              <w:rPr>
                <w:szCs w:val="18"/>
                <w:lang w:val="en-US" w:eastAsia="zh-CN"/>
              </w:rPr>
              <w:t>CA_n25A-n77A</w:t>
            </w:r>
          </w:p>
          <w:p w14:paraId="6F563956"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286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449E8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81E4F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6107718" w14:textId="77777777" w:rsidTr="00AA2827">
        <w:trPr>
          <w:trHeight w:val="29"/>
        </w:trPr>
        <w:tc>
          <w:tcPr>
            <w:tcW w:w="1848" w:type="dxa"/>
            <w:tcBorders>
              <w:top w:val="nil"/>
              <w:left w:val="single" w:sz="4" w:space="0" w:color="auto"/>
              <w:bottom w:val="nil"/>
              <w:right w:val="single" w:sz="4" w:space="0" w:color="auto"/>
            </w:tcBorders>
            <w:vAlign w:val="center"/>
          </w:tcPr>
          <w:p w14:paraId="5A3C332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842C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16F9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3728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8DDAD1" w14:textId="77777777" w:rsidR="00C13179" w:rsidRPr="001E32DC" w:rsidRDefault="00C13179" w:rsidP="00394816">
            <w:pPr>
              <w:pStyle w:val="TAC"/>
              <w:rPr>
                <w:lang w:val="en-US" w:eastAsia="zh-CN"/>
              </w:rPr>
            </w:pPr>
          </w:p>
        </w:tc>
      </w:tr>
      <w:tr w:rsidR="00C13179" w14:paraId="17D5249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58E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1BAE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E14F7"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4471270" w14:textId="77777777" w:rsidR="00C13179" w:rsidRPr="001E32DC" w:rsidRDefault="00C13179" w:rsidP="00394816">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9B09D6" w14:textId="77777777" w:rsidR="00C13179" w:rsidRPr="001E32DC" w:rsidRDefault="00C13179" w:rsidP="00394816">
            <w:pPr>
              <w:pStyle w:val="TAC"/>
              <w:rPr>
                <w:lang w:val="en-US" w:eastAsia="zh-CN"/>
              </w:rPr>
            </w:pPr>
          </w:p>
        </w:tc>
      </w:tr>
      <w:tr w:rsidR="00C13179" w14:paraId="00D96A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E9AA7E" w14:textId="77777777" w:rsidR="00C13179" w:rsidRPr="001E32DC" w:rsidRDefault="00C13179" w:rsidP="0039481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D3E845C" w14:textId="77777777" w:rsidR="00C13179" w:rsidRPr="001E32DC" w:rsidRDefault="00C13179" w:rsidP="00394816">
            <w:pPr>
              <w:pStyle w:val="TAC"/>
              <w:rPr>
                <w:lang w:val="en-US" w:eastAsia="zh-CN"/>
              </w:rPr>
            </w:pPr>
            <w:r w:rsidRPr="001E32DC">
              <w:rPr>
                <w:szCs w:val="18"/>
                <w:lang w:val="en-US" w:eastAsia="zh-CN"/>
              </w:rPr>
              <w:t>CA_n25A-n66A</w:t>
            </w:r>
          </w:p>
          <w:p w14:paraId="52687611" w14:textId="77777777" w:rsidR="00C13179" w:rsidRPr="001E32DC" w:rsidRDefault="00C13179" w:rsidP="00394816">
            <w:pPr>
              <w:pStyle w:val="TAC"/>
              <w:rPr>
                <w:szCs w:val="18"/>
                <w:lang w:val="en-US" w:eastAsia="zh-CN"/>
              </w:rPr>
            </w:pPr>
            <w:r w:rsidRPr="001E32DC">
              <w:rPr>
                <w:szCs w:val="18"/>
                <w:lang w:val="en-US" w:eastAsia="zh-CN"/>
              </w:rPr>
              <w:t>CA_n25A-n77A</w:t>
            </w:r>
          </w:p>
          <w:p w14:paraId="0C86504E"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C389EB"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8EBE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1F10E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A8E3AA" w14:textId="77777777" w:rsidTr="00AA2827">
        <w:trPr>
          <w:trHeight w:val="29"/>
        </w:trPr>
        <w:tc>
          <w:tcPr>
            <w:tcW w:w="1848" w:type="dxa"/>
            <w:tcBorders>
              <w:top w:val="nil"/>
              <w:left w:val="single" w:sz="4" w:space="0" w:color="auto"/>
              <w:bottom w:val="nil"/>
              <w:right w:val="single" w:sz="4" w:space="0" w:color="auto"/>
            </w:tcBorders>
            <w:vAlign w:val="center"/>
          </w:tcPr>
          <w:p w14:paraId="2FD6B9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9205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A1"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7F5DE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F41F6E0" w14:textId="77777777" w:rsidR="00C13179" w:rsidRPr="001E32DC" w:rsidRDefault="00C13179" w:rsidP="00394816">
            <w:pPr>
              <w:pStyle w:val="TAC"/>
              <w:rPr>
                <w:lang w:val="en-US" w:eastAsia="zh-CN"/>
              </w:rPr>
            </w:pPr>
          </w:p>
        </w:tc>
      </w:tr>
      <w:tr w:rsidR="00C13179" w14:paraId="4B93F5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32C6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927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BB96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46E9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53B6AD" w14:textId="77777777" w:rsidR="00C13179" w:rsidRPr="001E32DC" w:rsidRDefault="00C13179" w:rsidP="00394816">
            <w:pPr>
              <w:pStyle w:val="TAC"/>
              <w:rPr>
                <w:lang w:val="en-US" w:eastAsia="zh-CN"/>
              </w:rPr>
            </w:pPr>
          </w:p>
        </w:tc>
      </w:tr>
      <w:tr w:rsidR="00C13179" w14:paraId="3171C3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42A863" w14:textId="77777777" w:rsidR="00C13179" w:rsidRPr="001E32DC" w:rsidRDefault="00C13179" w:rsidP="0039481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642865A" w14:textId="77777777" w:rsidR="00C13179" w:rsidRPr="001E32DC" w:rsidRDefault="00C13179" w:rsidP="00394816">
            <w:pPr>
              <w:pStyle w:val="TAC"/>
              <w:rPr>
                <w:szCs w:val="18"/>
                <w:lang w:val="en-US" w:eastAsia="zh-CN"/>
              </w:rPr>
            </w:pPr>
            <w:r w:rsidRPr="001E32DC">
              <w:rPr>
                <w:szCs w:val="18"/>
                <w:lang w:val="en-US" w:eastAsia="zh-CN"/>
              </w:rPr>
              <w:t>CA_n25A-n66A</w:t>
            </w:r>
          </w:p>
          <w:p w14:paraId="012900DE" w14:textId="77777777" w:rsidR="00C13179" w:rsidRPr="001E32DC" w:rsidRDefault="00C13179" w:rsidP="00394816">
            <w:pPr>
              <w:pStyle w:val="TAC"/>
              <w:rPr>
                <w:szCs w:val="18"/>
                <w:lang w:val="en-US" w:eastAsia="zh-CN"/>
              </w:rPr>
            </w:pPr>
            <w:r w:rsidRPr="001E32DC">
              <w:rPr>
                <w:szCs w:val="18"/>
                <w:lang w:val="en-US" w:eastAsia="zh-CN"/>
              </w:rPr>
              <w:t>CA_n25A-n77A</w:t>
            </w:r>
          </w:p>
          <w:p w14:paraId="1D12F3C8"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1EFCCC"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50BD7"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3424B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2AE366D" w14:textId="77777777" w:rsidTr="00AA2827">
        <w:trPr>
          <w:trHeight w:val="29"/>
        </w:trPr>
        <w:tc>
          <w:tcPr>
            <w:tcW w:w="1848" w:type="dxa"/>
            <w:tcBorders>
              <w:top w:val="nil"/>
              <w:left w:val="single" w:sz="4" w:space="0" w:color="auto"/>
              <w:bottom w:val="nil"/>
              <w:right w:val="single" w:sz="4" w:space="0" w:color="auto"/>
            </w:tcBorders>
            <w:vAlign w:val="center"/>
          </w:tcPr>
          <w:p w14:paraId="746697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09F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855EE"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E543A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166B7" w14:textId="77777777" w:rsidR="00C13179" w:rsidRPr="001E32DC" w:rsidRDefault="00C13179" w:rsidP="00394816">
            <w:pPr>
              <w:pStyle w:val="TAC"/>
              <w:rPr>
                <w:lang w:val="en-US" w:eastAsia="zh-CN"/>
              </w:rPr>
            </w:pPr>
          </w:p>
        </w:tc>
      </w:tr>
      <w:tr w:rsidR="00C13179" w14:paraId="02E4D085" w14:textId="77777777" w:rsidTr="00AA2827">
        <w:trPr>
          <w:trHeight w:val="29"/>
        </w:trPr>
        <w:tc>
          <w:tcPr>
            <w:tcW w:w="1848" w:type="dxa"/>
            <w:tcBorders>
              <w:top w:val="nil"/>
              <w:left w:val="single" w:sz="4" w:space="0" w:color="auto"/>
              <w:bottom w:val="nil"/>
              <w:right w:val="single" w:sz="4" w:space="0" w:color="auto"/>
            </w:tcBorders>
            <w:vAlign w:val="center"/>
          </w:tcPr>
          <w:p w14:paraId="606AB30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440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F04C"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4777D"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8D51F" w14:textId="77777777" w:rsidR="00C13179" w:rsidRPr="001E32DC" w:rsidRDefault="00C13179" w:rsidP="00394816">
            <w:pPr>
              <w:pStyle w:val="TAC"/>
              <w:rPr>
                <w:lang w:val="en-US" w:eastAsia="zh-CN"/>
              </w:rPr>
            </w:pPr>
          </w:p>
        </w:tc>
      </w:tr>
      <w:tr w:rsidR="00C13179" w14:paraId="79E18B40" w14:textId="77777777" w:rsidTr="00AA2827">
        <w:trPr>
          <w:trHeight w:val="29"/>
        </w:trPr>
        <w:tc>
          <w:tcPr>
            <w:tcW w:w="1848" w:type="dxa"/>
            <w:tcBorders>
              <w:top w:val="nil"/>
              <w:left w:val="single" w:sz="4" w:space="0" w:color="auto"/>
              <w:bottom w:val="nil"/>
              <w:right w:val="single" w:sz="4" w:space="0" w:color="auto"/>
            </w:tcBorders>
            <w:vAlign w:val="center"/>
          </w:tcPr>
          <w:p w14:paraId="1F20320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2BAA09" w14:textId="77777777" w:rsidR="00C13179" w:rsidRPr="001E32DC" w:rsidRDefault="00C13179" w:rsidP="00394816">
            <w:pPr>
              <w:pStyle w:val="TAC"/>
              <w:rPr>
                <w:szCs w:val="18"/>
                <w:lang w:val="en-US" w:eastAsia="zh-CN"/>
              </w:rPr>
            </w:pPr>
            <w:r w:rsidRPr="001E32DC">
              <w:rPr>
                <w:szCs w:val="18"/>
                <w:lang w:val="en-US" w:eastAsia="zh-CN"/>
              </w:rPr>
              <w:t>CA_n25A-n66A</w:t>
            </w:r>
          </w:p>
          <w:p w14:paraId="7326D8EF" w14:textId="77777777" w:rsidR="00C13179" w:rsidRPr="001E32DC" w:rsidRDefault="00C13179" w:rsidP="00394816">
            <w:pPr>
              <w:pStyle w:val="TAC"/>
              <w:rPr>
                <w:szCs w:val="18"/>
                <w:lang w:val="en-US" w:eastAsia="zh-CN"/>
              </w:rPr>
            </w:pPr>
            <w:r w:rsidRPr="001E32DC">
              <w:rPr>
                <w:szCs w:val="18"/>
                <w:lang w:val="en-US" w:eastAsia="zh-CN"/>
              </w:rPr>
              <w:t>CA_n25A-n77A</w:t>
            </w:r>
          </w:p>
          <w:p w14:paraId="345D3579"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D9251E"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71D8A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1912FBF"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D7DEF46" w14:textId="77777777" w:rsidTr="00AA2827">
        <w:trPr>
          <w:trHeight w:val="29"/>
        </w:trPr>
        <w:tc>
          <w:tcPr>
            <w:tcW w:w="1848" w:type="dxa"/>
            <w:tcBorders>
              <w:top w:val="nil"/>
              <w:left w:val="single" w:sz="4" w:space="0" w:color="auto"/>
              <w:bottom w:val="nil"/>
              <w:right w:val="single" w:sz="4" w:space="0" w:color="auto"/>
            </w:tcBorders>
            <w:vAlign w:val="center"/>
          </w:tcPr>
          <w:p w14:paraId="5CA80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517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315F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E9A2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5AC491F" w14:textId="77777777" w:rsidR="00C13179" w:rsidRPr="001E32DC" w:rsidRDefault="00C13179" w:rsidP="00394816">
            <w:pPr>
              <w:pStyle w:val="TAC"/>
              <w:rPr>
                <w:lang w:val="en-US" w:eastAsia="zh-CN"/>
              </w:rPr>
            </w:pPr>
          </w:p>
        </w:tc>
      </w:tr>
      <w:tr w:rsidR="00C13179" w14:paraId="316FE3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10F1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BF9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87BD"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723D5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A83116" w14:textId="77777777" w:rsidR="00C13179" w:rsidRPr="001E32DC" w:rsidRDefault="00C13179" w:rsidP="00394816">
            <w:pPr>
              <w:pStyle w:val="TAC"/>
              <w:rPr>
                <w:lang w:val="en-US" w:eastAsia="zh-CN"/>
              </w:rPr>
            </w:pPr>
          </w:p>
        </w:tc>
      </w:tr>
      <w:tr w:rsidR="00C13179" w14:paraId="28CFAC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84C0EB" w14:textId="77777777" w:rsidR="00C13179" w:rsidRPr="001E32DC" w:rsidRDefault="00C13179" w:rsidP="0039481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BE9BCFA" w14:textId="77777777" w:rsidR="00C13179" w:rsidRPr="001E32DC" w:rsidRDefault="00C13179" w:rsidP="00394816">
            <w:pPr>
              <w:pStyle w:val="TAC"/>
              <w:rPr>
                <w:lang w:val="en-US"/>
              </w:rPr>
            </w:pPr>
            <w:r w:rsidRPr="001E32DC">
              <w:rPr>
                <w:lang w:val="en-US"/>
              </w:rPr>
              <w:t>CA_n25A-n66A</w:t>
            </w:r>
          </w:p>
          <w:p w14:paraId="5103B935" w14:textId="77777777" w:rsidR="00C13179" w:rsidRPr="001E32DC" w:rsidRDefault="00C13179" w:rsidP="00394816">
            <w:pPr>
              <w:pStyle w:val="TAC"/>
              <w:rPr>
                <w:lang w:val="en-US"/>
              </w:rPr>
            </w:pPr>
            <w:r w:rsidRPr="001E32DC">
              <w:rPr>
                <w:lang w:val="en-US"/>
              </w:rPr>
              <w:t>CA_n25A-n77A</w:t>
            </w:r>
          </w:p>
          <w:p w14:paraId="16E4FFCC"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35EAE8"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1B02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74FBB4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919B8A8" w14:textId="77777777" w:rsidTr="00AA2827">
        <w:trPr>
          <w:trHeight w:val="29"/>
        </w:trPr>
        <w:tc>
          <w:tcPr>
            <w:tcW w:w="1848" w:type="dxa"/>
            <w:tcBorders>
              <w:top w:val="nil"/>
              <w:left w:val="single" w:sz="4" w:space="0" w:color="auto"/>
              <w:bottom w:val="nil"/>
              <w:right w:val="single" w:sz="4" w:space="0" w:color="auto"/>
            </w:tcBorders>
            <w:vAlign w:val="center"/>
          </w:tcPr>
          <w:p w14:paraId="42259F9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6889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1E3A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87C5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966E7F" w14:textId="77777777" w:rsidR="00C13179" w:rsidRPr="001E32DC" w:rsidRDefault="00C13179" w:rsidP="00394816">
            <w:pPr>
              <w:pStyle w:val="TAC"/>
              <w:rPr>
                <w:lang w:val="en-US" w:eastAsia="zh-CN"/>
              </w:rPr>
            </w:pPr>
          </w:p>
        </w:tc>
      </w:tr>
      <w:tr w:rsidR="00C13179" w14:paraId="33D75E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DD9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FCB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CCEB9"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8F8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740A2" w14:textId="77777777" w:rsidR="00C13179" w:rsidRPr="001E32DC" w:rsidRDefault="00C13179" w:rsidP="00394816">
            <w:pPr>
              <w:pStyle w:val="TAC"/>
              <w:rPr>
                <w:lang w:val="en-US" w:eastAsia="zh-CN"/>
              </w:rPr>
            </w:pPr>
          </w:p>
        </w:tc>
      </w:tr>
      <w:tr w:rsidR="00C13179" w14:paraId="1E4446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31AF2" w14:textId="77777777" w:rsidR="00C13179" w:rsidRPr="001E32DC" w:rsidRDefault="00C13179" w:rsidP="0039481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D0DA15D" w14:textId="77777777" w:rsidR="00C13179" w:rsidRPr="001E32DC" w:rsidRDefault="00C13179" w:rsidP="00394816">
            <w:pPr>
              <w:pStyle w:val="TAC"/>
              <w:rPr>
                <w:lang w:val="en-US"/>
              </w:rPr>
            </w:pPr>
            <w:r w:rsidRPr="001E32DC">
              <w:rPr>
                <w:lang w:val="en-US"/>
              </w:rPr>
              <w:t>CA_n25A-n66A</w:t>
            </w:r>
          </w:p>
          <w:p w14:paraId="4EF43265" w14:textId="77777777" w:rsidR="00C13179" w:rsidRPr="001E32DC" w:rsidRDefault="00C13179" w:rsidP="00394816">
            <w:pPr>
              <w:pStyle w:val="TAC"/>
              <w:rPr>
                <w:lang w:val="en-US"/>
              </w:rPr>
            </w:pPr>
            <w:r w:rsidRPr="001E32DC">
              <w:rPr>
                <w:lang w:val="en-US"/>
              </w:rPr>
              <w:t>CA_n25A-n77A</w:t>
            </w:r>
          </w:p>
          <w:p w14:paraId="093E1CB8"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E07205"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8305FA"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48931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A4544D7" w14:textId="77777777" w:rsidTr="00AA2827">
        <w:trPr>
          <w:trHeight w:val="29"/>
        </w:trPr>
        <w:tc>
          <w:tcPr>
            <w:tcW w:w="1848" w:type="dxa"/>
            <w:tcBorders>
              <w:top w:val="nil"/>
              <w:left w:val="single" w:sz="4" w:space="0" w:color="auto"/>
              <w:bottom w:val="nil"/>
              <w:right w:val="single" w:sz="4" w:space="0" w:color="auto"/>
            </w:tcBorders>
            <w:vAlign w:val="center"/>
          </w:tcPr>
          <w:p w14:paraId="3C50240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8361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421D6"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2FFD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C85C9" w14:textId="77777777" w:rsidR="00C13179" w:rsidRPr="001E32DC" w:rsidRDefault="00C13179" w:rsidP="00394816">
            <w:pPr>
              <w:pStyle w:val="TAC"/>
              <w:rPr>
                <w:lang w:val="en-US" w:eastAsia="zh-CN"/>
              </w:rPr>
            </w:pPr>
          </w:p>
        </w:tc>
      </w:tr>
      <w:tr w:rsidR="00C13179" w14:paraId="1177B4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6EB7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793F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68F50"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04C19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8362F1" w14:textId="77777777" w:rsidR="00C13179" w:rsidRPr="001E32DC" w:rsidRDefault="00C13179" w:rsidP="00394816">
            <w:pPr>
              <w:pStyle w:val="TAC"/>
              <w:rPr>
                <w:lang w:val="en-US" w:eastAsia="zh-CN"/>
              </w:rPr>
            </w:pPr>
          </w:p>
        </w:tc>
      </w:tr>
      <w:tr w:rsidR="00C13179" w14:paraId="0631495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4FDEC1" w14:textId="77777777" w:rsidR="00C13179" w:rsidRPr="001E32DC" w:rsidRDefault="00C13179" w:rsidP="0039481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B217311" w14:textId="77777777" w:rsidR="00C13179" w:rsidRPr="001E32DC" w:rsidRDefault="00C13179" w:rsidP="00394816">
            <w:pPr>
              <w:pStyle w:val="TAC"/>
              <w:rPr>
                <w:lang w:val="en-US"/>
              </w:rPr>
            </w:pPr>
            <w:r w:rsidRPr="001E32DC">
              <w:rPr>
                <w:lang w:val="en-US"/>
              </w:rPr>
              <w:t>CA_n25A-n66A</w:t>
            </w:r>
          </w:p>
          <w:p w14:paraId="7D485506" w14:textId="77777777" w:rsidR="00C13179" w:rsidRPr="001E32DC" w:rsidRDefault="00C13179" w:rsidP="00394816">
            <w:pPr>
              <w:pStyle w:val="TAC"/>
              <w:rPr>
                <w:lang w:val="en-US"/>
              </w:rPr>
            </w:pPr>
            <w:r w:rsidRPr="001E32DC">
              <w:rPr>
                <w:lang w:val="en-US"/>
              </w:rPr>
              <w:t>CA_n25A-n77A</w:t>
            </w:r>
          </w:p>
          <w:p w14:paraId="5AF2BF23"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9B9A9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5D2B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1A41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974A5E8" w14:textId="77777777" w:rsidTr="00AA2827">
        <w:trPr>
          <w:trHeight w:val="29"/>
        </w:trPr>
        <w:tc>
          <w:tcPr>
            <w:tcW w:w="1848" w:type="dxa"/>
            <w:tcBorders>
              <w:top w:val="nil"/>
              <w:left w:val="single" w:sz="4" w:space="0" w:color="auto"/>
              <w:bottom w:val="nil"/>
              <w:right w:val="single" w:sz="4" w:space="0" w:color="auto"/>
            </w:tcBorders>
            <w:vAlign w:val="center"/>
          </w:tcPr>
          <w:p w14:paraId="2BD69A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EDD2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A390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BC837"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ACE907" w14:textId="77777777" w:rsidR="00C13179" w:rsidRPr="001E32DC" w:rsidRDefault="00C13179" w:rsidP="00394816">
            <w:pPr>
              <w:pStyle w:val="TAC"/>
              <w:rPr>
                <w:lang w:val="en-US" w:eastAsia="zh-CN"/>
              </w:rPr>
            </w:pPr>
          </w:p>
        </w:tc>
      </w:tr>
      <w:tr w:rsidR="00C13179" w14:paraId="54CEC3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0D92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9C41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56C5F"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B3835"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E7FC81" w14:textId="77777777" w:rsidR="00C13179" w:rsidRPr="001E32DC" w:rsidRDefault="00C13179" w:rsidP="00394816">
            <w:pPr>
              <w:pStyle w:val="TAC"/>
              <w:rPr>
                <w:lang w:val="en-US" w:eastAsia="zh-CN"/>
              </w:rPr>
            </w:pPr>
          </w:p>
        </w:tc>
      </w:tr>
      <w:tr w:rsidR="00C13179" w14:paraId="7E390B7A" w14:textId="77777777" w:rsidTr="00AA2827">
        <w:trPr>
          <w:trHeight w:val="29"/>
        </w:trPr>
        <w:tc>
          <w:tcPr>
            <w:tcW w:w="1848" w:type="dxa"/>
            <w:tcBorders>
              <w:top w:val="nil"/>
              <w:left w:val="single" w:sz="4" w:space="0" w:color="auto"/>
              <w:bottom w:val="nil"/>
              <w:right w:val="single" w:sz="4" w:space="0" w:color="auto"/>
            </w:tcBorders>
            <w:vAlign w:val="center"/>
          </w:tcPr>
          <w:p w14:paraId="1B41CD1B" w14:textId="77777777" w:rsidR="00C13179" w:rsidRPr="001E32DC" w:rsidRDefault="00C13179" w:rsidP="0039481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46663284"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9ACC426"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3EDC99C" w14:textId="77777777" w:rsidR="00C13179" w:rsidRPr="001E32DC" w:rsidRDefault="00C13179" w:rsidP="0039481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45C3D6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D9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2F8CCB" w14:textId="77777777" w:rsidR="00C13179" w:rsidRPr="001E32DC" w:rsidRDefault="00C13179" w:rsidP="00394816">
            <w:pPr>
              <w:pStyle w:val="TAC"/>
              <w:rPr>
                <w:szCs w:val="18"/>
                <w:lang w:val="en-US" w:eastAsia="zh-CN"/>
              </w:rPr>
            </w:pPr>
            <w:r w:rsidRPr="001E32DC">
              <w:rPr>
                <w:lang w:val="en-US" w:eastAsia="zh-CN"/>
              </w:rPr>
              <w:t>0</w:t>
            </w:r>
          </w:p>
        </w:tc>
      </w:tr>
      <w:tr w:rsidR="00C13179" w14:paraId="1AA2E9E8" w14:textId="77777777" w:rsidTr="00AA2827">
        <w:trPr>
          <w:trHeight w:val="29"/>
        </w:trPr>
        <w:tc>
          <w:tcPr>
            <w:tcW w:w="1848" w:type="dxa"/>
            <w:tcBorders>
              <w:top w:val="nil"/>
              <w:left w:val="single" w:sz="4" w:space="0" w:color="auto"/>
              <w:bottom w:val="nil"/>
              <w:right w:val="single" w:sz="4" w:space="0" w:color="auto"/>
            </w:tcBorders>
            <w:vAlign w:val="center"/>
          </w:tcPr>
          <w:p w14:paraId="6D7A4F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41A3F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C87A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D30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99D591" w14:textId="77777777" w:rsidR="00C13179" w:rsidRPr="001E32DC" w:rsidRDefault="00C13179" w:rsidP="00394816">
            <w:pPr>
              <w:pStyle w:val="TAC"/>
              <w:rPr>
                <w:szCs w:val="18"/>
                <w:lang w:val="en-US" w:eastAsia="zh-CN"/>
              </w:rPr>
            </w:pPr>
          </w:p>
        </w:tc>
      </w:tr>
      <w:tr w:rsidR="00C13179" w14:paraId="3B2A76AD" w14:textId="77777777" w:rsidTr="00AA2827">
        <w:trPr>
          <w:trHeight w:val="29"/>
        </w:trPr>
        <w:tc>
          <w:tcPr>
            <w:tcW w:w="1848" w:type="dxa"/>
            <w:tcBorders>
              <w:top w:val="nil"/>
              <w:left w:val="single" w:sz="4" w:space="0" w:color="auto"/>
              <w:bottom w:val="nil"/>
              <w:right w:val="single" w:sz="4" w:space="0" w:color="auto"/>
            </w:tcBorders>
            <w:vAlign w:val="center"/>
          </w:tcPr>
          <w:p w14:paraId="76F425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5620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3944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CB83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17C5DE2" w14:textId="77777777" w:rsidR="00C13179" w:rsidRPr="001E32DC" w:rsidRDefault="00C13179" w:rsidP="00394816">
            <w:pPr>
              <w:pStyle w:val="TAC"/>
              <w:rPr>
                <w:szCs w:val="18"/>
                <w:lang w:val="en-US" w:eastAsia="zh-CN"/>
              </w:rPr>
            </w:pPr>
          </w:p>
        </w:tc>
      </w:tr>
      <w:tr w:rsidR="00C13179" w14:paraId="26D7A620" w14:textId="77777777" w:rsidTr="00AA2827">
        <w:trPr>
          <w:trHeight w:val="29"/>
        </w:trPr>
        <w:tc>
          <w:tcPr>
            <w:tcW w:w="1848" w:type="dxa"/>
            <w:tcBorders>
              <w:top w:val="nil"/>
              <w:left w:val="single" w:sz="4" w:space="0" w:color="auto"/>
              <w:bottom w:val="nil"/>
              <w:right w:val="single" w:sz="4" w:space="0" w:color="auto"/>
            </w:tcBorders>
            <w:vAlign w:val="center"/>
          </w:tcPr>
          <w:p w14:paraId="6717A0F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60C1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A1C8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548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7A81EF" w14:textId="77777777" w:rsidR="00C13179" w:rsidRPr="001E32DC" w:rsidRDefault="00C13179" w:rsidP="00394816">
            <w:pPr>
              <w:pStyle w:val="TAC"/>
              <w:rPr>
                <w:szCs w:val="18"/>
                <w:lang w:val="en-US" w:eastAsia="zh-CN"/>
              </w:rPr>
            </w:pPr>
            <w:r w:rsidRPr="001E32DC">
              <w:rPr>
                <w:lang w:val="en-US" w:eastAsia="zh-CN"/>
              </w:rPr>
              <w:t>1</w:t>
            </w:r>
          </w:p>
        </w:tc>
      </w:tr>
      <w:tr w:rsidR="00C13179" w14:paraId="1D11A817" w14:textId="77777777" w:rsidTr="00AA2827">
        <w:trPr>
          <w:trHeight w:val="29"/>
        </w:trPr>
        <w:tc>
          <w:tcPr>
            <w:tcW w:w="1848" w:type="dxa"/>
            <w:tcBorders>
              <w:top w:val="nil"/>
              <w:left w:val="single" w:sz="4" w:space="0" w:color="auto"/>
              <w:bottom w:val="nil"/>
              <w:right w:val="single" w:sz="4" w:space="0" w:color="auto"/>
            </w:tcBorders>
            <w:vAlign w:val="center"/>
          </w:tcPr>
          <w:p w14:paraId="3A0CD1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D27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E414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B9A1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30E8A" w14:textId="77777777" w:rsidR="00C13179" w:rsidRPr="001E32DC" w:rsidRDefault="00C13179" w:rsidP="00394816">
            <w:pPr>
              <w:pStyle w:val="TAC"/>
              <w:rPr>
                <w:szCs w:val="18"/>
                <w:lang w:val="en-US" w:eastAsia="zh-CN"/>
              </w:rPr>
            </w:pPr>
          </w:p>
        </w:tc>
      </w:tr>
      <w:tr w:rsidR="00C13179" w14:paraId="4A00A0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6A39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9015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5F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FA93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1B07A3" w14:textId="77777777" w:rsidR="00C13179" w:rsidRPr="001E32DC" w:rsidRDefault="00C13179" w:rsidP="00394816">
            <w:pPr>
              <w:pStyle w:val="TAC"/>
              <w:rPr>
                <w:szCs w:val="18"/>
                <w:lang w:val="en-US" w:eastAsia="zh-CN"/>
              </w:rPr>
            </w:pPr>
          </w:p>
        </w:tc>
      </w:tr>
      <w:tr w:rsidR="00C13179" w14:paraId="20F1C4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0FAAC3" w14:textId="77777777" w:rsidR="00C13179" w:rsidRPr="001E32DC" w:rsidRDefault="00C13179" w:rsidP="0039481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516BE94"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99EF0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73F9BF"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40E72F" w14:textId="77777777" w:rsidR="00C13179" w:rsidRPr="001E32DC" w:rsidRDefault="00C13179" w:rsidP="00394816">
            <w:pPr>
              <w:pStyle w:val="TAC"/>
              <w:rPr>
                <w:szCs w:val="18"/>
                <w:lang w:val="en-US" w:eastAsia="zh-CN"/>
              </w:rPr>
            </w:pPr>
            <w:r w:rsidRPr="001E32DC">
              <w:rPr>
                <w:lang w:val="en-US" w:eastAsia="zh-CN"/>
              </w:rPr>
              <w:t>0</w:t>
            </w:r>
          </w:p>
        </w:tc>
      </w:tr>
      <w:tr w:rsidR="00C13179" w14:paraId="329EBFCC" w14:textId="77777777" w:rsidTr="00AA2827">
        <w:trPr>
          <w:trHeight w:val="29"/>
        </w:trPr>
        <w:tc>
          <w:tcPr>
            <w:tcW w:w="1848" w:type="dxa"/>
            <w:tcBorders>
              <w:top w:val="nil"/>
              <w:left w:val="single" w:sz="4" w:space="0" w:color="auto"/>
              <w:bottom w:val="nil"/>
              <w:right w:val="single" w:sz="4" w:space="0" w:color="auto"/>
            </w:tcBorders>
            <w:vAlign w:val="center"/>
          </w:tcPr>
          <w:p w14:paraId="761B8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57BFA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10D8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50473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9B12B" w14:textId="77777777" w:rsidR="00C13179" w:rsidRPr="001E32DC" w:rsidRDefault="00C13179" w:rsidP="00394816">
            <w:pPr>
              <w:pStyle w:val="TAC"/>
              <w:rPr>
                <w:szCs w:val="18"/>
                <w:lang w:val="en-US" w:eastAsia="zh-CN"/>
              </w:rPr>
            </w:pPr>
          </w:p>
        </w:tc>
      </w:tr>
      <w:tr w:rsidR="00C13179" w14:paraId="200BDCD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30D4A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A88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4E05C"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FEDC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0F821" w14:textId="77777777" w:rsidR="00C13179" w:rsidRPr="001E32DC" w:rsidRDefault="00C13179" w:rsidP="00394816">
            <w:pPr>
              <w:pStyle w:val="TAC"/>
              <w:rPr>
                <w:szCs w:val="18"/>
                <w:lang w:val="en-US" w:eastAsia="zh-CN"/>
              </w:rPr>
            </w:pPr>
          </w:p>
        </w:tc>
      </w:tr>
      <w:tr w:rsidR="00C13179" w14:paraId="4B23B6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24B9B8" w14:textId="77777777" w:rsidR="00C13179" w:rsidRPr="001E32DC" w:rsidRDefault="00C13179" w:rsidP="0039481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55F57A7F"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692B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C5747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11BA45" w14:textId="77777777" w:rsidR="00C13179" w:rsidRPr="001E32DC" w:rsidRDefault="00C13179" w:rsidP="00394816">
            <w:pPr>
              <w:pStyle w:val="TAC"/>
              <w:rPr>
                <w:szCs w:val="18"/>
                <w:lang w:val="en-US" w:eastAsia="zh-CN"/>
              </w:rPr>
            </w:pPr>
            <w:r w:rsidRPr="001E32DC">
              <w:rPr>
                <w:lang w:val="en-US" w:eastAsia="zh-CN"/>
              </w:rPr>
              <w:t>0</w:t>
            </w:r>
          </w:p>
        </w:tc>
      </w:tr>
      <w:tr w:rsidR="00C13179" w14:paraId="0144767D" w14:textId="77777777" w:rsidTr="00AA2827">
        <w:trPr>
          <w:trHeight w:val="29"/>
        </w:trPr>
        <w:tc>
          <w:tcPr>
            <w:tcW w:w="1848" w:type="dxa"/>
            <w:tcBorders>
              <w:top w:val="nil"/>
              <w:left w:val="single" w:sz="4" w:space="0" w:color="auto"/>
              <w:bottom w:val="nil"/>
              <w:right w:val="single" w:sz="4" w:space="0" w:color="auto"/>
            </w:tcBorders>
            <w:vAlign w:val="center"/>
          </w:tcPr>
          <w:p w14:paraId="340AA63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96B7D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7674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E112A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94D1E0" w14:textId="77777777" w:rsidR="00C13179" w:rsidRPr="001E32DC" w:rsidRDefault="00C13179" w:rsidP="00394816">
            <w:pPr>
              <w:pStyle w:val="TAC"/>
              <w:rPr>
                <w:szCs w:val="18"/>
                <w:lang w:val="en-US" w:eastAsia="zh-CN"/>
              </w:rPr>
            </w:pPr>
          </w:p>
        </w:tc>
      </w:tr>
      <w:tr w:rsidR="00C13179" w14:paraId="7980C5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253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966C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7F3F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721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3BAC4" w14:textId="77777777" w:rsidR="00C13179" w:rsidRPr="001E32DC" w:rsidRDefault="00C13179" w:rsidP="00394816">
            <w:pPr>
              <w:pStyle w:val="TAC"/>
              <w:rPr>
                <w:szCs w:val="18"/>
                <w:lang w:val="en-US" w:eastAsia="zh-CN"/>
              </w:rPr>
            </w:pPr>
          </w:p>
        </w:tc>
      </w:tr>
      <w:tr w:rsidR="00C13179" w14:paraId="4AD570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36BF76" w14:textId="77777777" w:rsidR="00C13179" w:rsidRPr="001E32DC" w:rsidRDefault="00C13179" w:rsidP="0039481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3B5BF719"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233CC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DF1E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9CDCF6" w14:textId="77777777" w:rsidR="00C13179" w:rsidRPr="001E32DC" w:rsidRDefault="00C13179" w:rsidP="00394816">
            <w:pPr>
              <w:pStyle w:val="TAC"/>
              <w:rPr>
                <w:szCs w:val="18"/>
                <w:lang w:val="en-US" w:eastAsia="zh-CN"/>
              </w:rPr>
            </w:pPr>
            <w:r w:rsidRPr="001E32DC">
              <w:rPr>
                <w:lang w:val="en-US" w:eastAsia="zh-CN"/>
              </w:rPr>
              <w:t>0</w:t>
            </w:r>
          </w:p>
        </w:tc>
      </w:tr>
      <w:tr w:rsidR="00C13179" w14:paraId="049E39FA" w14:textId="77777777" w:rsidTr="00AA2827">
        <w:trPr>
          <w:trHeight w:val="29"/>
        </w:trPr>
        <w:tc>
          <w:tcPr>
            <w:tcW w:w="1848" w:type="dxa"/>
            <w:tcBorders>
              <w:top w:val="nil"/>
              <w:left w:val="single" w:sz="4" w:space="0" w:color="auto"/>
              <w:bottom w:val="nil"/>
              <w:right w:val="single" w:sz="4" w:space="0" w:color="auto"/>
            </w:tcBorders>
            <w:vAlign w:val="center"/>
          </w:tcPr>
          <w:p w14:paraId="794BD1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AB34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0AA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30A7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459628" w14:textId="77777777" w:rsidR="00C13179" w:rsidRPr="001E32DC" w:rsidRDefault="00C13179" w:rsidP="00394816">
            <w:pPr>
              <w:pStyle w:val="TAC"/>
              <w:rPr>
                <w:szCs w:val="18"/>
                <w:lang w:val="en-US" w:eastAsia="zh-CN"/>
              </w:rPr>
            </w:pPr>
          </w:p>
        </w:tc>
      </w:tr>
      <w:tr w:rsidR="00C13179" w14:paraId="21192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22DD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CB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1669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9A3269"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CA16B" w14:textId="77777777" w:rsidR="00C13179" w:rsidRPr="001E32DC" w:rsidRDefault="00C13179" w:rsidP="00394816">
            <w:pPr>
              <w:pStyle w:val="TAC"/>
              <w:rPr>
                <w:szCs w:val="18"/>
                <w:lang w:val="en-US" w:eastAsia="zh-CN"/>
              </w:rPr>
            </w:pPr>
          </w:p>
        </w:tc>
      </w:tr>
      <w:tr w:rsidR="00C13179" w14:paraId="48BF23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DF9257" w14:textId="77777777" w:rsidR="00C13179" w:rsidRPr="001E32DC" w:rsidRDefault="00C13179" w:rsidP="0039481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4FE08CB"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A430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F41F7A"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6848D6" w14:textId="77777777" w:rsidR="00C13179" w:rsidRPr="001E32DC" w:rsidRDefault="00C13179" w:rsidP="00394816">
            <w:pPr>
              <w:pStyle w:val="TAC"/>
              <w:rPr>
                <w:szCs w:val="18"/>
                <w:lang w:val="en-US" w:eastAsia="zh-CN"/>
              </w:rPr>
            </w:pPr>
            <w:r w:rsidRPr="001E32DC">
              <w:rPr>
                <w:lang w:val="en-US" w:eastAsia="zh-CN"/>
              </w:rPr>
              <w:t>0</w:t>
            </w:r>
          </w:p>
        </w:tc>
      </w:tr>
      <w:tr w:rsidR="00C13179" w14:paraId="75265043" w14:textId="77777777" w:rsidTr="00AA2827">
        <w:trPr>
          <w:trHeight w:val="29"/>
        </w:trPr>
        <w:tc>
          <w:tcPr>
            <w:tcW w:w="1848" w:type="dxa"/>
            <w:tcBorders>
              <w:top w:val="nil"/>
              <w:left w:val="single" w:sz="4" w:space="0" w:color="auto"/>
              <w:bottom w:val="nil"/>
              <w:right w:val="single" w:sz="4" w:space="0" w:color="auto"/>
            </w:tcBorders>
            <w:vAlign w:val="center"/>
          </w:tcPr>
          <w:p w14:paraId="67D1B0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73F9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6BB9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7F510"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A132CA" w14:textId="77777777" w:rsidR="00C13179" w:rsidRPr="001E32DC" w:rsidRDefault="00C13179" w:rsidP="00394816">
            <w:pPr>
              <w:pStyle w:val="TAC"/>
              <w:rPr>
                <w:szCs w:val="18"/>
                <w:lang w:val="en-US" w:eastAsia="zh-CN"/>
              </w:rPr>
            </w:pPr>
          </w:p>
        </w:tc>
      </w:tr>
      <w:tr w:rsidR="00C13179" w14:paraId="604A0D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E215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55015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1A4C6"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BB19E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DE2BFB" w14:textId="77777777" w:rsidR="00C13179" w:rsidRPr="001E32DC" w:rsidRDefault="00C13179" w:rsidP="00394816">
            <w:pPr>
              <w:pStyle w:val="TAC"/>
              <w:rPr>
                <w:szCs w:val="18"/>
                <w:lang w:val="en-US" w:eastAsia="zh-CN"/>
              </w:rPr>
            </w:pPr>
          </w:p>
        </w:tc>
      </w:tr>
      <w:tr w:rsidR="00C13179" w14:paraId="38AAFC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EE44DB" w14:textId="77777777" w:rsidR="00C13179" w:rsidRPr="001E32DC" w:rsidRDefault="00C13179" w:rsidP="0039481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6D44A45"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32023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B1CCB"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9DC6F6A" w14:textId="77777777" w:rsidR="00C13179" w:rsidRPr="001E32DC" w:rsidRDefault="00C13179" w:rsidP="00394816">
            <w:pPr>
              <w:pStyle w:val="TAC"/>
              <w:rPr>
                <w:szCs w:val="18"/>
                <w:lang w:val="en-US" w:eastAsia="zh-CN"/>
              </w:rPr>
            </w:pPr>
            <w:r w:rsidRPr="001E32DC">
              <w:rPr>
                <w:lang w:val="en-US" w:eastAsia="zh-CN"/>
              </w:rPr>
              <w:t>0</w:t>
            </w:r>
          </w:p>
        </w:tc>
      </w:tr>
      <w:tr w:rsidR="00C13179" w14:paraId="504C31F1" w14:textId="77777777" w:rsidTr="00AA2827">
        <w:trPr>
          <w:trHeight w:val="29"/>
        </w:trPr>
        <w:tc>
          <w:tcPr>
            <w:tcW w:w="1848" w:type="dxa"/>
            <w:tcBorders>
              <w:top w:val="nil"/>
              <w:left w:val="single" w:sz="4" w:space="0" w:color="auto"/>
              <w:bottom w:val="nil"/>
              <w:right w:val="single" w:sz="4" w:space="0" w:color="auto"/>
            </w:tcBorders>
            <w:vAlign w:val="center"/>
          </w:tcPr>
          <w:p w14:paraId="12B57A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58D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7FE75"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9B0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383B6A" w14:textId="77777777" w:rsidR="00C13179" w:rsidRPr="001E32DC" w:rsidRDefault="00C13179" w:rsidP="00394816">
            <w:pPr>
              <w:pStyle w:val="TAC"/>
              <w:rPr>
                <w:szCs w:val="18"/>
                <w:lang w:val="en-US" w:eastAsia="zh-CN"/>
              </w:rPr>
            </w:pPr>
          </w:p>
        </w:tc>
      </w:tr>
      <w:tr w:rsidR="00C13179" w14:paraId="26DD81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24BBA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EB12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1E2E2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E89D5"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5A723E" w14:textId="77777777" w:rsidR="00C13179" w:rsidRPr="001E32DC" w:rsidRDefault="00C13179" w:rsidP="00394816">
            <w:pPr>
              <w:pStyle w:val="TAC"/>
              <w:rPr>
                <w:szCs w:val="18"/>
                <w:lang w:val="en-US" w:eastAsia="zh-CN"/>
              </w:rPr>
            </w:pPr>
          </w:p>
        </w:tc>
      </w:tr>
      <w:tr w:rsidR="00C13179" w14:paraId="4EB30E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BA0DD5" w14:textId="77777777" w:rsidR="00C13179" w:rsidRPr="001E32DC" w:rsidRDefault="00C13179" w:rsidP="0039481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6EB16DCE"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CE7857"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EB68D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2B62A" w14:textId="77777777" w:rsidR="00C13179" w:rsidRPr="001E32DC" w:rsidRDefault="00C13179" w:rsidP="00394816">
            <w:pPr>
              <w:pStyle w:val="TAC"/>
              <w:rPr>
                <w:szCs w:val="18"/>
                <w:lang w:val="en-US" w:eastAsia="zh-CN"/>
              </w:rPr>
            </w:pPr>
            <w:r w:rsidRPr="001E32DC">
              <w:rPr>
                <w:lang w:val="en-US" w:eastAsia="zh-CN"/>
              </w:rPr>
              <w:t>0</w:t>
            </w:r>
          </w:p>
        </w:tc>
      </w:tr>
      <w:tr w:rsidR="00C13179" w14:paraId="3F90801B" w14:textId="77777777" w:rsidTr="00AA2827">
        <w:trPr>
          <w:trHeight w:val="29"/>
        </w:trPr>
        <w:tc>
          <w:tcPr>
            <w:tcW w:w="1848" w:type="dxa"/>
            <w:tcBorders>
              <w:top w:val="nil"/>
              <w:left w:val="single" w:sz="4" w:space="0" w:color="auto"/>
              <w:bottom w:val="nil"/>
              <w:right w:val="single" w:sz="4" w:space="0" w:color="auto"/>
            </w:tcBorders>
            <w:vAlign w:val="center"/>
          </w:tcPr>
          <w:p w14:paraId="464002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AE5FA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80BE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0DFB1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661DC2" w14:textId="77777777" w:rsidR="00C13179" w:rsidRPr="001E32DC" w:rsidRDefault="00C13179" w:rsidP="00394816">
            <w:pPr>
              <w:pStyle w:val="TAC"/>
              <w:rPr>
                <w:szCs w:val="18"/>
                <w:lang w:val="en-US" w:eastAsia="zh-CN"/>
              </w:rPr>
            </w:pPr>
          </w:p>
        </w:tc>
      </w:tr>
      <w:tr w:rsidR="00C13179" w14:paraId="7B0163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8F637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06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EB6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0D1F6"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D3AF85" w14:textId="77777777" w:rsidR="00C13179" w:rsidRPr="001E32DC" w:rsidRDefault="00C13179" w:rsidP="00394816">
            <w:pPr>
              <w:pStyle w:val="TAC"/>
              <w:rPr>
                <w:szCs w:val="18"/>
                <w:lang w:val="en-US" w:eastAsia="zh-CN"/>
              </w:rPr>
            </w:pPr>
          </w:p>
        </w:tc>
      </w:tr>
      <w:tr w:rsidR="00C13179" w14:paraId="6B04505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4F10F9" w14:textId="77777777" w:rsidR="00C13179" w:rsidRPr="001E32DC" w:rsidRDefault="00C13179" w:rsidP="0039481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74B2741" w14:textId="77777777" w:rsidR="00C13179" w:rsidRPr="001E32DC" w:rsidRDefault="00C13179" w:rsidP="0039481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2DB9C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3C3CD1"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3F5E2A2" w14:textId="77777777" w:rsidR="00C13179" w:rsidRPr="001E32DC" w:rsidRDefault="00C13179" w:rsidP="00394816">
            <w:pPr>
              <w:pStyle w:val="TAC"/>
              <w:rPr>
                <w:lang w:val="en-US" w:eastAsia="zh-CN"/>
              </w:rPr>
            </w:pPr>
            <w:r w:rsidRPr="001E32DC">
              <w:rPr>
                <w:lang w:val="en-US" w:eastAsia="zh-CN"/>
              </w:rPr>
              <w:t>0</w:t>
            </w:r>
          </w:p>
        </w:tc>
      </w:tr>
      <w:tr w:rsidR="00C13179" w14:paraId="11EF578A" w14:textId="77777777" w:rsidTr="00AA2827">
        <w:trPr>
          <w:trHeight w:val="29"/>
        </w:trPr>
        <w:tc>
          <w:tcPr>
            <w:tcW w:w="1848" w:type="dxa"/>
            <w:tcBorders>
              <w:top w:val="nil"/>
              <w:left w:val="single" w:sz="4" w:space="0" w:color="auto"/>
              <w:bottom w:val="nil"/>
              <w:right w:val="single" w:sz="4" w:space="0" w:color="auto"/>
            </w:tcBorders>
            <w:vAlign w:val="center"/>
          </w:tcPr>
          <w:p w14:paraId="1F8B24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07D9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9138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EFBBB"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6C1F09" w14:textId="77777777" w:rsidR="00C13179" w:rsidRPr="001E32DC" w:rsidRDefault="00C13179" w:rsidP="00394816">
            <w:pPr>
              <w:pStyle w:val="TAC"/>
              <w:rPr>
                <w:lang w:val="en-US" w:eastAsia="zh-CN"/>
              </w:rPr>
            </w:pPr>
          </w:p>
        </w:tc>
      </w:tr>
      <w:tr w:rsidR="00C13179" w14:paraId="7FA612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E16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B631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4976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81C101"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D63B19" w14:textId="77777777" w:rsidR="00C13179" w:rsidRPr="001E32DC" w:rsidRDefault="00C13179" w:rsidP="00394816">
            <w:pPr>
              <w:pStyle w:val="TAC"/>
              <w:rPr>
                <w:lang w:val="en-US" w:eastAsia="zh-CN"/>
              </w:rPr>
            </w:pPr>
          </w:p>
        </w:tc>
      </w:tr>
      <w:tr w:rsidR="00C13179" w14:paraId="08B474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1A8D2" w14:textId="77777777" w:rsidR="00C13179" w:rsidRPr="001E32DC" w:rsidRDefault="00C13179" w:rsidP="0039481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D864274" w14:textId="77777777" w:rsidR="00C13179" w:rsidRPr="001E32DC" w:rsidRDefault="00C13179" w:rsidP="00394816">
            <w:pPr>
              <w:pStyle w:val="TAC"/>
              <w:rPr>
                <w:lang w:val="en-US"/>
              </w:rPr>
            </w:pPr>
            <w:r w:rsidRPr="001E32DC">
              <w:rPr>
                <w:lang w:val="en-US"/>
              </w:rPr>
              <w:t>CA_n25A-n71A</w:t>
            </w:r>
          </w:p>
          <w:p w14:paraId="62B01E86" w14:textId="77777777" w:rsidR="00C13179" w:rsidRPr="001E32DC" w:rsidRDefault="00C13179" w:rsidP="00394816">
            <w:pPr>
              <w:pStyle w:val="TAC"/>
              <w:rPr>
                <w:lang w:val="en-US"/>
              </w:rPr>
            </w:pPr>
            <w:r w:rsidRPr="001E32DC">
              <w:rPr>
                <w:lang w:val="en-US"/>
              </w:rPr>
              <w:t>CA_n25A-n77A</w:t>
            </w:r>
          </w:p>
          <w:p w14:paraId="198FF856"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36C62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5D52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210B1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333E552" w14:textId="77777777" w:rsidTr="00AA2827">
        <w:trPr>
          <w:trHeight w:val="29"/>
        </w:trPr>
        <w:tc>
          <w:tcPr>
            <w:tcW w:w="1848" w:type="dxa"/>
            <w:tcBorders>
              <w:top w:val="nil"/>
              <w:left w:val="single" w:sz="4" w:space="0" w:color="auto"/>
              <w:bottom w:val="nil"/>
              <w:right w:val="single" w:sz="4" w:space="0" w:color="auto"/>
            </w:tcBorders>
            <w:vAlign w:val="center"/>
          </w:tcPr>
          <w:p w14:paraId="0DEC4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62A31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6889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81B76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66DCDE" w14:textId="77777777" w:rsidR="00C13179" w:rsidRPr="001E32DC" w:rsidRDefault="00C13179" w:rsidP="00394816">
            <w:pPr>
              <w:pStyle w:val="TAC"/>
              <w:rPr>
                <w:lang w:val="en-US" w:eastAsia="zh-CN"/>
              </w:rPr>
            </w:pPr>
          </w:p>
        </w:tc>
      </w:tr>
      <w:tr w:rsidR="00C13179" w14:paraId="2B2A51FE" w14:textId="77777777" w:rsidTr="00AA2827">
        <w:trPr>
          <w:trHeight w:val="29"/>
        </w:trPr>
        <w:tc>
          <w:tcPr>
            <w:tcW w:w="1848" w:type="dxa"/>
            <w:tcBorders>
              <w:top w:val="nil"/>
              <w:left w:val="single" w:sz="4" w:space="0" w:color="auto"/>
              <w:bottom w:val="nil"/>
              <w:right w:val="single" w:sz="4" w:space="0" w:color="auto"/>
            </w:tcBorders>
            <w:vAlign w:val="center"/>
          </w:tcPr>
          <w:p w14:paraId="08F16F3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4E8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EB37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7E2B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1D522" w14:textId="77777777" w:rsidR="00C13179" w:rsidRPr="001E32DC" w:rsidRDefault="00C13179" w:rsidP="00394816">
            <w:pPr>
              <w:pStyle w:val="TAC"/>
              <w:rPr>
                <w:lang w:val="en-US" w:eastAsia="zh-CN"/>
              </w:rPr>
            </w:pPr>
          </w:p>
        </w:tc>
      </w:tr>
      <w:tr w:rsidR="00C13179" w14:paraId="1F15117A" w14:textId="77777777" w:rsidTr="00AA2827">
        <w:trPr>
          <w:trHeight w:val="29"/>
        </w:trPr>
        <w:tc>
          <w:tcPr>
            <w:tcW w:w="1848" w:type="dxa"/>
            <w:tcBorders>
              <w:top w:val="nil"/>
              <w:left w:val="single" w:sz="4" w:space="0" w:color="auto"/>
              <w:bottom w:val="nil"/>
              <w:right w:val="single" w:sz="4" w:space="0" w:color="auto"/>
            </w:tcBorders>
            <w:vAlign w:val="center"/>
          </w:tcPr>
          <w:p w14:paraId="1198528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A36D19" w14:textId="77777777" w:rsidR="00C13179" w:rsidRPr="001E32DC" w:rsidRDefault="00C13179" w:rsidP="00394816">
            <w:pPr>
              <w:pStyle w:val="TAC"/>
              <w:rPr>
                <w:lang w:val="en-US"/>
              </w:rPr>
            </w:pPr>
            <w:r w:rsidRPr="001E32DC">
              <w:rPr>
                <w:lang w:val="en-US"/>
              </w:rPr>
              <w:t>CA_n25A-n71A</w:t>
            </w:r>
          </w:p>
          <w:p w14:paraId="679D2050" w14:textId="77777777" w:rsidR="00C13179" w:rsidRPr="001E32DC" w:rsidRDefault="00C13179" w:rsidP="00394816">
            <w:pPr>
              <w:pStyle w:val="TAC"/>
              <w:rPr>
                <w:lang w:val="en-US"/>
              </w:rPr>
            </w:pPr>
            <w:r w:rsidRPr="001E32DC">
              <w:rPr>
                <w:lang w:val="en-US"/>
              </w:rPr>
              <w:t>CA_n25A-n77A</w:t>
            </w:r>
          </w:p>
          <w:p w14:paraId="11ED7AC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8CC6DD"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5F58F"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9A50A8" w14:textId="77777777" w:rsidR="00C13179" w:rsidRPr="001E32DC" w:rsidRDefault="00C13179" w:rsidP="00394816">
            <w:pPr>
              <w:pStyle w:val="TAC"/>
              <w:rPr>
                <w:lang w:val="en-US" w:eastAsia="zh-CN"/>
              </w:rPr>
            </w:pPr>
            <w:r>
              <w:rPr>
                <w:rFonts w:cs="Arial"/>
                <w:szCs w:val="18"/>
                <w:lang w:val="en-US" w:eastAsia="zh-CN"/>
              </w:rPr>
              <w:t>4 and 5</w:t>
            </w:r>
          </w:p>
        </w:tc>
      </w:tr>
      <w:tr w:rsidR="00C13179" w14:paraId="4F7C68E7" w14:textId="77777777" w:rsidTr="00AA2827">
        <w:trPr>
          <w:trHeight w:val="29"/>
        </w:trPr>
        <w:tc>
          <w:tcPr>
            <w:tcW w:w="1848" w:type="dxa"/>
            <w:tcBorders>
              <w:top w:val="nil"/>
              <w:left w:val="single" w:sz="4" w:space="0" w:color="auto"/>
              <w:bottom w:val="nil"/>
              <w:right w:val="single" w:sz="4" w:space="0" w:color="auto"/>
            </w:tcBorders>
            <w:vAlign w:val="center"/>
          </w:tcPr>
          <w:p w14:paraId="064C44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D95C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B575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2E3213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7D1430" w14:textId="77777777" w:rsidR="00C13179" w:rsidRPr="001E32DC" w:rsidRDefault="00C13179" w:rsidP="00394816">
            <w:pPr>
              <w:pStyle w:val="TAC"/>
              <w:rPr>
                <w:lang w:val="en-US" w:eastAsia="zh-CN"/>
              </w:rPr>
            </w:pPr>
          </w:p>
        </w:tc>
      </w:tr>
      <w:tr w:rsidR="00C13179" w14:paraId="696284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D13C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38D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8CF3A"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42A11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29B71B" w14:textId="77777777" w:rsidR="00C13179" w:rsidRPr="001E32DC" w:rsidRDefault="00C13179" w:rsidP="00394816">
            <w:pPr>
              <w:pStyle w:val="TAC"/>
              <w:rPr>
                <w:lang w:val="en-US" w:eastAsia="zh-CN"/>
              </w:rPr>
            </w:pPr>
          </w:p>
        </w:tc>
      </w:tr>
      <w:tr w:rsidR="00C13179" w14:paraId="7D1A63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91D363" w14:textId="77777777" w:rsidR="00C13179" w:rsidRPr="001E32DC" w:rsidRDefault="00C13179" w:rsidP="0039481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C67304B" w14:textId="77777777" w:rsidR="00C13179" w:rsidRPr="001E32DC" w:rsidRDefault="00C13179" w:rsidP="00394816">
            <w:pPr>
              <w:pStyle w:val="TAC"/>
              <w:rPr>
                <w:lang w:val="en-US"/>
              </w:rPr>
            </w:pPr>
            <w:r w:rsidRPr="001E32DC">
              <w:rPr>
                <w:lang w:val="en-US"/>
              </w:rPr>
              <w:t>CA_n25A-n71A</w:t>
            </w:r>
          </w:p>
          <w:p w14:paraId="6DB470FB" w14:textId="77777777" w:rsidR="00C13179" w:rsidRPr="001E32DC" w:rsidRDefault="00C13179" w:rsidP="00394816">
            <w:pPr>
              <w:pStyle w:val="TAC"/>
              <w:rPr>
                <w:lang w:val="en-US"/>
              </w:rPr>
            </w:pPr>
            <w:r w:rsidRPr="001E32DC">
              <w:rPr>
                <w:lang w:val="en-US"/>
              </w:rPr>
              <w:t>CA_n25A-n77A</w:t>
            </w:r>
          </w:p>
          <w:p w14:paraId="3E5F2ED1"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93D57A"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83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BEADB3" w14:textId="77777777" w:rsidR="00C13179" w:rsidRPr="001E32DC" w:rsidRDefault="00C13179" w:rsidP="00394816">
            <w:pPr>
              <w:pStyle w:val="TAC"/>
              <w:rPr>
                <w:lang w:val="en-US" w:eastAsia="zh-CN"/>
              </w:rPr>
            </w:pPr>
            <w:r w:rsidRPr="001E32DC">
              <w:rPr>
                <w:szCs w:val="18"/>
                <w:lang w:val="en-US" w:eastAsia="zh-CN"/>
              </w:rPr>
              <w:t>0</w:t>
            </w:r>
          </w:p>
        </w:tc>
      </w:tr>
      <w:tr w:rsidR="00C13179" w14:paraId="53EA1AFC" w14:textId="77777777" w:rsidTr="00AA2827">
        <w:trPr>
          <w:trHeight w:val="29"/>
        </w:trPr>
        <w:tc>
          <w:tcPr>
            <w:tcW w:w="1848" w:type="dxa"/>
            <w:tcBorders>
              <w:top w:val="nil"/>
              <w:left w:val="single" w:sz="4" w:space="0" w:color="auto"/>
              <w:bottom w:val="nil"/>
              <w:right w:val="single" w:sz="4" w:space="0" w:color="auto"/>
            </w:tcBorders>
            <w:vAlign w:val="center"/>
          </w:tcPr>
          <w:p w14:paraId="785B83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C50AE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F1B0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BB0DB"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04BCA3F2" w14:textId="77777777" w:rsidR="00C13179" w:rsidRPr="001E32DC" w:rsidRDefault="00C13179" w:rsidP="00394816">
            <w:pPr>
              <w:pStyle w:val="TAC"/>
              <w:rPr>
                <w:lang w:val="en-US" w:eastAsia="zh-CN"/>
              </w:rPr>
            </w:pPr>
          </w:p>
        </w:tc>
      </w:tr>
      <w:tr w:rsidR="00C13179" w14:paraId="67586801" w14:textId="77777777" w:rsidTr="00AA2827">
        <w:trPr>
          <w:trHeight w:val="29"/>
        </w:trPr>
        <w:tc>
          <w:tcPr>
            <w:tcW w:w="1848" w:type="dxa"/>
            <w:tcBorders>
              <w:top w:val="nil"/>
              <w:left w:val="single" w:sz="4" w:space="0" w:color="auto"/>
              <w:bottom w:val="nil"/>
              <w:right w:val="single" w:sz="4" w:space="0" w:color="auto"/>
            </w:tcBorders>
            <w:vAlign w:val="center"/>
          </w:tcPr>
          <w:p w14:paraId="571A05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1ABB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1F0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485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BCA6D1" w14:textId="77777777" w:rsidR="00C13179" w:rsidRPr="001E32DC" w:rsidRDefault="00C13179" w:rsidP="00394816">
            <w:pPr>
              <w:pStyle w:val="TAC"/>
              <w:rPr>
                <w:lang w:val="en-US" w:eastAsia="zh-CN"/>
              </w:rPr>
            </w:pPr>
          </w:p>
        </w:tc>
      </w:tr>
      <w:tr w:rsidR="00C13179" w14:paraId="0B6F04E7" w14:textId="77777777" w:rsidTr="00AA2827">
        <w:trPr>
          <w:trHeight w:val="29"/>
        </w:trPr>
        <w:tc>
          <w:tcPr>
            <w:tcW w:w="1848" w:type="dxa"/>
            <w:tcBorders>
              <w:top w:val="nil"/>
              <w:left w:val="single" w:sz="4" w:space="0" w:color="auto"/>
              <w:bottom w:val="nil"/>
              <w:right w:val="single" w:sz="4" w:space="0" w:color="auto"/>
            </w:tcBorders>
            <w:vAlign w:val="center"/>
          </w:tcPr>
          <w:p w14:paraId="459AE48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3DD3AD" w14:textId="77777777" w:rsidR="00C13179" w:rsidRPr="001E32DC" w:rsidRDefault="00C13179" w:rsidP="00394816">
            <w:pPr>
              <w:pStyle w:val="TAC"/>
              <w:rPr>
                <w:lang w:val="en-US"/>
              </w:rPr>
            </w:pPr>
            <w:r w:rsidRPr="001E32DC">
              <w:rPr>
                <w:lang w:val="en-US"/>
              </w:rPr>
              <w:t>CA_n25A-n71A</w:t>
            </w:r>
          </w:p>
          <w:p w14:paraId="78EE7C5F" w14:textId="77777777" w:rsidR="00C13179" w:rsidRPr="001E32DC" w:rsidRDefault="00C13179" w:rsidP="00394816">
            <w:pPr>
              <w:pStyle w:val="TAC"/>
              <w:rPr>
                <w:lang w:val="en-US"/>
              </w:rPr>
            </w:pPr>
            <w:r w:rsidRPr="001E32DC">
              <w:rPr>
                <w:lang w:val="en-US"/>
              </w:rPr>
              <w:t>CA_n25A-n77A</w:t>
            </w:r>
          </w:p>
          <w:p w14:paraId="70263142"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43CAEC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A079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D2435C"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FDE60E3" w14:textId="77777777" w:rsidTr="00AA2827">
        <w:trPr>
          <w:trHeight w:val="29"/>
        </w:trPr>
        <w:tc>
          <w:tcPr>
            <w:tcW w:w="1848" w:type="dxa"/>
            <w:tcBorders>
              <w:top w:val="nil"/>
              <w:left w:val="single" w:sz="4" w:space="0" w:color="auto"/>
              <w:bottom w:val="nil"/>
              <w:right w:val="single" w:sz="4" w:space="0" w:color="auto"/>
            </w:tcBorders>
            <w:vAlign w:val="center"/>
          </w:tcPr>
          <w:p w14:paraId="3D1BDB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C63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9F3B5"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B70AF1"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2BB57D" w14:textId="77777777" w:rsidR="00C13179" w:rsidRPr="001E32DC" w:rsidRDefault="00C13179" w:rsidP="00394816">
            <w:pPr>
              <w:pStyle w:val="TAC"/>
              <w:rPr>
                <w:lang w:val="en-US" w:eastAsia="zh-CN"/>
              </w:rPr>
            </w:pPr>
          </w:p>
        </w:tc>
      </w:tr>
      <w:tr w:rsidR="00C13179" w14:paraId="6362EA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37D4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419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B67A4"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EC3EF5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C1EB0C" w14:textId="77777777" w:rsidR="00C13179" w:rsidRPr="001E32DC" w:rsidRDefault="00C13179" w:rsidP="00394816">
            <w:pPr>
              <w:pStyle w:val="TAC"/>
              <w:rPr>
                <w:lang w:val="en-US" w:eastAsia="zh-CN"/>
              </w:rPr>
            </w:pPr>
          </w:p>
        </w:tc>
      </w:tr>
      <w:tr w:rsidR="00C13179" w14:paraId="4D28D0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C355A0" w14:textId="77777777" w:rsidR="00C13179" w:rsidRPr="001E32DC" w:rsidRDefault="00C13179" w:rsidP="0039481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34B8CA2B" w14:textId="77777777" w:rsidR="00C13179" w:rsidRPr="001E32DC" w:rsidRDefault="00C13179" w:rsidP="00394816">
            <w:pPr>
              <w:pStyle w:val="TAC"/>
              <w:rPr>
                <w:lang w:val="en-US"/>
              </w:rPr>
            </w:pPr>
            <w:r w:rsidRPr="001E32DC">
              <w:rPr>
                <w:lang w:val="en-US"/>
              </w:rPr>
              <w:t>CA_n25A-n71A</w:t>
            </w:r>
          </w:p>
          <w:p w14:paraId="3030B4CE" w14:textId="77777777" w:rsidR="00C13179" w:rsidRPr="001E32DC" w:rsidRDefault="00C13179" w:rsidP="00394816">
            <w:pPr>
              <w:pStyle w:val="TAC"/>
              <w:rPr>
                <w:lang w:val="en-US"/>
              </w:rPr>
            </w:pPr>
            <w:r w:rsidRPr="001E32DC">
              <w:rPr>
                <w:lang w:val="en-US"/>
              </w:rPr>
              <w:t>CA_n25A-n77A</w:t>
            </w:r>
          </w:p>
          <w:p w14:paraId="57950CD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B65D0"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D82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2ED833" w14:textId="77777777" w:rsidR="00C13179" w:rsidRPr="001E32DC" w:rsidRDefault="00C13179" w:rsidP="00394816">
            <w:pPr>
              <w:pStyle w:val="TAC"/>
              <w:rPr>
                <w:lang w:val="en-US" w:eastAsia="zh-CN"/>
              </w:rPr>
            </w:pPr>
            <w:r w:rsidRPr="001E32DC">
              <w:rPr>
                <w:szCs w:val="18"/>
                <w:lang w:val="en-US" w:eastAsia="zh-CN"/>
              </w:rPr>
              <w:t>0</w:t>
            </w:r>
          </w:p>
        </w:tc>
      </w:tr>
      <w:tr w:rsidR="00C13179" w14:paraId="3569E880" w14:textId="77777777" w:rsidTr="00AA2827">
        <w:trPr>
          <w:trHeight w:val="29"/>
        </w:trPr>
        <w:tc>
          <w:tcPr>
            <w:tcW w:w="1848" w:type="dxa"/>
            <w:tcBorders>
              <w:top w:val="nil"/>
              <w:left w:val="single" w:sz="4" w:space="0" w:color="auto"/>
              <w:bottom w:val="nil"/>
              <w:right w:val="single" w:sz="4" w:space="0" w:color="auto"/>
            </w:tcBorders>
            <w:vAlign w:val="center"/>
          </w:tcPr>
          <w:p w14:paraId="31C367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76048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963D3"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75DE3"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2EF984D7" w14:textId="77777777" w:rsidR="00C13179" w:rsidRPr="001E32DC" w:rsidRDefault="00C13179" w:rsidP="00394816">
            <w:pPr>
              <w:pStyle w:val="TAC"/>
              <w:rPr>
                <w:lang w:val="en-US" w:eastAsia="zh-CN"/>
              </w:rPr>
            </w:pPr>
          </w:p>
        </w:tc>
      </w:tr>
      <w:tr w:rsidR="00C13179" w14:paraId="7227AA11" w14:textId="77777777" w:rsidTr="00AA2827">
        <w:trPr>
          <w:trHeight w:val="29"/>
        </w:trPr>
        <w:tc>
          <w:tcPr>
            <w:tcW w:w="1848" w:type="dxa"/>
            <w:tcBorders>
              <w:top w:val="nil"/>
              <w:left w:val="single" w:sz="4" w:space="0" w:color="auto"/>
              <w:bottom w:val="nil"/>
              <w:right w:val="single" w:sz="4" w:space="0" w:color="auto"/>
            </w:tcBorders>
            <w:vAlign w:val="center"/>
          </w:tcPr>
          <w:p w14:paraId="3B09396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C52D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349A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CE75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357B0" w14:textId="77777777" w:rsidR="00C13179" w:rsidRPr="001E32DC" w:rsidRDefault="00C13179" w:rsidP="00394816">
            <w:pPr>
              <w:pStyle w:val="TAC"/>
              <w:rPr>
                <w:lang w:val="en-US" w:eastAsia="zh-CN"/>
              </w:rPr>
            </w:pPr>
          </w:p>
        </w:tc>
      </w:tr>
      <w:tr w:rsidR="00C13179" w14:paraId="76FDEF16" w14:textId="77777777" w:rsidTr="00AA2827">
        <w:trPr>
          <w:trHeight w:val="29"/>
        </w:trPr>
        <w:tc>
          <w:tcPr>
            <w:tcW w:w="1848" w:type="dxa"/>
            <w:tcBorders>
              <w:top w:val="nil"/>
              <w:left w:val="single" w:sz="4" w:space="0" w:color="auto"/>
              <w:bottom w:val="nil"/>
              <w:right w:val="single" w:sz="4" w:space="0" w:color="auto"/>
            </w:tcBorders>
            <w:vAlign w:val="center"/>
          </w:tcPr>
          <w:p w14:paraId="76B431A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E2C270" w14:textId="77777777" w:rsidR="00C13179" w:rsidRPr="001E32DC" w:rsidRDefault="00C13179" w:rsidP="00394816">
            <w:pPr>
              <w:pStyle w:val="TAC"/>
              <w:rPr>
                <w:lang w:val="en-US"/>
              </w:rPr>
            </w:pPr>
            <w:r w:rsidRPr="001E32DC">
              <w:rPr>
                <w:lang w:val="en-US"/>
              </w:rPr>
              <w:t>CA_n25A-n71A</w:t>
            </w:r>
          </w:p>
          <w:p w14:paraId="0B4A47FD" w14:textId="77777777" w:rsidR="00C13179" w:rsidRPr="001E32DC" w:rsidRDefault="00C13179" w:rsidP="00394816">
            <w:pPr>
              <w:pStyle w:val="TAC"/>
              <w:rPr>
                <w:lang w:val="en-US"/>
              </w:rPr>
            </w:pPr>
            <w:r w:rsidRPr="001E32DC">
              <w:rPr>
                <w:lang w:val="en-US"/>
              </w:rPr>
              <w:t>CA_n25A-n77A</w:t>
            </w:r>
          </w:p>
          <w:p w14:paraId="3BB86DC8"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586654"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A61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642C2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39D6CB9F" w14:textId="77777777" w:rsidTr="00AA2827">
        <w:trPr>
          <w:trHeight w:val="29"/>
        </w:trPr>
        <w:tc>
          <w:tcPr>
            <w:tcW w:w="1848" w:type="dxa"/>
            <w:tcBorders>
              <w:top w:val="nil"/>
              <w:left w:val="single" w:sz="4" w:space="0" w:color="auto"/>
              <w:bottom w:val="nil"/>
              <w:right w:val="single" w:sz="4" w:space="0" w:color="auto"/>
            </w:tcBorders>
            <w:vAlign w:val="center"/>
          </w:tcPr>
          <w:p w14:paraId="06CA1D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EAB53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5ACB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33067E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0F37A7" w14:textId="77777777" w:rsidR="00C13179" w:rsidRPr="001E32DC" w:rsidRDefault="00C13179" w:rsidP="00394816">
            <w:pPr>
              <w:pStyle w:val="TAC"/>
              <w:rPr>
                <w:lang w:val="en-US" w:eastAsia="zh-CN"/>
              </w:rPr>
            </w:pPr>
          </w:p>
        </w:tc>
      </w:tr>
      <w:tr w:rsidR="00C13179" w14:paraId="4E5262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4E77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42F1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0AA28"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F1C85FE"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44D235B" w14:textId="77777777" w:rsidR="00C13179" w:rsidRPr="001E32DC" w:rsidRDefault="00C13179" w:rsidP="00394816">
            <w:pPr>
              <w:pStyle w:val="TAC"/>
              <w:rPr>
                <w:lang w:val="en-US" w:eastAsia="zh-CN"/>
              </w:rPr>
            </w:pPr>
          </w:p>
        </w:tc>
      </w:tr>
      <w:tr w:rsidR="00C13179" w14:paraId="1270BB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8E4061" w14:textId="77777777" w:rsidR="00C13179" w:rsidRPr="001E32DC" w:rsidRDefault="00C13179" w:rsidP="0039481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71489AC2" w14:textId="77777777" w:rsidR="00C13179" w:rsidRPr="001E32DC" w:rsidRDefault="00C13179" w:rsidP="00394816">
            <w:pPr>
              <w:pStyle w:val="TAC"/>
              <w:rPr>
                <w:lang w:val="en-US"/>
              </w:rPr>
            </w:pPr>
            <w:r w:rsidRPr="001E32DC">
              <w:rPr>
                <w:lang w:val="en-US"/>
              </w:rPr>
              <w:t>CA_n25A-n71A</w:t>
            </w:r>
          </w:p>
          <w:p w14:paraId="0965F64C" w14:textId="77777777" w:rsidR="00C13179" w:rsidRPr="001E32DC" w:rsidRDefault="00C13179" w:rsidP="00394816">
            <w:pPr>
              <w:pStyle w:val="TAC"/>
              <w:rPr>
                <w:lang w:val="en-US"/>
              </w:rPr>
            </w:pPr>
            <w:r w:rsidRPr="001E32DC">
              <w:rPr>
                <w:lang w:val="en-US"/>
              </w:rPr>
              <w:t>CA_n25A-n77A</w:t>
            </w:r>
          </w:p>
          <w:p w14:paraId="27A671CA"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68245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785F6"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FEAEC1C" w14:textId="77777777" w:rsidR="00C13179" w:rsidRPr="001E32DC" w:rsidRDefault="00C13179" w:rsidP="00394816">
            <w:pPr>
              <w:pStyle w:val="TAC"/>
              <w:rPr>
                <w:lang w:val="en-US" w:eastAsia="zh-CN"/>
              </w:rPr>
            </w:pPr>
            <w:r w:rsidRPr="001E32DC">
              <w:rPr>
                <w:szCs w:val="18"/>
                <w:lang w:val="en-US" w:eastAsia="zh-CN"/>
              </w:rPr>
              <w:t>0</w:t>
            </w:r>
          </w:p>
        </w:tc>
      </w:tr>
      <w:tr w:rsidR="00C13179" w14:paraId="2349E6BE" w14:textId="77777777" w:rsidTr="00AA2827">
        <w:trPr>
          <w:trHeight w:val="29"/>
        </w:trPr>
        <w:tc>
          <w:tcPr>
            <w:tcW w:w="1848" w:type="dxa"/>
            <w:tcBorders>
              <w:top w:val="nil"/>
              <w:left w:val="single" w:sz="4" w:space="0" w:color="auto"/>
              <w:bottom w:val="nil"/>
              <w:right w:val="single" w:sz="4" w:space="0" w:color="auto"/>
            </w:tcBorders>
            <w:vAlign w:val="center"/>
          </w:tcPr>
          <w:p w14:paraId="09D3027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13509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7D999"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3378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956B7F" w14:textId="77777777" w:rsidR="00C13179" w:rsidRPr="001E32DC" w:rsidRDefault="00C13179" w:rsidP="00394816">
            <w:pPr>
              <w:pStyle w:val="TAC"/>
              <w:rPr>
                <w:lang w:val="en-US" w:eastAsia="zh-CN"/>
              </w:rPr>
            </w:pPr>
          </w:p>
        </w:tc>
      </w:tr>
      <w:tr w:rsidR="00C13179" w14:paraId="0C3AFB4E" w14:textId="77777777" w:rsidTr="00AA2827">
        <w:trPr>
          <w:trHeight w:val="29"/>
        </w:trPr>
        <w:tc>
          <w:tcPr>
            <w:tcW w:w="1848" w:type="dxa"/>
            <w:tcBorders>
              <w:top w:val="nil"/>
              <w:left w:val="single" w:sz="4" w:space="0" w:color="auto"/>
              <w:bottom w:val="nil"/>
              <w:right w:val="single" w:sz="4" w:space="0" w:color="auto"/>
            </w:tcBorders>
            <w:vAlign w:val="center"/>
          </w:tcPr>
          <w:p w14:paraId="6525C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EFBE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3A09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3C30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3EA489" w14:textId="77777777" w:rsidR="00C13179" w:rsidRPr="001E32DC" w:rsidRDefault="00C13179" w:rsidP="00394816">
            <w:pPr>
              <w:pStyle w:val="TAC"/>
              <w:rPr>
                <w:lang w:val="en-US" w:eastAsia="zh-CN"/>
              </w:rPr>
            </w:pPr>
          </w:p>
        </w:tc>
      </w:tr>
      <w:tr w:rsidR="00C13179" w14:paraId="3DB7E7F3" w14:textId="77777777" w:rsidTr="00AA2827">
        <w:trPr>
          <w:trHeight w:val="29"/>
        </w:trPr>
        <w:tc>
          <w:tcPr>
            <w:tcW w:w="1848" w:type="dxa"/>
            <w:tcBorders>
              <w:top w:val="nil"/>
              <w:left w:val="single" w:sz="4" w:space="0" w:color="auto"/>
              <w:bottom w:val="nil"/>
              <w:right w:val="single" w:sz="4" w:space="0" w:color="auto"/>
            </w:tcBorders>
            <w:vAlign w:val="center"/>
          </w:tcPr>
          <w:p w14:paraId="4DC7A98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BF000C" w14:textId="77777777" w:rsidR="00C13179" w:rsidRPr="001E32DC" w:rsidRDefault="00C13179" w:rsidP="00394816">
            <w:pPr>
              <w:pStyle w:val="TAC"/>
              <w:rPr>
                <w:lang w:val="en-US"/>
              </w:rPr>
            </w:pPr>
            <w:r w:rsidRPr="001E32DC">
              <w:rPr>
                <w:lang w:val="en-US"/>
              </w:rPr>
              <w:t>CA_n25A-n71A</w:t>
            </w:r>
          </w:p>
          <w:p w14:paraId="5D71B70E" w14:textId="77777777" w:rsidR="00C13179" w:rsidRPr="001E32DC" w:rsidRDefault="00C13179" w:rsidP="00394816">
            <w:pPr>
              <w:pStyle w:val="TAC"/>
              <w:rPr>
                <w:lang w:val="en-US"/>
              </w:rPr>
            </w:pPr>
            <w:r w:rsidRPr="001E32DC">
              <w:rPr>
                <w:lang w:val="en-US"/>
              </w:rPr>
              <w:t>CA_n25A-n77A</w:t>
            </w:r>
          </w:p>
          <w:p w14:paraId="6E888719"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3C35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8D05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3E8D1A" w14:textId="77777777" w:rsidR="00C13179" w:rsidRPr="001E32DC" w:rsidRDefault="00C13179" w:rsidP="00394816">
            <w:pPr>
              <w:pStyle w:val="TAC"/>
              <w:rPr>
                <w:lang w:val="en-US" w:eastAsia="zh-CN"/>
              </w:rPr>
            </w:pPr>
            <w:r>
              <w:rPr>
                <w:rFonts w:cs="Arial"/>
                <w:szCs w:val="18"/>
                <w:lang w:val="en-US" w:eastAsia="zh-CN"/>
              </w:rPr>
              <w:t>4 and 5</w:t>
            </w:r>
          </w:p>
        </w:tc>
      </w:tr>
      <w:tr w:rsidR="00C13179" w14:paraId="06C6F5B5" w14:textId="77777777" w:rsidTr="00AA2827">
        <w:trPr>
          <w:trHeight w:val="29"/>
        </w:trPr>
        <w:tc>
          <w:tcPr>
            <w:tcW w:w="1848" w:type="dxa"/>
            <w:tcBorders>
              <w:top w:val="nil"/>
              <w:left w:val="single" w:sz="4" w:space="0" w:color="auto"/>
              <w:bottom w:val="nil"/>
              <w:right w:val="single" w:sz="4" w:space="0" w:color="auto"/>
            </w:tcBorders>
            <w:vAlign w:val="center"/>
          </w:tcPr>
          <w:p w14:paraId="534A366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15370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CD0D4"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913FADA"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E8B72FC" w14:textId="77777777" w:rsidR="00C13179" w:rsidRPr="001E32DC" w:rsidRDefault="00C13179" w:rsidP="00394816">
            <w:pPr>
              <w:pStyle w:val="TAC"/>
              <w:rPr>
                <w:lang w:val="en-US" w:eastAsia="zh-CN"/>
              </w:rPr>
            </w:pPr>
          </w:p>
        </w:tc>
      </w:tr>
      <w:tr w:rsidR="00C13179" w14:paraId="4E910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CCD1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0D2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4C8AF"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663A07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70ED1BD" w14:textId="77777777" w:rsidR="00C13179" w:rsidRPr="001E32DC" w:rsidRDefault="00C13179" w:rsidP="00394816">
            <w:pPr>
              <w:pStyle w:val="TAC"/>
              <w:rPr>
                <w:lang w:val="en-US" w:eastAsia="zh-CN"/>
              </w:rPr>
            </w:pPr>
          </w:p>
        </w:tc>
      </w:tr>
      <w:tr w:rsidR="00C13179" w14:paraId="32658B41" w14:textId="77777777" w:rsidTr="00AA2827">
        <w:trPr>
          <w:trHeight w:val="29"/>
        </w:trPr>
        <w:tc>
          <w:tcPr>
            <w:tcW w:w="1848" w:type="dxa"/>
            <w:tcBorders>
              <w:top w:val="nil"/>
              <w:left w:val="single" w:sz="4" w:space="0" w:color="auto"/>
              <w:bottom w:val="nil"/>
              <w:right w:val="single" w:sz="4" w:space="0" w:color="auto"/>
            </w:tcBorders>
            <w:vAlign w:val="center"/>
          </w:tcPr>
          <w:p w14:paraId="2D97EBAD" w14:textId="77777777" w:rsidR="00C13179" w:rsidRPr="001E32DC" w:rsidRDefault="00C13179" w:rsidP="0039481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8391966" w14:textId="77777777" w:rsidR="00C13179" w:rsidRPr="001E32DC" w:rsidRDefault="00C13179" w:rsidP="00394816">
            <w:pPr>
              <w:pStyle w:val="TAC"/>
              <w:rPr>
                <w:lang w:val="en-US"/>
              </w:rPr>
            </w:pPr>
            <w:r w:rsidRPr="001E32DC">
              <w:rPr>
                <w:lang w:val="en-US"/>
              </w:rPr>
              <w:t>CA_n25A-n71A</w:t>
            </w:r>
          </w:p>
          <w:p w14:paraId="019037D3" w14:textId="77777777" w:rsidR="00C13179" w:rsidRPr="001E32DC" w:rsidRDefault="00C13179" w:rsidP="00394816">
            <w:pPr>
              <w:pStyle w:val="TAC"/>
              <w:rPr>
                <w:lang w:val="en-US"/>
              </w:rPr>
            </w:pPr>
            <w:r w:rsidRPr="001E32DC">
              <w:rPr>
                <w:lang w:val="en-US"/>
              </w:rPr>
              <w:t>CA_n25A-n78A</w:t>
            </w:r>
          </w:p>
          <w:p w14:paraId="14BA3DFF"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7E916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BF6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C77879" w14:textId="77777777" w:rsidR="00C13179" w:rsidRPr="001E32DC" w:rsidRDefault="00C13179" w:rsidP="00394816">
            <w:pPr>
              <w:pStyle w:val="TAC"/>
              <w:rPr>
                <w:lang w:val="en-US" w:eastAsia="zh-CN"/>
              </w:rPr>
            </w:pPr>
            <w:r w:rsidRPr="001E32DC">
              <w:rPr>
                <w:lang w:val="en-US" w:eastAsia="zh-CN"/>
              </w:rPr>
              <w:t>0</w:t>
            </w:r>
          </w:p>
        </w:tc>
      </w:tr>
      <w:tr w:rsidR="00C13179" w14:paraId="2CDEF5C3" w14:textId="77777777" w:rsidTr="00AA2827">
        <w:trPr>
          <w:trHeight w:val="29"/>
        </w:trPr>
        <w:tc>
          <w:tcPr>
            <w:tcW w:w="1848" w:type="dxa"/>
            <w:tcBorders>
              <w:top w:val="nil"/>
              <w:left w:val="single" w:sz="4" w:space="0" w:color="auto"/>
              <w:bottom w:val="nil"/>
              <w:right w:val="single" w:sz="4" w:space="0" w:color="auto"/>
            </w:tcBorders>
            <w:vAlign w:val="center"/>
          </w:tcPr>
          <w:p w14:paraId="7C9C19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8C0C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8C78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9C04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F54376C" w14:textId="77777777" w:rsidR="00C13179" w:rsidRPr="001E32DC" w:rsidRDefault="00C13179" w:rsidP="00394816">
            <w:pPr>
              <w:pStyle w:val="TAC"/>
              <w:rPr>
                <w:lang w:val="en-US" w:eastAsia="zh-CN"/>
              </w:rPr>
            </w:pPr>
          </w:p>
        </w:tc>
      </w:tr>
      <w:tr w:rsidR="00C13179" w14:paraId="1662C9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717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4C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513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E9A33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68FAD" w14:textId="77777777" w:rsidR="00C13179" w:rsidRPr="001E32DC" w:rsidRDefault="00C13179" w:rsidP="00394816">
            <w:pPr>
              <w:pStyle w:val="TAC"/>
              <w:rPr>
                <w:lang w:val="en-US" w:eastAsia="zh-CN"/>
              </w:rPr>
            </w:pPr>
          </w:p>
        </w:tc>
      </w:tr>
      <w:tr w:rsidR="00C13179" w14:paraId="3EAC40A5" w14:textId="77777777" w:rsidTr="00AA2827">
        <w:trPr>
          <w:trHeight w:val="29"/>
        </w:trPr>
        <w:tc>
          <w:tcPr>
            <w:tcW w:w="1848" w:type="dxa"/>
            <w:tcBorders>
              <w:top w:val="nil"/>
              <w:left w:val="single" w:sz="4" w:space="0" w:color="auto"/>
              <w:bottom w:val="nil"/>
              <w:right w:val="single" w:sz="4" w:space="0" w:color="auto"/>
            </w:tcBorders>
            <w:vAlign w:val="center"/>
          </w:tcPr>
          <w:p w14:paraId="66E74AAC" w14:textId="77777777" w:rsidR="00C13179" w:rsidRPr="001E32DC" w:rsidRDefault="00C13179" w:rsidP="0039481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28A072" w14:textId="77777777" w:rsidR="00C13179" w:rsidRPr="001E32DC" w:rsidRDefault="00C13179" w:rsidP="00394816">
            <w:pPr>
              <w:pStyle w:val="TAC"/>
              <w:rPr>
                <w:lang w:val="en-US"/>
              </w:rPr>
            </w:pPr>
            <w:r w:rsidRPr="001E32DC">
              <w:rPr>
                <w:lang w:val="en-US"/>
              </w:rPr>
              <w:t>CA_n25A-n71A</w:t>
            </w:r>
          </w:p>
          <w:p w14:paraId="7BA007D5" w14:textId="77777777" w:rsidR="00C13179" w:rsidRPr="001E32DC" w:rsidRDefault="00C13179" w:rsidP="00394816">
            <w:pPr>
              <w:pStyle w:val="TAC"/>
              <w:rPr>
                <w:lang w:val="en-US"/>
              </w:rPr>
            </w:pPr>
            <w:r w:rsidRPr="001E32DC">
              <w:rPr>
                <w:lang w:val="en-US"/>
              </w:rPr>
              <w:t>CA_n25A-n78A</w:t>
            </w:r>
          </w:p>
          <w:p w14:paraId="45596F17"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0790D0"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4B2B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70A1F" w14:textId="77777777" w:rsidR="00C13179" w:rsidRPr="001E32DC" w:rsidRDefault="00C13179" w:rsidP="00394816">
            <w:pPr>
              <w:pStyle w:val="TAC"/>
              <w:rPr>
                <w:lang w:val="en-US" w:eastAsia="zh-CN"/>
              </w:rPr>
            </w:pPr>
            <w:r w:rsidRPr="001E32DC">
              <w:rPr>
                <w:lang w:val="en-US" w:eastAsia="zh-CN"/>
              </w:rPr>
              <w:t>0</w:t>
            </w:r>
          </w:p>
        </w:tc>
      </w:tr>
      <w:tr w:rsidR="00C13179" w14:paraId="7FC7C4F4" w14:textId="77777777" w:rsidTr="00AA2827">
        <w:trPr>
          <w:trHeight w:val="29"/>
        </w:trPr>
        <w:tc>
          <w:tcPr>
            <w:tcW w:w="1848" w:type="dxa"/>
            <w:tcBorders>
              <w:top w:val="nil"/>
              <w:left w:val="single" w:sz="4" w:space="0" w:color="auto"/>
              <w:bottom w:val="nil"/>
              <w:right w:val="single" w:sz="4" w:space="0" w:color="auto"/>
            </w:tcBorders>
            <w:vAlign w:val="center"/>
          </w:tcPr>
          <w:p w14:paraId="7138DDA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9CE04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4169F"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F4B90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6A8D9E" w14:textId="77777777" w:rsidR="00C13179" w:rsidRPr="001E32DC" w:rsidRDefault="00C13179" w:rsidP="00394816">
            <w:pPr>
              <w:pStyle w:val="TAC"/>
              <w:rPr>
                <w:szCs w:val="18"/>
                <w:lang w:val="en-US" w:eastAsia="zh-CN"/>
              </w:rPr>
            </w:pPr>
          </w:p>
        </w:tc>
      </w:tr>
      <w:tr w:rsidR="00C13179" w14:paraId="3EF38A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DBCDB0"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6E94F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54171" w14:textId="77777777" w:rsidR="00C13179" w:rsidRPr="001E32DC" w:rsidRDefault="00C13179" w:rsidP="0039481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C35A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6280C9" w14:textId="77777777" w:rsidR="00C13179" w:rsidRPr="001E32DC" w:rsidRDefault="00C13179" w:rsidP="00394816">
            <w:pPr>
              <w:pStyle w:val="TAC"/>
              <w:rPr>
                <w:szCs w:val="18"/>
                <w:lang w:val="en-US" w:eastAsia="zh-CN"/>
              </w:rPr>
            </w:pPr>
          </w:p>
        </w:tc>
      </w:tr>
      <w:tr w:rsidR="00C13179" w14:paraId="6723BC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1F62B0" w14:textId="77777777" w:rsidR="00C13179" w:rsidRPr="001E32DC" w:rsidRDefault="00C13179" w:rsidP="0039481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F19B979" w14:textId="77777777" w:rsidR="00C13179" w:rsidRPr="001E32DC" w:rsidRDefault="00C13179" w:rsidP="00394816">
            <w:pPr>
              <w:pStyle w:val="TAC"/>
              <w:rPr>
                <w:lang w:val="en-US" w:eastAsia="zh-CN"/>
              </w:rPr>
            </w:pPr>
            <w:r w:rsidRPr="001E32DC">
              <w:rPr>
                <w:lang w:val="en-US" w:eastAsia="zh-CN"/>
              </w:rPr>
              <w:t>CA_n26A-n66A</w:t>
            </w:r>
          </w:p>
          <w:p w14:paraId="48ED585C"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4638F92"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A87BF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E648A" w14:textId="77777777" w:rsidR="00C13179" w:rsidRPr="001E32DC" w:rsidRDefault="00C13179" w:rsidP="00394816">
            <w:pPr>
              <w:pStyle w:val="TAC"/>
              <w:rPr>
                <w:lang w:val="en-US" w:eastAsia="zh-CN"/>
              </w:rPr>
            </w:pPr>
            <w:r w:rsidRPr="001E32DC">
              <w:rPr>
                <w:lang w:val="en-US" w:eastAsia="zh-CN"/>
              </w:rPr>
              <w:t>0</w:t>
            </w:r>
          </w:p>
        </w:tc>
      </w:tr>
      <w:tr w:rsidR="00C13179" w14:paraId="3621523A" w14:textId="77777777" w:rsidTr="00AA2827">
        <w:trPr>
          <w:trHeight w:val="29"/>
        </w:trPr>
        <w:tc>
          <w:tcPr>
            <w:tcW w:w="1848" w:type="dxa"/>
            <w:tcBorders>
              <w:top w:val="nil"/>
              <w:left w:val="single" w:sz="4" w:space="0" w:color="auto"/>
              <w:bottom w:val="nil"/>
              <w:right w:val="single" w:sz="4" w:space="0" w:color="auto"/>
            </w:tcBorders>
            <w:vAlign w:val="center"/>
          </w:tcPr>
          <w:p w14:paraId="60FAC7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120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D89B1"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F836E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EE919" w14:textId="77777777" w:rsidR="00C13179" w:rsidRPr="001E32DC" w:rsidRDefault="00C13179" w:rsidP="00394816">
            <w:pPr>
              <w:pStyle w:val="TAC"/>
              <w:rPr>
                <w:lang w:val="en-US" w:eastAsia="zh-CN"/>
              </w:rPr>
            </w:pPr>
          </w:p>
        </w:tc>
      </w:tr>
      <w:tr w:rsidR="00C13179" w14:paraId="6C3E87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5C555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37F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B828"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25CD72"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474C15" w14:textId="77777777" w:rsidR="00C13179" w:rsidRPr="001E32DC" w:rsidRDefault="00C13179" w:rsidP="00394816">
            <w:pPr>
              <w:pStyle w:val="TAC"/>
              <w:rPr>
                <w:lang w:val="en-US" w:eastAsia="zh-CN"/>
              </w:rPr>
            </w:pPr>
          </w:p>
        </w:tc>
      </w:tr>
      <w:tr w:rsidR="00C13179" w14:paraId="4277EC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F0DE05" w14:textId="77777777" w:rsidR="00C13179" w:rsidRPr="001E32DC" w:rsidRDefault="00C13179" w:rsidP="0039481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748240B4" w14:textId="77777777" w:rsidR="00C13179" w:rsidRPr="001E32DC" w:rsidRDefault="00C13179" w:rsidP="00394816">
            <w:pPr>
              <w:pStyle w:val="TAC"/>
              <w:rPr>
                <w:lang w:val="en-US" w:eastAsia="zh-CN"/>
              </w:rPr>
            </w:pPr>
            <w:r w:rsidRPr="001E32DC">
              <w:rPr>
                <w:lang w:val="en-US" w:eastAsia="zh-CN"/>
              </w:rPr>
              <w:t>CA_n26A-n66A</w:t>
            </w:r>
          </w:p>
          <w:p w14:paraId="43F91FE5"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7495A40"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4181CB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2A606" w14:textId="77777777" w:rsidR="00C13179" w:rsidRPr="001E32DC" w:rsidRDefault="00C13179" w:rsidP="00394816">
            <w:pPr>
              <w:pStyle w:val="TAC"/>
              <w:rPr>
                <w:lang w:val="en-US" w:eastAsia="zh-CN"/>
              </w:rPr>
            </w:pPr>
            <w:r w:rsidRPr="001E32DC">
              <w:rPr>
                <w:lang w:val="en-US" w:eastAsia="zh-CN"/>
              </w:rPr>
              <w:t>0</w:t>
            </w:r>
          </w:p>
        </w:tc>
      </w:tr>
      <w:tr w:rsidR="00C13179" w14:paraId="12415AF8" w14:textId="77777777" w:rsidTr="00AA2827">
        <w:trPr>
          <w:trHeight w:val="29"/>
        </w:trPr>
        <w:tc>
          <w:tcPr>
            <w:tcW w:w="1848" w:type="dxa"/>
            <w:tcBorders>
              <w:top w:val="nil"/>
              <w:left w:val="single" w:sz="4" w:space="0" w:color="auto"/>
              <w:bottom w:val="nil"/>
              <w:right w:val="single" w:sz="4" w:space="0" w:color="auto"/>
            </w:tcBorders>
            <w:vAlign w:val="center"/>
          </w:tcPr>
          <w:p w14:paraId="0DAE41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1FB3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1E3F"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05870" w14:textId="77777777" w:rsidR="00C13179" w:rsidRPr="001E32DC" w:rsidRDefault="00C13179" w:rsidP="00394816">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10D9CB3" w14:textId="77777777" w:rsidR="00C13179" w:rsidRPr="001E32DC" w:rsidRDefault="00C13179" w:rsidP="00394816">
            <w:pPr>
              <w:pStyle w:val="TAC"/>
              <w:rPr>
                <w:lang w:val="en-US" w:eastAsia="zh-CN"/>
              </w:rPr>
            </w:pPr>
          </w:p>
        </w:tc>
      </w:tr>
      <w:tr w:rsidR="00C13179" w14:paraId="19506A7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4B8A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4CE1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42DB0"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99C24"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F77FDCC" w14:textId="77777777" w:rsidR="00C13179" w:rsidRPr="001E32DC" w:rsidRDefault="00C13179" w:rsidP="00394816">
            <w:pPr>
              <w:pStyle w:val="TAC"/>
              <w:rPr>
                <w:lang w:val="en-US" w:eastAsia="zh-CN"/>
              </w:rPr>
            </w:pPr>
          </w:p>
        </w:tc>
      </w:tr>
      <w:tr w:rsidR="00C13179" w14:paraId="2C3330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10BAD5" w14:textId="77777777" w:rsidR="00C13179" w:rsidRPr="001E32DC" w:rsidRDefault="00C13179" w:rsidP="00394816">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5DC5D49" w14:textId="77777777" w:rsidR="00C13179" w:rsidRPr="001E32DC" w:rsidRDefault="00C13179" w:rsidP="0039481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F3A68B" w14:textId="77777777" w:rsidR="00C13179" w:rsidRPr="001E32DC" w:rsidRDefault="00C13179" w:rsidP="0039481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48E0FC" w14:textId="77777777" w:rsidR="00C13179" w:rsidRPr="001E32DC" w:rsidRDefault="00C13179" w:rsidP="0039481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5EC101E" w14:textId="77777777" w:rsidR="00C13179" w:rsidRPr="001E32DC" w:rsidRDefault="00C13179" w:rsidP="00394816">
            <w:pPr>
              <w:pStyle w:val="TAC"/>
              <w:rPr>
                <w:lang w:val="en-US" w:eastAsia="zh-CN"/>
              </w:rPr>
            </w:pPr>
            <w:r w:rsidRPr="0062357B">
              <w:rPr>
                <w:lang w:val="en-US"/>
              </w:rPr>
              <w:t>0</w:t>
            </w:r>
          </w:p>
        </w:tc>
      </w:tr>
      <w:tr w:rsidR="00C13179" w14:paraId="5E640254" w14:textId="77777777" w:rsidTr="00AA2827">
        <w:trPr>
          <w:trHeight w:val="29"/>
        </w:trPr>
        <w:tc>
          <w:tcPr>
            <w:tcW w:w="1848" w:type="dxa"/>
            <w:tcBorders>
              <w:top w:val="nil"/>
              <w:left w:val="single" w:sz="4" w:space="0" w:color="auto"/>
              <w:bottom w:val="nil"/>
              <w:right w:val="single" w:sz="4" w:space="0" w:color="auto"/>
            </w:tcBorders>
            <w:vAlign w:val="center"/>
          </w:tcPr>
          <w:p w14:paraId="42D3DF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443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FA3F9" w14:textId="77777777" w:rsidR="00C13179" w:rsidRPr="001E32DC" w:rsidRDefault="00C13179" w:rsidP="0039481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B26BA3" w14:textId="77777777" w:rsidR="00C13179" w:rsidRPr="001E32DC" w:rsidRDefault="00C13179" w:rsidP="0039481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D82082" w14:textId="77777777" w:rsidR="00C13179" w:rsidRPr="001E32DC" w:rsidRDefault="00C13179" w:rsidP="00394816">
            <w:pPr>
              <w:pStyle w:val="TAC"/>
              <w:rPr>
                <w:lang w:val="en-US" w:eastAsia="zh-CN"/>
              </w:rPr>
            </w:pPr>
          </w:p>
        </w:tc>
      </w:tr>
      <w:tr w:rsidR="00C13179" w14:paraId="11E1A2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BA27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BBA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CC0D2" w14:textId="77777777" w:rsidR="00C13179" w:rsidRPr="001E32DC" w:rsidRDefault="00C13179" w:rsidP="0039481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E20E4" w14:textId="77777777" w:rsidR="00C13179" w:rsidRPr="001E32DC" w:rsidRDefault="00C13179" w:rsidP="0039481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209430" w14:textId="77777777" w:rsidR="00C13179" w:rsidRPr="001E32DC" w:rsidRDefault="00C13179" w:rsidP="00394816">
            <w:pPr>
              <w:pStyle w:val="TAC"/>
              <w:rPr>
                <w:lang w:val="en-US" w:eastAsia="zh-CN"/>
              </w:rPr>
            </w:pPr>
          </w:p>
        </w:tc>
      </w:tr>
      <w:tr w:rsidR="00C13179" w14:paraId="3375D95A" w14:textId="77777777" w:rsidTr="00AA2827">
        <w:trPr>
          <w:trHeight w:val="29"/>
        </w:trPr>
        <w:tc>
          <w:tcPr>
            <w:tcW w:w="1848" w:type="dxa"/>
            <w:tcBorders>
              <w:top w:val="single" w:sz="4" w:space="0" w:color="auto"/>
              <w:left w:val="single" w:sz="4" w:space="0" w:color="auto"/>
              <w:bottom w:val="nil"/>
              <w:right w:val="single" w:sz="4" w:space="0" w:color="auto"/>
            </w:tcBorders>
          </w:tcPr>
          <w:p w14:paraId="181A1631" w14:textId="77777777" w:rsidR="00C13179" w:rsidRPr="001E32DC" w:rsidRDefault="00C13179" w:rsidP="0039481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BD21E55" w14:textId="77777777" w:rsidR="00C13179" w:rsidRPr="001E32DC" w:rsidRDefault="00C13179" w:rsidP="0039481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27621" w14:textId="77777777" w:rsidR="00C13179" w:rsidRPr="001E32DC" w:rsidRDefault="00C13179" w:rsidP="0039481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DA7BE6" w14:textId="77777777" w:rsidR="00C13179" w:rsidRPr="001E32DC" w:rsidRDefault="00C13179" w:rsidP="0039481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0CFEAF7" w14:textId="77777777" w:rsidR="00C13179" w:rsidRPr="001E32DC" w:rsidRDefault="00C13179" w:rsidP="00394816">
            <w:pPr>
              <w:pStyle w:val="TAC"/>
              <w:rPr>
                <w:lang w:val="en-US" w:eastAsia="zh-CN"/>
              </w:rPr>
            </w:pPr>
            <w:r w:rsidRPr="00B26BC1">
              <w:rPr>
                <w:lang w:val="en-US"/>
              </w:rPr>
              <w:t>0</w:t>
            </w:r>
          </w:p>
        </w:tc>
      </w:tr>
      <w:tr w:rsidR="00C13179" w14:paraId="0F1C30B0" w14:textId="77777777" w:rsidTr="00AA2827">
        <w:trPr>
          <w:trHeight w:val="29"/>
        </w:trPr>
        <w:tc>
          <w:tcPr>
            <w:tcW w:w="1848" w:type="dxa"/>
            <w:tcBorders>
              <w:top w:val="nil"/>
              <w:left w:val="single" w:sz="4" w:space="0" w:color="auto"/>
              <w:bottom w:val="nil"/>
              <w:right w:val="single" w:sz="4" w:space="0" w:color="auto"/>
            </w:tcBorders>
          </w:tcPr>
          <w:p w14:paraId="4B2020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2A898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A89E" w14:textId="77777777" w:rsidR="00C13179" w:rsidRPr="001E32DC" w:rsidRDefault="00C13179" w:rsidP="0039481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9DBF44" w14:textId="77777777" w:rsidR="00C13179" w:rsidRPr="001E32DC" w:rsidRDefault="00C13179" w:rsidP="0039481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1FBF75F0" w14:textId="77777777" w:rsidR="00C13179" w:rsidRPr="001E32DC" w:rsidRDefault="00C13179" w:rsidP="00394816">
            <w:pPr>
              <w:pStyle w:val="TAC"/>
              <w:rPr>
                <w:lang w:val="en-US" w:eastAsia="zh-CN"/>
              </w:rPr>
            </w:pPr>
          </w:p>
        </w:tc>
      </w:tr>
      <w:tr w:rsidR="00C13179" w14:paraId="66D375EF" w14:textId="77777777" w:rsidTr="00AA2827">
        <w:trPr>
          <w:trHeight w:val="29"/>
        </w:trPr>
        <w:tc>
          <w:tcPr>
            <w:tcW w:w="1848" w:type="dxa"/>
            <w:tcBorders>
              <w:top w:val="nil"/>
              <w:left w:val="single" w:sz="4" w:space="0" w:color="auto"/>
              <w:bottom w:val="single" w:sz="4" w:space="0" w:color="auto"/>
              <w:right w:val="single" w:sz="4" w:space="0" w:color="auto"/>
            </w:tcBorders>
          </w:tcPr>
          <w:p w14:paraId="478481C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730E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DE381" w14:textId="77777777" w:rsidR="00C13179" w:rsidRPr="001E32DC" w:rsidRDefault="00C13179" w:rsidP="0039481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23DB836" w14:textId="77777777" w:rsidR="00C13179" w:rsidRPr="001E32DC" w:rsidRDefault="00C13179" w:rsidP="0039481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54D0BC45" w14:textId="77777777" w:rsidR="00C13179" w:rsidRPr="001E32DC" w:rsidRDefault="00C13179" w:rsidP="00394816">
            <w:pPr>
              <w:pStyle w:val="TAC"/>
              <w:rPr>
                <w:lang w:val="en-US" w:eastAsia="zh-CN"/>
              </w:rPr>
            </w:pPr>
          </w:p>
        </w:tc>
      </w:tr>
      <w:tr w:rsidR="00C13179" w14:paraId="35589722" w14:textId="77777777" w:rsidTr="00AA2827">
        <w:trPr>
          <w:trHeight w:val="29"/>
        </w:trPr>
        <w:tc>
          <w:tcPr>
            <w:tcW w:w="1848" w:type="dxa"/>
            <w:tcBorders>
              <w:top w:val="single" w:sz="4" w:space="0" w:color="auto"/>
              <w:left w:val="single" w:sz="4" w:space="0" w:color="auto"/>
              <w:bottom w:val="nil"/>
              <w:right w:val="single" w:sz="4" w:space="0" w:color="auto"/>
            </w:tcBorders>
          </w:tcPr>
          <w:p w14:paraId="59604DFB"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E9C6F32" w14:textId="77777777" w:rsidR="00C13179" w:rsidRDefault="00C13179" w:rsidP="00394816">
            <w:pPr>
              <w:pStyle w:val="TAC"/>
              <w:rPr>
                <w:szCs w:val="18"/>
                <w:lang w:val="en-US" w:eastAsia="zh-CN"/>
              </w:rPr>
            </w:pPr>
            <w:r>
              <w:rPr>
                <w:rFonts w:cs="Arial" w:hint="eastAsia"/>
                <w:szCs w:val="18"/>
                <w:lang w:val="en-US" w:eastAsia="zh-CN"/>
              </w:rPr>
              <w:t>CA_n28A-n39A</w:t>
            </w:r>
          </w:p>
          <w:p w14:paraId="3262C946" w14:textId="77777777" w:rsidR="00C13179" w:rsidRDefault="00C13179" w:rsidP="00394816">
            <w:pPr>
              <w:pStyle w:val="TAC"/>
              <w:rPr>
                <w:szCs w:val="18"/>
                <w:lang w:val="en-US" w:eastAsia="zh-CN"/>
              </w:rPr>
            </w:pPr>
            <w:r>
              <w:rPr>
                <w:rFonts w:cs="Arial" w:hint="eastAsia"/>
                <w:szCs w:val="18"/>
                <w:lang w:val="en-US" w:eastAsia="zh-CN"/>
              </w:rPr>
              <w:t>CA_n28A-n41A</w:t>
            </w:r>
          </w:p>
          <w:p w14:paraId="12D062CA"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F6AA97C"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F4EC8A"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4233296"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4A19E1AC" w14:textId="77777777" w:rsidTr="00AA2827">
        <w:trPr>
          <w:trHeight w:val="29"/>
        </w:trPr>
        <w:tc>
          <w:tcPr>
            <w:tcW w:w="1848" w:type="dxa"/>
            <w:tcBorders>
              <w:top w:val="nil"/>
              <w:left w:val="single" w:sz="4" w:space="0" w:color="auto"/>
              <w:bottom w:val="nil"/>
              <w:right w:val="single" w:sz="4" w:space="0" w:color="auto"/>
            </w:tcBorders>
          </w:tcPr>
          <w:p w14:paraId="22AAC9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D0A68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CE60"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7E1C3B"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C0DD7BA" w14:textId="77777777" w:rsidR="00C13179" w:rsidRPr="001E32DC" w:rsidRDefault="00C13179" w:rsidP="00394816">
            <w:pPr>
              <w:pStyle w:val="TAC"/>
              <w:rPr>
                <w:lang w:val="en-US" w:eastAsia="zh-CN"/>
              </w:rPr>
            </w:pPr>
          </w:p>
        </w:tc>
      </w:tr>
      <w:tr w:rsidR="00C13179" w14:paraId="04D3F1D8" w14:textId="77777777" w:rsidTr="00AA2827">
        <w:trPr>
          <w:trHeight w:val="29"/>
        </w:trPr>
        <w:tc>
          <w:tcPr>
            <w:tcW w:w="1848" w:type="dxa"/>
            <w:tcBorders>
              <w:top w:val="nil"/>
              <w:left w:val="single" w:sz="4" w:space="0" w:color="auto"/>
              <w:bottom w:val="single" w:sz="4" w:space="0" w:color="auto"/>
              <w:right w:val="single" w:sz="4" w:space="0" w:color="auto"/>
            </w:tcBorders>
          </w:tcPr>
          <w:p w14:paraId="5DF35AE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F40E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EDD8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2B5DFBC" w14:textId="77777777" w:rsidR="00C13179" w:rsidRPr="001E32DC" w:rsidRDefault="00C13179" w:rsidP="0039481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654F8A8" w14:textId="77777777" w:rsidR="00C13179" w:rsidRPr="001E32DC" w:rsidRDefault="00C13179" w:rsidP="00394816">
            <w:pPr>
              <w:pStyle w:val="TAC"/>
              <w:rPr>
                <w:lang w:val="en-US" w:eastAsia="zh-CN"/>
              </w:rPr>
            </w:pPr>
          </w:p>
        </w:tc>
      </w:tr>
      <w:tr w:rsidR="00C13179" w14:paraId="7BEDDA2C" w14:textId="77777777" w:rsidTr="00AA2827">
        <w:trPr>
          <w:trHeight w:val="29"/>
        </w:trPr>
        <w:tc>
          <w:tcPr>
            <w:tcW w:w="1848" w:type="dxa"/>
            <w:tcBorders>
              <w:top w:val="single" w:sz="4" w:space="0" w:color="auto"/>
              <w:left w:val="single" w:sz="4" w:space="0" w:color="auto"/>
              <w:bottom w:val="nil"/>
              <w:right w:val="single" w:sz="4" w:space="0" w:color="auto"/>
            </w:tcBorders>
          </w:tcPr>
          <w:p w14:paraId="51F19068"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B3DD4AD" w14:textId="77777777" w:rsidR="00C13179" w:rsidRDefault="00C13179" w:rsidP="00394816">
            <w:pPr>
              <w:pStyle w:val="TAC"/>
              <w:rPr>
                <w:szCs w:val="18"/>
                <w:lang w:val="en-US" w:eastAsia="zh-CN"/>
              </w:rPr>
            </w:pPr>
            <w:r>
              <w:rPr>
                <w:rFonts w:cs="Arial" w:hint="eastAsia"/>
                <w:szCs w:val="18"/>
                <w:lang w:val="en-US" w:eastAsia="zh-CN"/>
              </w:rPr>
              <w:t>CA_n28A-n39A</w:t>
            </w:r>
          </w:p>
          <w:p w14:paraId="4E14C418" w14:textId="77777777" w:rsidR="00C13179" w:rsidRDefault="00C13179" w:rsidP="00394816">
            <w:pPr>
              <w:pStyle w:val="TAC"/>
              <w:rPr>
                <w:szCs w:val="18"/>
                <w:lang w:val="en-US" w:eastAsia="zh-CN"/>
              </w:rPr>
            </w:pPr>
            <w:r>
              <w:rPr>
                <w:rFonts w:cs="Arial" w:hint="eastAsia"/>
                <w:szCs w:val="18"/>
                <w:lang w:val="en-US" w:eastAsia="zh-CN"/>
              </w:rPr>
              <w:t>CA_n28A-n41A</w:t>
            </w:r>
          </w:p>
          <w:p w14:paraId="0DB39EFE"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EE73AAF"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31F32"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3908FEA"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32FF6271" w14:textId="77777777" w:rsidTr="00AA2827">
        <w:trPr>
          <w:trHeight w:val="29"/>
        </w:trPr>
        <w:tc>
          <w:tcPr>
            <w:tcW w:w="1848" w:type="dxa"/>
            <w:tcBorders>
              <w:top w:val="nil"/>
              <w:left w:val="single" w:sz="4" w:space="0" w:color="auto"/>
              <w:bottom w:val="nil"/>
              <w:right w:val="single" w:sz="4" w:space="0" w:color="auto"/>
            </w:tcBorders>
          </w:tcPr>
          <w:p w14:paraId="6ED7C5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CDAC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69ED8"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E8CC8A"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FFB9E94" w14:textId="77777777" w:rsidR="00C13179" w:rsidRPr="001E32DC" w:rsidRDefault="00C13179" w:rsidP="00394816">
            <w:pPr>
              <w:pStyle w:val="TAC"/>
              <w:rPr>
                <w:lang w:val="en-US" w:eastAsia="zh-CN"/>
              </w:rPr>
            </w:pPr>
          </w:p>
        </w:tc>
      </w:tr>
      <w:tr w:rsidR="00C13179" w14:paraId="0245D55F" w14:textId="77777777" w:rsidTr="00AA2827">
        <w:trPr>
          <w:trHeight w:val="29"/>
        </w:trPr>
        <w:tc>
          <w:tcPr>
            <w:tcW w:w="1848" w:type="dxa"/>
            <w:tcBorders>
              <w:top w:val="nil"/>
              <w:left w:val="single" w:sz="4" w:space="0" w:color="auto"/>
              <w:bottom w:val="single" w:sz="4" w:space="0" w:color="auto"/>
              <w:right w:val="single" w:sz="4" w:space="0" w:color="auto"/>
            </w:tcBorders>
          </w:tcPr>
          <w:p w14:paraId="0A70584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F668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1C96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538CD43" w14:textId="77777777" w:rsidR="00C13179" w:rsidRPr="001E32DC" w:rsidRDefault="00C13179" w:rsidP="0039481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F275071" w14:textId="77777777" w:rsidR="00C13179" w:rsidRPr="001E32DC" w:rsidRDefault="00C13179" w:rsidP="00394816">
            <w:pPr>
              <w:pStyle w:val="TAC"/>
              <w:rPr>
                <w:lang w:val="en-US" w:eastAsia="zh-CN"/>
              </w:rPr>
            </w:pPr>
          </w:p>
        </w:tc>
      </w:tr>
      <w:tr w:rsidR="00C13179" w14:paraId="5F075D80" w14:textId="77777777" w:rsidTr="00AA2827">
        <w:trPr>
          <w:trHeight w:val="29"/>
        </w:trPr>
        <w:tc>
          <w:tcPr>
            <w:tcW w:w="1848" w:type="dxa"/>
            <w:tcBorders>
              <w:top w:val="single" w:sz="4" w:space="0" w:color="auto"/>
              <w:left w:val="single" w:sz="4" w:space="0" w:color="auto"/>
              <w:bottom w:val="nil"/>
              <w:right w:val="single" w:sz="4" w:space="0" w:color="auto"/>
            </w:tcBorders>
          </w:tcPr>
          <w:p w14:paraId="4C175A94" w14:textId="77777777" w:rsidR="00C13179" w:rsidRPr="00571960" w:rsidRDefault="00C13179" w:rsidP="0039481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6FABB08" w14:textId="77777777" w:rsidR="00C13179" w:rsidRPr="00571960" w:rsidRDefault="00C13179" w:rsidP="0039481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E5F587" w14:textId="77777777" w:rsidR="00C13179" w:rsidRPr="00571960" w:rsidRDefault="00C13179" w:rsidP="0039481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090ACB" w14:textId="77777777" w:rsidR="00C13179" w:rsidRPr="001E32DC" w:rsidRDefault="00C13179" w:rsidP="0039481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5EFE3EB" w14:textId="77777777" w:rsidR="00C13179" w:rsidRPr="001E32DC" w:rsidRDefault="00C13179" w:rsidP="00394816">
            <w:pPr>
              <w:pStyle w:val="TAC"/>
              <w:rPr>
                <w:lang w:val="en-US" w:eastAsia="zh-CN"/>
              </w:rPr>
            </w:pPr>
            <w:r w:rsidRPr="00FD7E7D">
              <w:rPr>
                <w:lang w:val="en-US"/>
              </w:rPr>
              <w:t>0</w:t>
            </w:r>
          </w:p>
        </w:tc>
      </w:tr>
      <w:tr w:rsidR="00C13179" w14:paraId="52155D7A" w14:textId="77777777" w:rsidTr="00AA2827">
        <w:trPr>
          <w:trHeight w:val="29"/>
        </w:trPr>
        <w:tc>
          <w:tcPr>
            <w:tcW w:w="1848" w:type="dxa"/>
            <w:tcBorders>
              <w:top w:val="nil"/>
              <w:left w:val="single" w:sz="4" w:space="0" w:color="auto"/>
              <w:bottom w:val="nil"/>
              <w:right w:val="single" w:sz="4" w:space="0" w:color="auto"/>
            </w:tcBorders>
          </w:tcPr>
          <w:p w14:paraId="389ADB0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7D09799"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48115" w14:textId="77777777" w:rsidR="00C13179" w:rsidRPr="00571960" w:rsidRDefault="00C13179" w:rsidP="0039481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E8B475" w14:textId="77777777" w:rsidR="00C13179" w:rsidRPr="001E32DC" w:rsidRDefault="00C13179" w:rsidP="0039481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65FBE53" w14:textId="77777777" w:rsidR="00C13179" w:rsidRPr="001E32DC" w:rsidRDefault="00C13179" w:rsidP="00394816">
            <w:pPr>
              <w:pStyle w:val="TAC"/>
              <w:rPr>
                <w:lang w:val="en-US" w:eastAsia="zh-CN"/>
              </w:rPr>
            </w:pPr>
          </w:p>
        </w:tc>
      </w:tr>
      <w:tr w:rsidR="00C13179" w14:paraId="4AD996C2" w14:textId="77777777" w:rsidTr="00AA2827">
        <w:trPr>
          <w:trHeight w:val="29"/>
        </w:trPr>
        <w:tc>
          <w:tcPr>
            <w:tcW w:w="1848" w:type="dxa"/>
            <w:tcBorders>
              <w:top w:val="nil"/>
              <w:left w:val="single" w:sz="4" w:space="0" w:color="auto"/>
              <w:bottom w:val="single" w:sz="4" w:space="0" w:color="auto"/>
              <w:right w:val="single" w:sz="4" w:space="0" w:color="auto"/>
            </w:tcBorders>
          </w:tcPr>
          <w:p w14:paraId="18AFFDB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A6357F"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09F3" w14:textId="77777777" w:rsidR="00C13179" w:rsidRPr="00571960" w:rsidRDefault="00C13179" w:rsidP="0039481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320D8DB0" w14:textId="77777777" w:rsidR="00C13179" w:rsidRPr="001E32DC" w:rsidRDefault="00C13179" w:rsidP="0039481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D016DAE" w14:textId="77777777" w:rsidR="00C13179" w:rsidRPr="001E32DC" w:rsidRDefault="00C13179" w:rsidP="00394816">
            <w:pPr>
              <w:pStyle w:val="TAC"/>
              <w:rPr>
                <w:lang w:val="en-US" w:eastAsia="zh-CN"/>
              </w:rPr>
            </w:pPr>
          </w:p>
        </w:tc>
      </w:tr>
      <w:tr w:rsidR="00C13179" w14:paraId="70643797" w14:textId="77777777" w:rsidTr="00AA2827">
        <w:trPr>
          <w:trHeight w:val="29"/>
        </w:trPr>
        <w:tc>
          <w:tcPr>
            <w:tcW w:w="1848" w:type="dxa"/>
            <w:tcBorders>
              <w:top w:val="single" w:sz="4" w:space="0" w:color="auto"/>
              <w:left w:val="single" w:sz="4" w:space="0" w:color="auto"/>
              <w:bottom w:val="nil"/>
              <w:right w:val="single" w:sz="4" w:space="0" w:color="auto"/>
            </w:tcBorders>
          </w:tcPr>
          <w:p w14:paraId="1879758F"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69FA3B4" w14:textId="77777777" w:rsidR="00C13179" w:rsidRPr="001E32DC" w:rsidRDefault="00C13179" w:rsidP="00394816">
            <w:pPr>
              <w:pStyle w:val="TAC"/>
              <w:rPr>
                <w:lang w:val="en-US" w:eastAsia="zh-CN"/>
              </w:rPr>
            </w:pPr>
            <w:r w:rsidRPr="00571960">
              <w:rPr>
                <w:lang w:val="en-US" w:eastAsia="zh-CN"/>
              </w:rPr>
              <w:t>CA_n28A-n40A</w:t>
            </w:r>
          </w:p>
          <w:p w14:paraId="3557DF12" w14:textId="77777777" w:rsidR="00C13179" w:rsidRPr="001E32DC" w:rsidRDefault="00C13179" w:rsidP="00394816">
            <w:pPr>
              <w:pStyle w:val="TAC"/>
              <w:rPr>
                <w:lang w:val="en-US" w:eastAsia="zh-CN"/>
              </w:rPr>
            </w:pPr>
            <w:r w:rsidRPr="00571960">
              <w:rPr>
                <w:lang w:val="en-US" w:eastAsia="zh-CN"/>
              </w:rPr>
              <w:t>CA_n28A-n41A</w:t>
            </w:r>
          </w:p>
          <w:p w14:paraId="0715959A" w14:textId="77777777" w:rsidR="00C13179" w:rsidRPr="00571960" w:rsidRDefault="00C13179" w:rsidP="0039481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218E32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D011F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C4DD1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3E1B335" w14:textId="77777777" w:rsidTr="00AA2827">
        <w:trPr>
          <w:trHeight w:val="29"/>
        </w:trPr>
        <w:tc>
          <w:tcPr>
            <w:tcW w:w="1848" w:type="dxa"/>
            <w:tcBorders>
              <w:top w:val="nil"/>
              <w:left w:val="single" w:sz="4" w:space="0" w:color="auto"/>
              <w:bottom w:val="nil"/>
              <w:right w:val="single" w:sz="4" w:space="0" w:color="auto"/>
            </w:tcBorders>
          </w:tcPr>
          <w:p w14:paraId="4FB57EE9"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0D28F95"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8DAFFE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98F4CC"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AF429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67AEA0" w14:textId="77777777" w:rsidTr="00AA2827">
        <w:trPr>
          <w:trHeight w:val="29"/>
        </w:trPr>
        <w:tc>
          <w:tcPr>
            <w:tcW w:w="1848" w:type="dxa"/>
            <w:tcBorders>
              <w:top w:val="nil"/>
              <w:left w:val="single" w:sz="4" w:space="0" w:color="auto"/>
              <w:bottom w:val="nil"/>
              <w:right w:val="single" w:sz="4" w:space="0" w:color="auto"/>
            </w:tcBorders>
          </w:tcPr>
          <w:p w14:paraId="34A4ED98"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363BA514"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938C756"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3E44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0198DD1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0AF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A322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15F774B"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6702EC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8C004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97C77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242BE"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737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4E2AFB" w14:textId="77777777" w:rsidTr="00AA2827">
        <w:trPr>
          <w:trHeight w:val="29"/>
        </w:trPr>
        <w:tc>
          <w:tcPr>
            <w:tcW w:w="1848" w:type="dxa"/>
            <w:tcBorders>
              <w:top w:val="nil"/>
              <w:left w:val="single" w:sz="4" w:space="0" w:color="auto"/>
              <w:bottom w:val="nil"/>
              <w:right w:val="single" w:sz="4" w:space="0" w:color="auto"/>
            </w:tcBorders>
            <w:vAlign w:val="center"/>
          </w:tcPr>
          <w:p w14:paraId="7FDE1B1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C289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301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245E7A"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94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77BE85" w14:textId="77777777" w:rsidTr="00AA2827">
        <w:trPr>
          <w:trHeight w:val="29"/>
        </w:trPr>
        <w:tc>
          <w:tcPr>
            <w:tcW w:w="1848" w:type="dxa"/>
            <w:tcBorders>
              <w:top w:val="nil"/>
              <w:left w:val="single" w:sz="4" w:space="0" w:color="auto"/>
              <w:bottom w:val="nil"/>
              <w:right w:val="single" w:sz="4" w:space="0" w:color="auto"/>
            </w:tcBorders>
            <w:vAlign w:val="center"/>
          </w:tcPr>
          <w:p w14:paraId="24D3C4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990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D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FD31D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6DA5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37D926" w14:textId="77777777" w:rsidTr="00AA2827">
        <w:trPr>
          <w:trHeight w:val="29"/>
        </w:trPr>
        <w:tc>
          <w:tcPr>
            <w:tcW w:w="1848" w:type="dxa"/>
            <w:tcBorders>
              <w:top w:val="nil"/>
              <w:left w:val="single" w:sz="4" w:space="0" w:color="auto"/>
              <w:bottom w:val="nil"/>
              <w:right w:val="single" w:sz="4" w:space="0" w:color="auto"/>
            </w:tcBorders>
            <w:vAlign w:val="center"/>
          </w:tcPr>
          <w:p w14:paraId="05D4D4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50E9FB36"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B571A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7B3239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E6A37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E8671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C77747"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C13179" w14:paraId="1505B616" w14:textId="77777777" w:rsidTr="00AA2827">
        <w:trPr>
          <w:trHeight w:val="29"/>
        </w:trPr>
        <w:tc>
          <w:tcPr>
            <w:tcW w:w="1848" w:type="dxa"/>
            <w:tcBorders>
              <w:top w:val="nil"/>
              <w:left w:val="single" w:sz="4" w:space="0" w:color="auto"/>
              <w:bottom w:val="nil"/>
              <w:right w:val="single" w:sz="4" w:space="0" w:color="auto"/>
            </w:tcBorders>
            <w:vAlign w:val="center"/>
          </w:tcPr>
          <w:p w14:paraId="419278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24827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EC8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54A74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8A31FBF"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77CDFD3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719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043D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388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953C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906060"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20D362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92079" w14:textId="77777777" w:rsidR="00C13179" w:rsidRPr="001E32DC" w:rsidRDefault="00C13179" w:rsidP="0039481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DF908F" w14:textId="77777777" w:rsidR="00C13179" w:rsidRPr="001E32DC" w:rsidRDefault="00C13179" w:rsidP="00394816">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B9862F" w14:textId="77777777" w:rsidR="00C13179" w:rsidRPr="001E32DC" w:rsidRDefault="00C13179" w:rsidP="0039481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5D7072" w14:textId="77777777" w:rsidR="00C13179" w:rsidRPr="001E32DC" w:rsidRDefault="00C13179" w:rsidP="0039481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AFA82B" w14:textId="77777777" w:rsidR="00C13179" w:rsidRPr="001E32DC" w:rsidRDefault="00C13179" w:rsidP="00394816">
            <w:pPr>
              <w:pStyle w:val="TAC"/>
              <w:rPr>
                <w:rFonts w:cs="Arial"/>
                <w:kern w:val="2"/>
                <w:szCs w:val="22"/>
                <w:lang w:val="en-US" w:eastAsia="zh-CN"/>
              </w:rPr>
            </w:pPr>
            <w:r>
              <w:rPr>
                <w:lang w:val="en-US" w:eastAsia="zh-CN"/>
              </w:rPr>
              <w:t>0</w:t>
            </w:r>
          </w:p>
        </w:tc>
      </w:tr>
      <w:tr w:rsidR="00C13179" w14:paraId="5FD3825F" w14:textId="77777777" w:rsidTr="00AA2827">
        <w:trPr>
          <w:trHeight w:val="29"/>
        </w:trPr>
        <w:tc>
          <w:tcPr>
            <w:tcW w:w="1848" w:type="dxa"/>
            <w:tcBorders>
              <w:top w:val="nil"/>
              <w:left w:val="single" w:sz="4" w:space="0" w:color="auto"/>
              <w:bottom w:val="nil"/>
              <w:right w:val="single" w:sz="4" w:space="0" w:color="auto"/>
            </w:tcBorders>
            <w:vAlign w:val="center"/>
          </w:tcPr>
          <w:p w14:paraId="6885CCE5"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701267F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C96AE" w14:textId="77777777" w:rsidR="00C13179" w:rsidRPr="001E32DC" w:rsidRDefault="00C13179" w:rsidP="0039481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9D3A33" w14:textId="77777777" w:rsidR="00C13179" w:rsidRPr="001E32DC" w:rsidRDefault="00C13179" w:rsidP="00394816">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64CE77B7" w14:textId="77777777" w:rsidR="00C13179" w:rsidRPr="001E32DC" w:rsidRDefault="00C13179" w:rsidP="00394816">
            <w:pPr>
              <w:pStyle w:val="TAC"/>
              <w:rPr>
                <w:rFonts w:cs="Arial"/>
                <w:kern w:val="2"/>
                <w:szCs w:val="22"/>
                <w:lang w:val="en-US" w:eastAsia="zh-CN"/>
              </w:rPr>
            </w:pPr>
          </w:p>
        </w:tc>
      </w:tr>
      <w:tr w:rsidR="00C13179" w14:paraId="75EC07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3D4DA7"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AD8E30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A3179" w14:textId="77777777" w:rsidR="00C13179" w:rsidRPr="001E32DC" w:rsidRDefault="00C13179" w:rsidP="0039481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8D60F" w14:textId="77777777" w:rsidR="00C13179" w:rsidRPr="001E32DC" w:rsidRDefault="00C13179" w:rsidP="0039481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58D4E5" w14:textId="77777777" w:rsidR="00C13179" w:rsidRPr="001E32DC" w:rsidRDefault="00C13179" w:rsidP="00394816">
            <w:pPr>
              <w:pStyle w:val="TAC"/>
              <w:rPr>
                <w:rFonts w:cs="Arial"/>
                <w:kern w:val="2"/>
                <w:szCs w:val="22"/>
                <w:lang w:val="en-US" w:eastAsia="zh-CN"/>
              </w:rPr>
            </w:pPr>
          </w:p>
        </w:tc>
      </w:tr>
      <w:tr w:rsidR="00C13179" w14:paraId="7E0897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AEFFB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38F39A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08A2CC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88289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2D8E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A1368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4B4FADC"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A49742C" w14:textId="77777777" w:rsidTr="00AA2827">
        <w:trPr>
          <w:trHeight w:val="29"/>
        </w:trPr>
        <w:tc>
          <w:tcPr>
            <w:tcW w:w="1848" w:type="dxa"/>
            <w:tcBorders>
              <w:top w:val="nil"/>
              <w:left w:val="single" w:sz="4" w:space="0" w:color="auto"/>
              <w:bottom w:val="nil"/>
              <w:right w:val="single" w:sz="4" w:space="0" w:color="auto"/>
            </w:tcBorders>
            <w:vAlign w:val="center"/>
          </w:tcPr>
          <w:p w14:paraId="2AA4F6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9ED8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4F4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10FE7" w14:textId="77777777" w:rsidR="00C13179" w:rsidRPr="001E32DC" w:rsidRDefault="00C13179" w:rsidP="0039481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E8BF52D"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6D5F31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FA97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5ED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7F55F" w14:textId="77777777" w:rsidR="00C13179" w:rsidRPr="001E32DC" w:rsidRDefault="00C13179" w:rsidP="0039481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AD169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48EAAA" w14:textId="77777777" w:rsidR="00C13179" w:rsidRPr="001E32DC" w:rsidRDefault="00C13179" w:rsidP="00394816">
            <w:pPr>
              <w:pStyle w:val="TAC"/>
              <w:rPr>
                <w:rFonts w:cs="Arial"/>
                <w:lang w:val="en-US" w:eastAsia="zh-CN"/>
              </w:rPr>
            </w:pPr>
          </w:p>
        </w:tc>
      </w:tr>
      <w:tr w:rsidR="00C13179" w14:paraId="7DD728BA" w14:textId="77777777" w:rsidTr="00AA2827">
        <w:trPr>
          <w:trHeight w:val="29"/>
        </w:trPr>
        <w:tc>
          <w:tcPr>
            <w:tcW w:w="1848" w:type="dxa"/>
            <w:tcBorders>
              <w:top w:val="nil"/>
              <w:left w:val="single" w:sz="4" w:space="0" w:color="auto"/>
              <w:bottom w:val="nil"/>
              <w:right w:val="single" w:sz="4" w:space="0" w:color="auto"/>
            </w:tcBorders>
            <w:vAlign w:val="center"/>
          </w:tcPr>
          <w:p w14:paraId="77FFDE54"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E012BA3"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DF3CE1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35A225"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D9A2701" w14:textId="77777777" w:rsidR="00C13179" w:rsidRPr="001E32DC" w:rsidRDefault="00C13179" w:rsidP="00394816">
            <w:pPr>
              <w:pStyle w:val="TAC"/>
              <w:rPr>
                <w:lang w:val="en-US" w:eastAsia="zh-CN"/>
              </w:rPr>
            </w:pPr>
            <w:r w:rsidRPr="001E32DC">
              <w:rPr>
                <w:rFonts w:cs="Arial"/>
                <w:lang w:val="en-US" w:eastAsia="zh-CN"/>
              </w:rPr>
              <w:t>0</w:t>
            </w:r>
          </w:p>
        </w:tc>
      </w:tr>
      <w:tr w:rsidR="00C13179" w14:paraId="53E89298" w14:textId="77777777" w:rsidTr="00AA2827">
        <w:trPr>
          <w:trHeight w:val="29"/>
        </w:trPr>
        <w:tc>
          <w:tcPr>
            <w:tcW w:w="1848" w:type="dxa"/>
            <w:tcBorders>
              <w:top w:val="nil"/>
              <w:left w:val="single" w:sz="4" w:space="0" w:color="auto"/>
              <w:bottom w:val="nil"/>
              <w:right w:val="single" w:sz="4" w:space="0" w:color="auto"/>
            </w:tcBorders>
            <w:vAlign w:val="center"/>
          </w:tcPr>
          <w:p w14:paraId="42425F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633664"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42A3CC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6B26DD"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BED470" w14:textId="77777777" w:rsidR="00C13179" w:rsidRPr="001E32DC" w:rsidRDefault="00C13179" w:rsidP="00394816">
            <w:pPr>
              <w:pStyle w:val="TAC"/>
              <w:rPr>
                <w:lang w:val="en-US" w:eastAsia="zh-CN"/>
              </w:rPr>
            </w:pPr>
          </w:p>
        </w:tc>
      </w:tr>
      <w:tr w:rsidR="00C13179" w14:paraId="196C52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4CBD1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FF0F4"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CB9E4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84CBC3"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289BEE0" w14:textId="77777777" w:rsidR="00C13179" w:rsidRPr="001E32DC" w:rsidRDefault="00C13179" w:rsidP="00394816">
            <w:pPr>
              <w:pStyle w:val="TAC"/>
              <w:rPr>
                <w:lang w:val="en-US" w:eastAsia="zh-CN"/>
              </w:rPr>
            </w:pPr>
          </w:p>
        </w:tc>
      </w:tr>
      <w:tr w:rsidR="00C13179" w14:paraId="0968A5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9FD1EF" w14:textId="77777777" w:rsidR="00C13179" w:rsidRPr="001E32DC" w:rsidRDefault="00C13179" w:rsidP="00394816">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45A11A" w14:textId="77777777" w:rsidR="00C13179" w:rsidRDefault="00C13179" w:rsidP="00394816">
            <w:pPr>
              <w:pStyle w:val="TAC"/>
              <w:rPr>
                <w:lang w:val="en-US" w:eastAsia="zh-CN"/>
              </w:rPr>
            </w:pPr>
            <w:r w:rsidRPr="001E32DC">
              <w:rPr>
                <w:lang w:val="en-US" w:eastAsia="zh-CN"/>
              </w:rPr>
              <w:t>CA_n28A-n41A</w:t>
            </w:r>
          </w:p>
          <w:p w14:paraId="23425636" w14:textId="77777777" w:rsidR="00C13179" w:rsidRDefault="00C13179" w:rsidP="00394816">
            <w:pPr>
              <w:pStyle w:val="TAC"/>
              <w:rPr>
                <w:lang w:val="en-US" w:eastAsia="zh-CN"/>
              </w:rPr>
            </w:pPr>
            <w:r w:rsidRPr="001E32DC">
              <w:rPr>
                <w:lang w:val="en-US" w:eastAsia="zh-CN"/>
              </w:rPr>
              <w:t>CA_n28A-n77A</w:t>
            </w:r>
          </w:p>
          <w:p w14:paraId="42F22185"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FCC53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274113"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F84B2D" w14:textId="77777777" w:rsidR="00C13179" w:rsidRPr="001E32DC" w:rsidRDefault="00C13179" w:rsidP="00394816">
            <w:pPr>
              <w:pStyle w:val="TAC"/>
              <w:rPr>
                <w:lang w:val="en-US" w:eastAsia="zh-CN"/>
              </w:rPr>
            </w:pPr>
            <w:r>
              <w:rPr>
                <w:rFonts w:hint="eastAsia"/>
                <w:lang w:val="en-US" w:eastAsia="zh-CN"/>
              </w:rPr>
              <w:t>0</w:t>
            </w:r>
          </w:p>
        </w:tc>
      </w:tr>
      <w:tr w:rsidR="00C13179" w14:paraId="66BB1077" w14:textId="77777777" w:rsidTr="00AA2827">
        <w:trPr>
          <w:trHeight w:val="29"/>
        </w:trPr>
        <w:tc>
          <w:tcPr>
            <w:tcW w:w="1848" w:type="dxa"/>
            <w:tcBorders>
              <w:top w:val="nil"/>
              <w:left w:val="single" w:sz="4" w:space="0" w:color="auto"/>
              <w:bottom w:val="nil"/>
              <w:right w:val="single" w:sz="4" w:space="0" w:color="auto"/>
            </w:tcBorders>
            <w:vAlign w:val="center"/>
          </w:tcPr>
          <w:p w14:paraId="0EA533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BE1D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F894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35EC2" w14:textId="77777777" w:rsidR="00C13179" w:rsidRPr="001E32DC" w:rsidRDefault="00C13179" w:rsidP="0039481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4BA7281F" w14:textId="77777777" w:rsidR="00C13179" w:rsidRPr="001E32DC" w:rsidRDefault="00C13179" w:rsidP="00394816">
            <w:pPr>
              <w:pStyle w:val="TAC"/>
              <w:rPr>
                <w:lang w:val="en-US" w:eastAsia="zh-CN"/>
              </w:rPr>
            </w:pPr>
          </w:p>
        </w:tc>
      </w:tr>
      <w:tr w:rsidR="00C13179" w14:paraId="2B7F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7391F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306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1D8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9BA0C" w14:textId="77777777" w:rsidR="00C13179" w:rsidRPr="001E32DC" w:rsidRDefault="00C13179" w:rsidP="0039481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9534B62" w14:textId="77777777" w:rsidR="00C13179" w:rsidRPr="001E32DC" w:rsidRDefault="00C13179" w:rsidP="00394816">
            <w:pPr>
              <w:pStyle w:val="TAC"/>
              <w:rPr>
                <w:lang w:val="en-US" w:eastAsia="zh-CN"/>
              </w:rPr>
            </w:pPr>
          </w:p>
        </w:tc>
      </w:tr>
      <w:tr w:rsidR="00C13179" w14:paraId="704872FA" w14:textId="77777777" w:rsidTr="00AA2827">
        <w:trPr>
          <w:trHeight w:val="29"/>
        </w:trPr>
        <w:tc>
          <w:tcPr>
            <w:tcW w:w="1848" w:type="dxa"/>
            <w:tcBorders>
              <w:top w:val="nil"/>
              <w:left w:val="single" w:sz="4" w:space="0" w:color="auto"/>
              <w:bottom w:val="nil"/>
              <w:right w:val="single" w:sz="4" w:space="0" w:color="auto"/>
            </w:tcBorders>
            <w:vAlign w:val="center"/>
          </w:tcPr>
          <w:p w14:paraId="5C2037ED"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5B0E6081"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19913C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995844"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DDC1CC5" w14:textId="77777777" w:rsidR="00C13179" w:rsidRPr="001E32DC" w:rsidRDefault="00C13179" w:rsidP="00394816">
            <w:pPr>
              <w:pStyle w:val="TAC"/>
              <w:rPr>
                <w:lang w:val="en-US" w:eastAsia="zh-CN"/>
              </w:rPr>
            </w:pPr>
            <w:r w:rsidRPr="001E32DC">
              <w:rPr>
                <w:rFonts w:cs="Arial"/>
                <w:lang w:val="en-US" w:eastAsia="zh-CN"/>
              </w:rPr>
              <w:t>0</w:t>
            </w:r>
          </w:p>
        </w:tc>
      </w:tr>
      <w:tr w:rsidR="00C13179" w14:paraId="24C8730D" w14:textId="77777777" w:rsidTr="00AA2827">
        <w:trPr>
          <w:trHeight w:val="29"/>
        </w:trPr>
        <w:tc>
          <w:tcPr>
            <w:tcW w:w="1848" w:type="dxa"/>
            <w:tcBorders>
              <w:top w:val="nil"/>
              <w:left w:val="single" w:sz="4" w:space="0" w:color="auto"/>
              <w:bottom w:val="nil"/>
              <w:right w:val="single" w:sz="4" w:space="0" w:color="auto"/>
            </w:tcBorders>
            <w:vAlign w:val="center"/>
          </w:tcPr>
          <w:p w14:paraId="266FD0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A2F12D"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0B12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2B44F"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5C30CA" w14:textId="77777777" w:rsidR="00C13179" w:rsidRPr="001E32DC" w:rsidRDefault="00C13179" w:rsidP="00394816">
            <w:pPr>
              <w:pStyle w:val="TAC"/>
              <w:rPr>
                <w:lang w:val="en-US" w:eastAsia="zh-CN"/>
              </w:rPr>
            </w:pPr>
          </w:p>
        </w:tc>
      </w:tr>
      <w:tr w:rsidR="00C13179" w14:paraId="45EA1A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F280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58EBD"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E1C37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14D87D" w14:textId="77777777" w:rsidR="00C13179" w:rsidRPr="001E32DC" w:rsidRDefault="00C13179" w:rsidP="00394816">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FC223F4" w14:textId="77777777" w:rsidR="00C13179" w:rsidRPr="001E32DC" w:rsidRDefault="00C13179" w:rsidP="00394816">
            <w:pPr>
              <w:pStyle w:val="TAC"/>
              <w:rPr>
                <w:lang w:val="en-US" w:eastAsia="zh-CN"/>
              </w:rPr>
            </w:pPr>
          </w:p>
        </w:tc>
      </w:tr>
      <w:tr w:rsidR="00C13179" w14:paraId="1B5D9C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1648BD" w14:textId="77777777" w:rsidR="00C13179" w:rsidRPr="001E32DC" w:rsidRDefault="00C13179" w:rsidP="0039481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EF13F13" w14:textId="77777777" w:rsidR="00C13179" w:rsidRPr="003321AF" w:rsidRDefault="00C13179" w:rsidP="00394816">
            <w:pPr>
              <w:pStyle w:val="TAC"/>
              <w:rPr>
                <w:lang w:val="en-US" w:eastAsia="zh-CN"/>
              </w:rPr>
            </w:pPr>
            <w:r w:rsidRPr="003321AF">
              <w:rPr>
                <w:lang w:val="en-US" w:eastAsia="zh-CN"/>
              </w:rPr>
              <w:t>CA_n28A-n41A</w:t>
            </w:r>
          </w:p>
          <w:p w14:paraId="580D6928" w14:textId="77777777" w:rsidR="00C13179" w:rsidRPr="003321AF" w:rsidRDefault="00C13179" w:rsidP="00394816">
            <w:pPr>
              <w:pStyle w:val="TAC"/>
              <w:rPr>
                <w:lang w:val="en-US" w:eastAsia="zh-CN"/>
              </w:rPr>
            </w:pPr>
            <w:r w:rsidRPr="003321AF">
              <w:rPr>
                <w:lang w:val="en-US" w:eastAsia="zh-CN"/>
              </w:rPr>
              <w:t>CA_n28A-n77A</w:t>
            </w:r>
          </w:p>
          <w:p w14:paraId="158818A6" w14:textId="77777777" w:rsidR="00C13179" w:rsidRPr="001E32DC" w:rsidRDefault="00C13179" w:rsidP="0039481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126481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A92FAA"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967042" w14:textId="77777777" w:rsidR="00C13179" w:rsidRPr="001E32DC" w:rsidRDefault="00C13179" w:rsidP="00394816">
            <w:pPr>
              <w:pStyle w:val="TAC"/>
              <w:rPr>
                <w:lang w:val="en-US" w:eastAsia="zh-CN"/>
              </w:rPr>
            </w:pPr>
            <w:r>
              <w:rPr>
                <w:rFonts w:hint="eastAsia"/>
                <w:lang w:val="en-US" w:eastAsia="zh-CN"/>
              </w:rPr>
              <w:t>0</w:t>
            </w:r>
          </w:p>
        </w:tc>
      </w:tr>
      <w:tr w:rsidR="00C13179" w14:paraId="2C54D56D" w14:textId="77777777" w:rsidTr="00AA2827">
        <w:trPr>
          <w:trHeight w:val="29"/>
        </w:trPr>
        <w:tc>
          <w:tcPr>
            <w:tcW w:w="1848" w:type="dxa"/>
            <w:tcBorders>
              <w:top w:val="nil"/>
              <w:left w:val="single" w:sz="4" w:space="0" w:color="auto"/>
              <w:bottom w:val="nil"/>
              <w:right w:val="single" w:sz="4" w:space="0" w:color="auto"/>
            </w:tcBorders>
            <w:vAlign w:val="center"/>
          </w:tcPr>
          <w:p w14:paraId="714C6B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D70E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8914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91385" w14:textId="77777777" w:rsidR="00C13179" w:rsidRPr="001E32DC" w:rsidRDefault="00C13179" w:rsidP="0039481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FEDC43" w14:textId="77777777" w:rsidR="00C13179" w:rsidRPr="001E32DC" w:rsidRDefault="00C13179" w:rsidP="00394816">
            <w:pPr>
              <w:pStyle w:val="TAC"/>
              <w:rPr>
                <w:lang w:val="en-US" w:eastAsia="zh-CN"/>
              </w:rPr>
            </w:pPr>
          </w:p>
        </w:tc>
      </w:tr>
      <w:tr w:rsidR="00C13179" w14:paraId="60D347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8C7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0EB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12AB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FAA15" w14:textId="77777777" w:rsidR="00C13179" w:rsidRPr="001E32DC" w:rsidRDefault="00C13179" w:rsidP="0039481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FCC30B" w14:textId="77777777" w:rsidR="00C13179" w:rsidRPr="001E32DC" w:rsidRDefault="00C13179" w:rsidP="00394816">
            <w:pPr>
              <w:pStyle w:val="TAC"/>
              <w:rPr>
                <w:lang w:val="en-US" w:eastAsia="zh-CN"/>
              </w:rPr>
            </w:pPr>
          </w:p>
        </w:tc>
      </w:tr>
      <w:tr w:rsidR="00C13179" w14:paraId="5497D2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6CBBCC" w14:textId="77777777" w:rsidR="00C13179" w:rsidRPr="001E32DC" w:rsidRDefault="00C13179" w:rsidP="00394816">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A6D5733" w14:textId="77777777" w:rsidR="00C13179" w:rsidRPr="001E32DC" w:rsidRDefault="00C13179" w:rsidP="00394816">
            <w:pPr>
              <w:pStyle w:val="TAC"/>
              <w:rPr>
                <w:lang w:val="en-US" w:eastAsia="zh-CN"/>
              </w:rPr>
            </w:pPr>
            <w:r w:rsidRPr="001E32DC">
              <w:rPr>
                <w:lang w:val="en-US" w:eastAsia="zh-CN"/>
              </w:rPr>
              <w:t>CA_n28A-n41A</w:t>
            </w:r>
          </w:p>
          <w:p w14:paraId="4FB7346A" w14:textId="77777777" w:rsidR="00C13179" w:rsidRPr="001E32DC" w:rsidRDefault="00C13179" w:rsidP="00394816">
            <w:pPr>
              <w:pStyle w:val="TAC"/>
              <w:rPr>
                <w:lang w:val="en-US" w:eastAsia="zh-CN"/>
              </w:rPr>
            </w:pPr>
            <w:r w:rsidRPr="001E32DC">
              <w:rPr>
                <w:lang w:val="en-US" w:eastAsia="zh-CN"/>
              </w:rPr>
              <w:t>CA_n41A-n78A</w:t>
            </w:r>
          </w:p>
          <w:p w14:paraId="4262AE22" w14:textId="77777777" w:rsidR="00C13179" w:rsidRPr="001E32DC" w:rsidRDefault="00C13179" w:rsidP="00394816">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EBF303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A943A2"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948AA5" w14:textId="77777777" w:rsidR="00C13179" w:rsidRPr="001E32DC" w:rsidRDefault="00C13179" w:rsidP="00394816">
            <w:pPr>
              <w:pStyle w:val="TAC"/>
              <w:rPr>
                <w:lang w:val="en-US" w:eastAsia="zh-CN"/>
              </w:rPr>
            </w:pPr>
            <w:r w:rsidRPr="001E32DC">
              <w:rPr>
                <w:lang w:val="en-US" w:eastAsia="zh-CN"/>
              </w:rPr>
              <w:t>0</w:t>
            </w:r>
          </w:p>
        </w:tc>
      </w:tr>
      <w:tr w:rsidR="00C13179" w14:paraId="360B839F" w14:textId="77777777" w:rsidTr="00AA2827">
        <w:trPr>
          <w:trHeight w:val="29"/>
        </w:trPr>
        <w:tc>
          <w:tcPr>
            <w:tcW w:w="1848" w:type="dxa"/>
            <w:tcBorders>
              <w:top w:val="nil"/>
              <w:left w:val="single" w:sz="4" w:space="0" w:color="auto"/>
              <w:bottom w:val="nil"/>
              <w:right w:val="single" w:sz="4" w:space="0" w:color="auto"/>
            </w:tcBorders>
            <w:vAlign w:val="center"/>
          </w:tcPr>
          <w:p w14:paraId="5F69DA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AE41D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7158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2DF32" w14:textId="77777777" w:rsidR="00C13179" w:rsidRPr="001E32DC" w:rsidRDefault="00C13179" w:rsidP="0039481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65096F9B" w14:textId="77777777" w:rsidR="00C13179" w:rsidRPr="001E32DC" w:rsidRDefault="00C13179" w:rsidP="00394816">
            <w:pPr>
              <w:pStyle w:val="TAC"/>
              <w:rPr>
                <w:lang w:val="en-US" w:eastAsia="zh-CN"/>
              </w:rPr>
            </w:pPr>
          </w:p>
        </w:tc>
      </w:tr>
      <w:tr w:rsidR="00C13179" w14:paraId="4B9685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C53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CEC6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FC7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A65ED0"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901585" w14:textId="77777777" w:rsidR="00C13179" w:rsidRPr="001E32DC" w:rsidRDefault="00C13179" w:rsidP="00394816">
            <w:pPr>
              <w:pStyle w:val="TAC"/>
              <w:rPr>
                <w:lang w:val="en-US" w:eastAsia="zh-CN"/>
              </w:rPr>
            </w:pPr>
          </w:p>
        </w:tc>
      </w:tr>
      <w:tr w:rsidR="00C13179" w14:paraId="67DA38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99E3D2" w14:textId="77777777" w:rsidR="00C13179" w:rsidRPr="001E32DC" w:rsidRDefault="00C13179" w:rsidP="00394816">
            <w:pPr>
              <w:pStyle w:val="TAC"/>
              <w:rPr>
                <w:lang w:val="fr-FR" w:eastAsia="zh-CN"/>
              </w:rPr>
            </w:pPr>
            <w:r w:rsidRPr="001E32DC">
              <w:rPr>
                <w:lang w:val="fr-FR" w:eastAsia="zh-CN"/>
              </w:rPr>
              <w:t>CA_n28A-n41A-</w:t>
            </w:r>
            <w:proofErr w:type="gramStart"/>
            <w:r w:rsidRPr="001E32DC">
              <w:rPr>
                <w:lang w:val="fr-FR" w:eastAsia="zh-CN"/>
              </w:rPr>
              <w:t>n78(</w:t>
            </w:r>
            <w:proofErr w:type="gramEnd"/>
            <w:r w:rsidRPr="001E32DC">
              <w:rPr>
                <w:lang w:val="fr-FR" w:eastAsia="zh-CN"/>
              </w:rPr>
              <w:t>2A)</w:t>
            </w:r>
          </w:p>
        </w:tc>
        <w:tc>
          <w:tcPr>
            <w:tcW w:w="1862" w:type="dxa"/>
            <w:tcBorders>
              <w:top w:val="single" w:sz="4" w:space="0" w:color="auto"/>
              <w:left w:val="single" w:sz="4" w:space="0" w:color="auto"/>
              <w:bottom w:val="nil"/>
              <w:right w:val="single" w:sz="4" w:space="0" w:color="auto"/>
            </w:tcBorders>
            <w:vAlign w:val="center"/>
          </w:tcPr>
          <w:p w14:paraId="72C5D125" w14:textId="77777777" w:rsidR="00C13179" w:rsidRPr="001E32DC" w:rsidRDefault="00C13179" w:rsidP="00394816">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9F55AD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AA1729"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C4756D0" w14:textId="77777777" w:rsidR="00C13179" w:rsidRPr="001E32DC" w:rsidRDefault="00C13179" w:rsidP="00394816">
            <w:pPr>
              <w:pStyle w:val="TAC"/>
              <w:rPr>
                <w:lang w:val="en-US" w:eastAsia="zh-CN"/>
              </w:rPr>
            </w:pPr>
            <w:r w:rsidRPr="001E32DC">
              <w:rPr>
                <w:lang w:val="en-US" w:eastAsia="zh-CN"/>
              </w:rPr>
              <w:t>0</w:t>
            </w:r>
          </w:p>
        </w:tc>
      </w:tr>
      <w:tr w:rsidR="00C13179" w14:paraId="2B1835D4" w14:textId="77777777" w:rsidTr="00AA2827">
        <w:trPr>
          <w:trHeight w:val="29"/>
        </w:trPr>
        <w:tc>
          <w:tcPr>
            <w:tcW w:w="1848" w:type="dxa"/>
            <w:tcBorders>
              <w:top w:val="nil"/>
              <w:left w:val="single" w:sz="4" w:space="0" w:color="auto"/>
              <w:bottom w:val="nil"/>
              <w:right w:val="single" w:sz="4" w:space="0" w:color="auto"/>
            </w:tcBorders>
            <w:vAlign w:val="center"/>
          </w:tcPr>
          <w:p w14:paraId="39A3ABC0"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700A4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E65C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83E6B4"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364595" w14:textId="77777777" w:rsidR="00C13179" w:rsidRPr="001E32DC" w:rsidRDefault="00C13179" w:rsidP="00394816">
            <w:pPr>
              <w:pStyle w:val="TAC"/>
              <w:rPr>
                <w:lang w:val="en-US" w:eastAsia="zh-CN"/>
              </w:rPr>
            </w:pPr>
          </w:p>
        </w:tc>
      </w:tr>
      <w:tr w:rsidR="00C13179" w14:paraId="434F1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D5D18B"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D49E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1FDB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CEDC2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4E07E03" w14:textId="77777777" w:rsidR="00C13179" w:rsidRPr="001E32DC" w:rsidRDefault="00C13179" w:rsidP="00394816">
            <w:pPr>
              <w:pStyle w:val="TAC"/>
              <w:rPr>
                <w:lang w:val="en-US" w:eastAsia="zh-CN"/>
              </w:rPr>
            </w:pPr>
          </w:p>
        </w:tc>
      </w:tr>
      <w:tr w:rsidR="00C13179" w14:paraId="644006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E38E22" w14:textId="77777777" w:rsidR="00C13179" w:rsidRPr="001E32DC" w:rsidRDefault="00C13179" w:rsidP="0039481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50D0935B"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CA_n28A-n41A</w:t>
            </w:r>
          </w:p>
          <w:p w14:paraId="6CB1DE33"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CA_n28A-n79A</w:t>
            </w:r>
          </w:p>
          <w:p w14:paraId="7EA64A0D" w14:textId="77777777" w:rsidR="00C13179" w:rsidRPr="001E32DC" w:rsidRDefault="00C13179" w:rsidP="0039481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C73DAEB"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A24F8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4D0AB14" w14:textId="77777777" w:rsidR="00C13179" w:rsidRPr="001E32DC" w:rsidRDefault="00C13179" w:rsidP="00394816">
            <w:pPr>
              <w:pStyle w:val="TAC"/>
              <w:rPr>
                <w:lang w:val="en-US" w:eastAsia="zh-CN"/>
              </w:rPr>
            </w:pPr>
            <w:r w:rsidRPr="001E32DC">
              <w:rPr>
                <w:rFonts w:ascii="Calibri" w:hAnsi="Calibri"/>
                <w:color w:val="000000"/>
                <w:sz w:val="21"/>
                <w:szCs w:val="18"/>
                <w:lang w:val="en-US" w:eastAsia="zh-CN"/>
              </w:rPr>
              <w:t>0</w:t>
            </w:r>
          </w:p>
        </w:tc>
      </w:tr>
      <w:tr w:rsidR="00C13179" w14:paraId="3318B01A" w14:textId="77777777" w:rsidTr="00AA2827">
        <w:trPr>
          <w:trHeight w:val="29"/>
        </w:trPr>
        <w:tc>
          <w:tcPr>
            <w:tcW w:w="1848" w:type="dxa"/>
            <w:tcBorders>
              <w:top w:val="nil"/>
              <w:left w:val="single" w:sz="4" w:space="0" w:color="auto"/>
              <w:bottom w:val="nil"/>
              <w:right w:val="single" w:sz="4" w:space="0" w:color="auto"/>
            </w:tcBorders>
            <w:vAlign w:val="center"/>
          </w:tcPr>
          <w:p w14:paraId="07401CEA"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41A1E0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6B2A6"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091D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08224C" w14:textId="77777777" w:rsidR="00C13179" w:rsidRPr="001E32DC" w:rsidRDefault="00C13179" w:rsidP="00394816">
            <w:pPr>
              <w:pStyle w:val="TAC"/>
              <w:rPr>
                <w:lang w:val="en-US" w:eastAsia="zh-CN"/>
              </w:rPr>
            </w:pPr>
          </w:p>
        </w:tc>
      </w:tr>
      <w:tr w:rsidR="00C13179" w14:paraId="24B140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289DE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23E733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61B90" w14:textId="77777777" w:rsidR="00C13179" w:rsidRPr="001E32DC" w:rsidRDefault="00C13179" w:rsidP="0039481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EC00FC"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EE9AB0" w14:textId="77777777" w:rsidR="00C13179" w:rsidRPr="001E32DC" w:rsidRDefault="00C13179" w:rsidP="00394816">
            <w:pPr>
              <w:pStyle w:val="TAC"/>
              <w:rPr>
                <w:lang w:val="en-US" w:eastAsia="zh-CN"/>
              </w:rPr>
            </w:pPr>
          </w:p>
        </w:tc>
      </w:tr>
      <w:tr w:rsidR="00C13179" w14:paraId="1BD828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0F8EA7" w14:textId="77777777" w:rsidR="00C13179" w:rsidRPr="001E32DC" w:rsidRDefault="00C13179" w:rsidP="0039481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2E06D84" w14:textId="77777777" w:rsidR="00C13179" w:rsidRDefault="00C13179" w:rsidP="00394816">
            <w:pPr>
              <w:pStyle w:val="TAC"/>
              <w:rPr>
                <w:color w:val="000000"/>
                <w:szCs w:val="18"/>
                <w:lang w:val="en-US" w:eastAsia="zh-CN"/>
              </w:rPr>
            </w:pPr>
            <w:r>
              <w:rPr>
                <w:color w:val="000000"/>
                <w:szCs w:val="18"/>
                <w:lang w:val="en-US" w:eastAsia="zh-CN"/>
              </w:rPr>
              <w:t>CA_n28A-n41A</w:t>
            </w:r>
          </w:p>
          <w:p w14:paraId="06D63A6C" w14:textId="77777777" w:rsidR="00C13179" w:rsidRDefault="00C13179" w:rsidP="00394816">
            <w:pPr>
              <w:pStyle w:val="TAC"/>
              <w:rPr>
                <w:color w:val="000000"/>
                <w:szCs w:val="18"/>
                <w:lang w:val="en-US" w:eastAsia="zh-CN"/>
              </w:rPr>
            </w:pPr>
            <w:r>
              <w:rPr>
                <w:color w:val="000000"/>
                <w:szCs w:val="18"/>
                <w:lang w:val="en-US" w:eastAsia="zh-CN"/>
              </w:rPr>
              <w:t>CA_n28A-n79A</w:t>
            </w:r>
          </w:p>
          <w:p w14:paraId="638BF010" w14:textId="77777777" w:rsidR="00C13179" w:rsidRPr="001E32DC" w:rsidRDefault="00C13179" w:rsidP="0039481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A8583D0" w14:textId="77777777" w:rsidR="00C13179" w:rsidRPr="001E32DC" w:rsidRDefault="00C13179" w:rsidP="0039481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1E688D" w14:textId="77777777" w:rsidR="00C13179" w:rsidRPr="001E32DC" w:rsidRDefault="00C13179" w:rsidP="0039481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DC696" w14:textId="77777777" w:rsidR="00C13179" w:rsidRPr="001E32DC" w:rsidRDefault="00C13179" w:rsidP="00394816">
            <w:pPr>
              <w:pStyle w:val="TAC"/>
              <w:rPr>
                <w:lang w:val="en-US" w:eastAsia="zh-CN"/>
              </w:rPr>
            </w:pPr>
            <w:r>
              <w:rPr>
                <w:rFonts w:hint="eastAsia"/>
                <w:lang w:val="en-US" w:eastAsia="zh-CN"/>
              </w:rPr>
              <w:t>0</w:t>
            </w:r>
          </w:p>
        </w:tc>
      </w:tr>
      <w:tr w:rsidR="00C13179" w14:paraId="4E80B0E3" w14:textId="77777777" w:rsidTr="00AA2827">
        <w:trPr>
          <w:trHeight w:val="29"/>
        </w:trPr>
        <w:tc>
          <w:tcPr>
            <w:tcW w:w="1848" w:type="dxa"/>
            <w:tcBorders>
              <w:top w:val="nil"/>
              <w:left w:val="single" w:sz="4" w:space="0" w:color="auto"/>
              <w:bottom w:val="nil"/>
              <w:right w:val="single" w:sz="4" w:space="0" w:color="auto"/>
            </w:tcBorders>
            <w:vAlign w:val="center"/>
          </w:tcPr>
          <w:p w14:paraId="4E92F54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6D9447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3891B" w14:textId="77777777" w:rsidR="00C13179" w:rsidRPr="001E32DC" w:rsidRDefault="00C13179" w:rsidP="0039481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4F9392" w14:textId="77777777" w:rsidR="00C13179" w:rsidRPr="001E32DC" w:rsidRDefault="00C13179" w:rsidP="0039481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5DD1BCF" w14:textId="77777777" w:rsidR="00C13179" w:rsidRPr="001E32DC" w:rsidRDefault="00C13179" w:rsidP="00394816">
            <w:pPr>
              <w:pStyle w:val="TAC"/>
              <w:rPr>
                <w:lang w:val="en-US" w:eastAsia="zh-CN"/>
              </w:rPr>
            </w:pPr>
          </w:p>
        </w:tc>
      </w:tr>
      <w:tr w:rsidR="00C13179" w14:paraId="0C12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0EC264"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444C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A5980" w14:textId="77777777" w:rsidR="00C13179" w:rsidRPr="001E32DC" w:rsidRDefault="00C13179" w:rsidP="0039481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8862E3" w14:textId="77777777" w:rsidR="00C13179" w:rsidRPr="001E32DC" w:rsidRDefault="00C13179" w:rsidP="0039481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465AB6" w14:textId="77777777" w:rsidR="00C13179" w:rsidRPr="001E32DC" w:rsidRDefault="00C13179" w:rsidP="00394816">
            <w:pPr>
              <w:pStyle w:val="TAC"/>
              <w:rPr>
                <w:lang w:val="en-US" w:eastAsia="zh-CN"/>
              </w:rPr>
            </w:pPr>
          </w:p>
        </w:tc>
      </w:tr>
      <w:tr w:rsidR="00C13179" w14:paraId="4469AB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87354E" w14:textId="77777777" w:rsidR="00C13179" w:rsidRPr="001E32DC" w:rsidRDefault="00C13179" w:rsidP="0039481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3514C508"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78D7999F"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022D612D"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F5AAEE"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AB2D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EC2C3C" w14:textId="77777777" w:rsidR="00C13179" w:rsidRPr="001E32DC" w:rsidRDefault="00C13179" w:rsidP="00394816">
            <w:pPr>
              <w:pStyle w:val="TAC"/>
              <w:rPr>
                <w:lang w:val="en-US" w:eastAsia="zh-CN"/>
              </w:rPr>
            </w:pPr>
            <w:r w:rsidRPr="001E32DC">
              <w:rPr>
                <w:lang w:val="en-US" w:eastAsia="zh-CN"/>
              </w:rPr>
              <w:t>0</w:t>
            </w:r>
          </w:p>
        </w:tc>
      </w:tr>
      <w:tr w:rsidR="00C13179" w14:paraId="7A59D05F" w14:textId="77777777" w:rsidTr="00AA2827">
        <w:trPr>
          <w:trHeight w:val="29"/>
        </w:trPr>
        <w:tc>
          <w:tcPr>
            <w:tcW w:w="1848" w:type="dxa"/>
            <w:tcBorders>
              <w:top w:val="nil"/>
              <w:left w:val="single" w:sz="4" w:space="0" w:color="auto"/>
              <w:bottom w:val="nil"/>
              <w:right w:val="single" w:sz="4" w:space="0" w:color="auto"/>
            </w:tcBorders>
            <w:vAlign w:val="center"/>
          </w:tcPr>
          <w:p w14:paraId="24E42B35"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05A59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C91B"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FDBDFE"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06E810F" w14:textId="77777777" w:rsidR="00C13179" w:rsidRPr="001E32DC" w:rsidRDefault="00C13179" w:rsidP="00394816">
            <w:pPr>
              <w:pStyle w:val="TAC"/>
              <w:rPr>
                <w:lang w:val="en-US" w:eastAsia="zh-CN"/>
              </w:rPr>
            </w:pPr>
          </w:p>
        </w:tc>
      </w:tr>
      <w:tr w:rsidR="00C13179" w14:paraId="5C2947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9BC7F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544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547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3476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F10EE" w14:textId="77777777" w:rsidR="00C13179" w:rsidRPr="001E32DC" w:rsidRDefault="00C13179" w:rsidP="00394816">
            <w:pPr>
              <w:pStyle w:val="TAC"/>
              <w:rPr>
                <w:lang w:val="en-US" w:eastAsia="zh-CN"/>
              </w:rPr>
            </w:pPr>
          </w:p>
        </w:tc>
      </w:tr>
      <w:tr w:rsidR="00C13179" w14:paraId="55CA900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9FB626" w14:textId="77777777" w:rsidR="00C13179" w:rsidRPr="001E32DC" w:rsidRDefault="00C13179" w:rsidP="0039481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81B9D5B"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467085D3"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65CABA5B"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D5C1292"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138E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30521B" w14:textId="77777777" w:rsidR="00C13179" w:rsidRPr="001E32DC" w:rsidRDefault="00C13179" w:rsidP="00394816">
            <w:pPr>
              <w:pStyle w:val="TAC"/>
              <w:rPr>
                <w:lang w:val="en-US" w:eastAsia="zh-CN"/>
              </w:rPr>
            </w:pPr>
            <w:r w:rsidRPr="001E32DC">
              <w:rPr>
                <w:lang w:val="en-US" w:eastAsia="zh-CN"/>
              </w:rPr>
              <w:t>0</w:t>
            </w:r>
          </w:p>
        </w:tc>
      </w:tr>
      <w:tr w:rsidR="00C13179" w14:paraId="60612E25" w14:textId="77777777" w:rsidTr="00AA2827">
        <w:trPr>
          <w:trHeight w:val="29"/>
        </w:trPr>
        <w:tc>
          <w:tcPr>
            <w:tcW w:w="1848" w:type="dxa"/>
            <w:tcBorders>
              <w:top w:val="nil"/>
              <w:left w:val="single" w:sz="4" w:space="0" w:color="auto"/>
              <w:bottom w:val="nil"/>
              <w:right w:val="single" w:sz="4" w:space="0" w:color="auto"/>
            </w:tcBorders>
            <w:vAlign w:val="center"/>
          </w:tcPr>
          <w:p w14:paraId="57043B8D"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86D76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22446"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167982"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3402F3E" w14:textId="77777777" w:rsidR="00C13179" w:rsidRPr="001E32DC" w:rsidRDefault="00C13179" w:rsidP="00394816">
            <w:pPr>
              <w:pStyle w:val="TAC"/>
              <w:rPr>
                <w:lang w:val="en-US" w:eastAsia="zh-CN"/>
              </w:rPr>
            </w:pPr>
          </w:p>
        </w:tc>
      </w:tr>
      <w:tr w:rsidR="00C13179" w14:paraId="3CEC17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342C5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96CD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6F7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1725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1B3C7A" w14:textId="77777777" w:rsidR="00C13179" w:rsidRPr="001E32DC" w:rsidRDefault="00C13179" w:rsidP="00394816">
            <w:pPr>
              <w:pStyle w:val="TAC"/>
              <w:rPr>
                <w:lang w:val="en-US" w:eastAsia="zh-CN"/>
              </w:rPr>
            </w:pPr>
          </w:p>
        </w:tc>
      </w:tr>
      <w:tr w:rsidR="00C13179" w14:paraId="048ABA6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43A5C5" w14:textId="77777777" w:rsidR="00C13179" w:rsidRPr="001E32DC" w:rsidRDefault="00C13179" w:rsidP="0039481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63B5C04"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0E460369"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2EFD9396"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1139D0F"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7D31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C47C8" w14:textId="77777777" w:rsidR="00C13179" w:rsidRPr="001E32DC" w:rsidRDefault="00C13179" w:rsidP="00394816">
            <w:pPr>
              <w:pStyle w:val="TAC"/>
              <w:rPr>
                <w:lang w:val="en-US" w:eastAsia="zh-CN"/>
              </w:rPr>
            </w:pPr>
            <w:r w:rsidRPr="001E32DC">
              <w:rPr>
                <w:lang w:val="en-US" w:eastAsia="zh-CN"/>
              </w:rPr>
              <w:t>0</w:t>
            </w:r>
          </w:p>
        </w:tc>
      </w:tr>
      <w:tr w:rsidR="00C13179" w14:paraId="10450238" w14:textId="77777777" w:rsidTr="00AA2827">
        <w:trPr>
          <w:trHeight w:val="29"/>
        </w:trPr>
        <w:tc>
          <w:tcPr>
            <w:tcW w:w="1848" w:type="dxa"/>
            <w:tcBorders>
              <w:top w:val="nil"/>
              <w:left w:val="single" w:sz="4" w:space="0" w:color="auto"/>
              <w:bottom w:val="nil"/>
              <w:right w:val="single" w:sz="4" w:space="0" w:color="auto"/>
            </w:tcBorders>
            <w:vAlign w:val="center"/>
          </w:tcPr>
          <w:p w14:paraId="591E70F6"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FE082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1DF3D"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0E0917"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97FA0B4" w14:textId="77777777" w:rsidR="00C13179" w:rsidRPr="001E32DC" w:rsidRDefault="00C13179" w:rsidP="00394816">
            <w:pPr>
              <w:pStyle w:val="TAC"/>
              <w:rPr>
                <w:lang w:val="en-US" w:eastAsia="zh-CN"/>
              </w:rPr>
            </w:pPr>
          </w:p>
        </w:tc>
      </w:tr>
      <w:tr w:rsidR="00C13179" w14:paraId="520BD7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D63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91CF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BC4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3E0A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CEBBE9" w14:textId="77777777" w:rsidR="00C13179" w:rsidRPr="001E32DC" w:rsidRDefault="00C13179" w:rsidP="00394816">
            <w:pPr>
              <w:pStyle w:val="TAC"/>
              <w:rPr>
                <w:lang w:val="en-US" w:eastAsia="zh-CN"/>
              </w:rPr>
            </w:pPr>
          </w:p>
        </w:tc>
      </w:tr>
      <w:tr w:rsidR="00C13179" w14:paraId="5C5F341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66EF1" w14:textId="77777777" w:rsidR="00C13179" w:rsidRPr="001E32DC" w:rsidRDefault="00C13179" w:rsidP="0039481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3BAEBF8" w14:textId="77777777" w:rsidR="00C13179" w:rsidRPr="001E32DC" w:rsidRDefault="00C13179" w:rsidP="00394816">
            <w:pPr>
              <w:pStyle w:val="TAC"/>
              <w:rPr>
                <w:lang w:val="en-US" w:eastAsia="zh-CN"/>
              </w:rPr>
            </w:pPr>
            <w:r w:rsidRPr="001E32DC">
              <w:rPr>
                <w:lang w:val="en-US" w:eastAsia="zh-CN"/>
              </w:rPr>
              <w:t>CA_n28A-n77A</w:t>
            </w:r>
          </w:p>
          <w:p w14:paraId="04FB4976" w14:textId="77777777" w:rsidR="00C13179" w:rsidRPr="001E32DC" w:rsidRDefault="00C13179" w:rsidP="00394816">
            <w:pPr>
              <w:pStyle w:val="TAC"/>
              <w:rPr>
                <w:lang w:val="en-US" w:eastAsia="zh-CN"/>
              </w:rPr>
            </w:pPr>
            <w:r w:rsidRPr="001E32DC">
              <w:rPr>
                <w:lang w:val="en-US" w:eastAsia="zh-CN"/>
              </w:rPr>
              <w:t>CA_n28A-n79A</w:t>
            </w:r>
          </w:p>
          <w:p w14:paraId="373DE878"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D0C0A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035D5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0335C" w14:textId="77777777" w:rsidR="00C13179" w:rsidRPr="001E32DC" w:rsidRDefault="00C13179" w:rsidP="00394816">
            <w:pPr>
              <w:pStyle w:val="TAC"/>
              <w:rPr>
                <w:lang w:val="en-US" w:eastAsia="zh-CN"/>
              </w:rPr>
            </w:pPr>
            <w:r w:rsidRPr="001E32DC">
              <w:rPr>
                <w:lang w:val="en-US" w:eastAsia="zh-CN"/>
              </w:rPr>
              <w:t>0</w:t>
            </w:r>
          </w:p>
        </w:tc>
      </w:tr>
      <w:tr w:rsidR="00C13179" w14:paraId="57E1ED05" w14:textId="77777777" w:rsidTr="00AA2827">
        <w:trPr>
          <w:trHeight w:val="29"/>
        </w:trPr>
        <w:tc>
          <w:tcPr>
            <w:tcW w:w="1848" w:type="dxa"/>
            <w:tcBorders>
              <w:top w:val="nil"/>
              <w:left w:val="single" w:sz="4" w:space="0" w:color="auto"/>
              <w:bottom w:val="nil"/>
              <w:right w:val="single" w:sz="4" w:space="0" w:color="auto"/>
            </w:tcBorders>
            <w:vAlign w:val="center"/>
          </w:tcPr>
          <w:p w14:paraId="4B5DAD1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3C562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3717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34F9B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D5D85C7" w14:textId="77777777" w:rsidR="00C13179" w:rsidRPr="001E32DC" w:rsidRDefault="00C13179" w:rsidP="00394816">
            <w:pPr>
              <w:pStyle w:val="TAC"/>
              <w:rPr>
                <w:lang w:val="en-US" w:eastAsia="zh-CN"/>
              </w:rPr>
            </w:pPr>
          </w:p>
        </w:tc>
      </w:tr>
      <w:tr w:rsidR="00C13179" w14:paraId="1ACCFF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ECED5"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617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861A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7C52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B2149A" w14:textId="77777777" w:rsidR="00C13179" w:rsidRPr="001E32DC" w:rsidRDefault="00C13179" w:rsidP="00394816">
            <w:pPr>
              <w:pStyle w:val="TAC"/>
              <w:rPr>
                <w:lang w:val="en-US" w:eastAsia="zh-CN"/>
              </w:rPr>
            </w:pPr>
          </w:p>
        </w:tc>
      </w:tr>
      <w:tr w:rsidR="00C13179" w14:paraId="0B5A2E61" w14:textId="77777777" w:rsidTr="00AA2827">
        <w:trPr>
          <w:trHeight w:val="29"/>
        </w:trPr>
        <w:tc>
          <w:tcPr>
            <w:tcW w:w="1848" w:type="dxa"/>
            <w:tcBorders>
              <w:top w:val="nil"/>
              <w:left w:val="single" w:sz="4" w:space="0" w:color="auto"/>
              <w:bottom w:val="nil"/>
              <w:right w:val="single" w:sz="4" w:space="0" w:color="auto"/>
            </w:tcBorders>
            <w:vAlign w:val="center"/>
          </w:tcPr>
          <w:p w14:paraId="456D34BA" w14:textId="77777777" w:rsidR="00C13179" w:rsidRPr="001E32DC" w:rsidRDefault="00C13179" w:rsidP="0039481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98CA847" w14:textId="77777777" w:rsidR="00C13179" w:rsidRPr="001E32DC" w:rsidRDefault="00C13179" w:rsidP="00394816">
            <w:pPr>
              <w:pStyle w:val="TAC"/>
              <w:rPr>
                <w:lang w:val="en-US" w:eastAsia="zh-CN"/>
              </w:rPr>
            </w:pPr>
            <w:r w:rsidRPr="001E32DC">
              <w:rPr>
                <w:lang w:val="en-US" w:eastAsia="zh-CN"/>
              </w:rPr>
              <w:t>CA_n28A-n77A</w:t>
            </w:r>
          </w:p>
          <w:p w14:paraId="74206410" w14:textId="77777777" w:rsidR="00C13179" w:rsidRPr="001E32DC" w:rsidRDefault="00C13179" w:rsidP="00394816">
            <w:pPr>
              <w:pStyle w:val="TAC"/>
              <w:rPr>
                <w:lang w:val="en-US" w:eastAsia="zh-CN"/>
              </w:rPr>
            </w:pPr>
            <w:r w:rsidRPr="001E32DC">
              <w:rPr>
                <w:lang w:val="en-US" w:eastAsia="zh-CN"/>
              </w:rPr>
              <w:t>CA_n28A-n79A</w:t>
            </w:r>
          </w:p>
          <w:p w14:paraId="19ABA377"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8AAC433"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5CCAA"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F9846C" w14:textId="77777777" w:rsidR="00C13179" w:rsidRPr="001E32DC" w:rsidRDefault="00C13179" w:rsidP="00394816">
            <w:pPr>
              <w:pStyle w:val="TAC"/>
              <w:rPr>
                <w:lang w:val="en-US" w:eastAsia="zh-CN"/>
              </w:rPr>
            </w:pPr>
            <w:r w:rsidRPr="001E32DC">
              <w:rPr>
                <w:lang w:val="en-US" w:eastAsia="zh-CN"/>
              </w:rPr>
              <w:t>0</w:t>
            </w:r>
          </w:p>
        </w:tc>
      </w:tr>
      <w:tr w:rsidR="00C13179" w14:paraId="27D757A4" w14:textId="77777777" w:rsidTr="00AA2827">
        <w:trPr>
          <w:trHeight w:val="245"/>
        </w:trPr>
        <w:tc>
          <w:tcPr>
            <w:tcW w:w="1848" w:type="dxa"/>
            <w:tcBorders>
              <w:top w:val="nil"/>
              <w:left w:val="single" w:sz="4" w:space="0" w:color="auto"/>
              <w:bottom w:val="nil"/>
              <w:right w:val="single" w:sz="4" w:space="0" w:color="auto"/>
            </w:tcBorders>
            <w:vAlign w:val="center"/>
          </w:tcPr>
          <w:p w14:paraId="1DB1FE8E"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07F53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B9448" w14:textId="77777777" w:rsidR="00C13179" w:rsidRPr="001E32DC" w:rsidRDefault="00C13179" w:rsidP="0039481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347137"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8E80366" w14:textId="77777777" w:rsidR="00C13179" w:rsidRPr="001E32DC" w:rsidRDefault="00C13179" w:rsidP="00394816">
            <w:pPr>
              <w:pStyle w:val="TAC"/>
              <w:rPr>
                <w:lang w:val="en-US" w:eastAsia="zh-CN"/>
              </w:rPr>
            </w:pPr>
          </w:p>
        </w:tc>
      </w:tr>
      <w:tr w:rsidR="00C13179" w14:paraId="5E08BC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4A048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19C494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3A592" w14:textId="77777777" w:rsidR="00C13179" w:rsidRPr="001E32DC" w:rsidRDefault="00C13179" w:rsidP="0039481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E3B326"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5C7BDE" w14:textId="77777777" w:rsidR="00C13179" w:rsidRPr="001E32DC" w:rsidRDefault="00C13179" w:rsidP="00394816">
            <w:pPr>
              <w:pStyle w:val="TAC"/>
              <w:rPr>
                <w:lang w:val="en-US" w:eastAsia="zh-CN"/>
              </w:rPr>
            </w:pPr>
          </w:p>
        </w:tc>
      </w:tr>
      <w:tr w:rsidR="00C13179" w14:paraId="10D0B7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4C2AB" w14:textId="77777777" w:rsidR="00C13179" w:rsidRPr="001E32DC" w:rsidRDefault="00C13179" w:rsidP="00394816">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8ECC32F" w14:textId="77777777" w:rsidR="00C13179" w:rsidRPr="001E32DC" w:rsidRDefault="00C13179" w:rsidP="00394816">
            <w:pPr>
              <w:pStyle w:val="TAC"/>
              <w:rPr>
                <w:szCs w:val="18"/>
                <w:lang w:val="en-US"/>
              </w:rPr>
            </w:pPr>
            <w:r w:rsidRPr="001E32DC">
              <w:rPr>
                <w:szCs w:val="18"/>
                <w:lang w:val="en-US"/>
              </w:rPr>
              <w:t>CA_n28A-n78A</w:t>
            </w:r>
          </w:p>
          <w:p w14:paraId="6E08AA3A" w14:textId="77777777" w:rsidR="00C13179" w:rsidRPr="001E32DC" w:rsidRDefault="00C13179" w:rsidP="00394816">
            <w:pPr>
              <w:pStyle w:val="TAC"/>
              <w:rPr>
                <w:szCs w:val="18"/>
                <w:lang w:val="en-US"/>
              </w:rPr>
            </w:pPr>
            <w:r w:rsidRPr="001E32DC">
              <w:rPr>
                <w:szCs w:val="18"/>
                <w:lang w:val="en-US"/>
              </w:rPr>
              <w:t>CA_n28A-n79A</w:t>
            </w:r>
          </w:p>
          <w:p w14:paraId="5D777033" w14:textId="77777777" w:rsidR="00C13179" w:rsidRPr="001E32DC" w:rsidRDefault="00C13179" w:rsidP="0039481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A183B8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B1871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72770" w14:textId="77777777" w:rsidR="00C13179" w:rsidRPr="001E32DC" w:rsidRDefault="00C13179" w:rsidP="00394816">
            <w:pPr>
              <w:pStyle w:val="TAC"/>
              <w:rPr>
                <w:lang w:val="en-US" w:eastAsia="zh-CN"/>
              </w:rPr>
            </w:pPr>
            <w:r w:rsidRPr="001E32DC">
              <w:rPr>
                <w:lang w:val="en-US" w:eastAsia="zh-CN"/>
              </w:rPr>
              <w:t>0</w:t>
            </w:r>
          </w:p>
        </w:tc>
      </w:tr>
      <w:tr w:rsidR="00C13179" w14:paraId="111B5C40" w14:textId="77777777" w:rsidTr="00AA2827">
        <w:trPr>
          <w:trHeight w:val="29"/>
        </w:trPr>
        <w:tc>
          <w:tcPr>
            <w:tcW w:w="1848" w:type="dxa"/>
            <w:tcBorders>
              <w:top w:val="nil"/>
              <w:left w:val="single" w:sz="4" w:space="0" w:color="auto"/>
              <w:bottom w:val="nil"/>
              <w:right w:val="single" w:sz="4" w:space="0" w:color="auto"/>
            </w:tcBorders>
            <w:vAlign w:val="center"/>
          </w:tcPr>
          <w:p w14:paraId="320E0C6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FFDE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60A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1DF95"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EEB39F6" w14:textId="77777777" w:rsidR="00C13179" w:rsidRPr="001E32DC" w:rsidRDefault="00C13179" w:rsidP="00394816">
            <w:pPr>
              <w:pStyle w:val="TAC"/>
              <w:rPr>
                <w:lang w:val="en-US" w:eastAsia="zh-CN"/>
              </w:rPr>
            </w:pPr>
          </w:p>
        </w:tc>
      </w:tr>
      <w:tr w:rsidR="00C13179" w14:paraId="2AB0C8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AEBA78"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3488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057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DC75F"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266300" w14:textId="77777777" w:rsidR="00C13179" w:rsidRPr="001E32DC" w:rsidRDefault="00C13179" w:rsidP="00394816">
            <w:pPr>
              <w:pStyle w:val="TAC"/>
              <w:rPr>
                <w:lang w:val="en-US" w:eastAsia="zh-CN"/>
              </w:rPr>
            </w:pPr>
          </w:p>
        </w:tc>
      </w:tr>
      <w:tr w:rsidR="00C13179" w14:paraId="7679CC2B" w14:textId="77777777" w:rsidTr="00AA2827">
        <w:trPr>
          <w:trHeight w:val="29"/>
        </w:trPr>
        <w:tc>
          <w:tcPr>
            <w:tcW w:w="1848" w:type="dxa"/>
            <w:tcBorders>
              <w:top w:val="single" w:sz="4" w:space="0" w:color="auto"/>
              <w:left w:val="single" w:sz="4" w:space="0" w:color="auto"/>
              <w:bottom w:val="nil"/>
              <w:right w:val="single" w:sz="4" w:space="0" w:color="auto"/>
            </w:tcBorders>
          </w:tcPr>
          <w:p w14:paraId="5B09882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7B856D2"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5E781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57ED44"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362D6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29D44934" w14:textId="77777777" w:rsidTr="00AA2827">
        <w:trPr>
          <w:trHeight w:val="29"/>
        </w:trPr>
        <w:tc>
          <w:tcPr>
            <w:tcW w:w="1848" w:type="dxa"/>
            <w:tcBorders>
              <w:top w:val="nil"/>
              <w:left w:val="single" w:sz="4" w:space="0" w:color="auto"/>
              <w:bottom w:val="nil"/>
              <w:right w:val="single" w:sz="4" w:space="0" w:color="auto"/>
            </w:tcBorders>
          </w:tcPr>
          <w:p w14:paraId="399A8D7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314A1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F55CD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F71BA3"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7EC2857" w14:textId="77777777" w:rsidR="00C13179" w:rsidRPr="00571960" w:rsidRDefault="00C13179" w:rsidP="00394816">
            <w:pPr>
              <w:pStyle w:val="TAC"/>
              <w:rPr>
                <w:rFonts w:cs="Arial"/>
                <w:color w:val="000000"/>
                <w:szCs w:val="18"/>
                <w:lang w:val="en-US" w:eastAsia="zh-CN" w:bidi="ar"/>
              </w:rPr>
            </w:pPr>
          </w:p>
        </w:tc>
      </w:tr>
      <w:tr w:rsidR="00C13179" w14:paraId="4B0D1FCB" w14:textId="77777777" w:rsidTr="00AA2827">
        <w:trPr>
          <w:trHeight w:val="29"/>
        </w:trPr>
        <w:tc>
          <w:tcPr>
            <w:tcW w:w="1848" w:type="dxa"/>
            <w:tcBorders>
              <w:top w:val="nil"/>
              <w:left w:val="single" w:sz="4" w:space="0" w:color="auto"/>
              <w:bottom w:val="single" w:sz="4" w:space="0" w:color="auto"/>
              <w:right w:val="single" w:sz="4" w:space="0" w:color="auto"/>
            </w:tcBorders>
          </w:tcPr>
          <w:p w14:paraId="50092130"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4B0B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FF382A"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6D23" w14:textId="77777777" w:rsidR="00C13179" w:rsidRPr="00571960" w:rsidRDefault="00C13179" w:rsidP="0039481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50D9B54D" w14:textId="77777777" w:rsidR="00C13179" w:rsidRPr="00571960" w:rsidRDefault="00C13179" w:rsidP="00394816">
            <w:pPr>
              <w:pStyle w:val="TAC"/>
              <w:rPr>
                <w:rFonts w:cs="Arial"/>
                <w:color w:val="000000"/>
                <w:szCs w:val="18"/>
                <w:lang w:val="en-US" w:eastAsia="zh-CN" w:bidi="ar"/>
              </w:rPr>
            </w:pPr>
          </w:p>
        </w:tc>
      </w:tr>
      <w:tr w:rsidR="00C13179" w14:paraId="57A65649" w14:textId="77777777" w:rsidTr="00AA2827">
        <w:trPr>
          <w:trHeight w:val="29"/>
        </w:trPr>
        <w:tc>
          <w:tcPr>
            <w:tcW w:w="1848" w:type="dxa"/>
            <w:tcBorders>
              <w:top w:val="single" w:sz="4" w:space="0" w:color="auto"/>
              <w:left w:val="single" w:sz="4" w:space="0" w:color="auto"/>
              <w:bottom w:val="nil"/>
              <w:right w:val="single" w:sz="4" w:space="0" w:color="auto"/>
            </w:tcBorders>
          </w:tcPr>
          <w:p w14:paraId="518979E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2164D84"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CA8761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5C6AEC9"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22C46D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2B2D127" w14:textId="77777777" w:rsidTr="00AA2827">
        <w:trPr>
          <w:trHeight w:val="29"/>
        </w:trPr>
        <w:tc>
          <w:tcPr>
            <w:tcW w:w="1848" w:type="dxa"/>
            <w:tcBorders>
              <w:top w:val="nil"/>
              <w:left w:val="single" w:sz="4" w:space="0" w:color="auto"/>
              <w:bottom w:val="nil"/>
              <w:right w:val="single" w:sz="4" w:space="0" w:color="auto"/>
            </w:tcBorders>
          </w:tcPr>
          <w:p w14:paraId="2349007E"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4B0AC"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1A9A97"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A9601B"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2D8D00F" w14:textId="77777777" w:rsidR="00C13179" w:rsidRPr="00571960" w:rsidRDefault="00C13179" w:rsidP="00394816">
            <w:pPr>
              <w:pStyle w:val="TAC"/>
              <w:rPr>
                <w:rFonts w:cs="Arial"/>
                <w:color w:val="000000"/>
                <w:szCs w:val="18"/>
                <w:lang w:val="en-US" w:eastAsia="zh-CN" w:bidi="ar"/>
              </w:rPr>
            </w:pPr>
          </w:p>
        </w:tc>
      </w:tr>
      <w:tr w:rsidR="00C13179" w14:paraId="084D73CE" w14:textId="77777777" w:rsidTr="00AA2827">
        <w:trPr>
          <w:trHeight w:val="29"/>
        </w:trPr>
        <w:tc>
          <w:tcPr>
            <w:tcW w:w="1848" w:type="dxa"/>
            <w:tcBorders>
              <w:top w:val="nil"/>
              <w:left w:val="single" w:sz="4" w:space="0" w:color="auto"/>
              <w:bottom w:val="single" w:sz="4" w:space="0" w:color="auto"/>
              <w:right w:val="single" w:sz="4" w:space="0" w:color="auto"/>
            </w:tcBorders>
          </w:tcPr>
          <w:p w14:paraId="210E88D5"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A407A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C786D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A2EB"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4F5E48B" w14:textId="77777777" w:rsidR="00C13179" w:rsidRPr="00571960" w:rsidRDefault="00C13179" w:rsidP="00394816">
            <w:pPr>
              <w:pStyle w:val="TAC"/>
              <w:rPr>
                <w:rFonts w:cs="Arial"/>
                <w:color w:val="000000"/>
                <w:szCs w:val="18"/>
                <w:lang w:val="en-US" w:eastAsia="zh-CN" w:bidi="ar"/>
              </w:rPr>
            </w:pPr>
          </w:p>
        </w:tc>
      </w:tr>
      <w:tr w:rsidR="00C13179" w14:paraId="0CAE76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04801" w14:textId="77777777" w:rsidR="00C13179" w:rsidRPr="001E32DC" w:rsidRDefault="00C13179" w:rsidP="0039481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6EB7219B" w14:textId="77777777" w:rsidR="00C13179" w:rsidRDefault="00C13179" w:rsidP="0039481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2912FF2" w14:textId="77777777" w:rsidR="00C13179" w:rsidRPr="001E32DC" w:rsidRDefault="00C13179" w:rsidP="0039481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E91B7A"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CFD2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CBEF77" w14:textId="77777777" w:rsidR="00C13179" w:rsidRPr="001E32DC" w:rsidRDefault="00C13179" w:rsidP="00394816">
            <w:pPr>
              <w:pStyle w:val="TAC"/>
              <w:rPr>
                <w:lang w:val="en-US" w:eastAsia="zh-CN"/>
              </w:rPr>
            </w:pPr>
            <w:r w:rsidRPr="001E32DC">
              <w:rPr>
                <w:lang w:val="en-US" w:eastAsia="zh-CN"/>
              </w:rPr>
              <w:t>0</w:t>
            </w:r>
          </w:p>
        </w:tc>
      </w:tr>
      <w:tr w:rsidR="00C13179" w14:paraId="30EE434B" w14:textId="77777777" w:rsidTr="00AA2827">
        <w:trPr>
          <w:trHeight w:val="29"/>
        </w:trPr>
        <w:tc>
          <w:tcPr>
            <w:tcW w:w="1848" w:type="dxa"/>
            <w:tcBorders>
              <w:top w:val="nil"/>
              <w:left w:val="single" w:sz="4" w:space="0" w:color="auto"/>
              <w:bottom w:val="nil"/>
              <w:right w:val="single" w:sz="4" w:space="0" w:color="auto"/>
            </w:tcBorders>
            <w:vAlign w:val="center"/>
          </w:tcPr>
          <w:p w14:paraId="1BF4D2E8"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1A4BC8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7B58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DB225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C1C6A3" w14:textId="77777777" w:rsidR="00C13179" w:rsidRPr="001E32DC" w:rsidRDefault="00C13179" w:rsidP="00394816">
            <w:pPr>
              <w:pStyle w:val="TAC"/>
              <w:rPr>
                <w:lang w:val="en-US" w:eastAsia="zh-CN"/>
              </w:rPr>
            </w:pPr>
          </w:p>
        </w:tc>
      </w:tr>
      <w:tr w:rsidR="00C13179" w14:paraId="58447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985343"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BF01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25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2697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3DA8E" w14:textId="77777777" w:rsidR="00C13179" w:rsidRPr="001E32DC" w:rsidRDefault="00C13179" w:rsidP="00394816">
            <w:pPr>
              <w:pStyle w:val="TAC"/>
              <w:rPr>
                <w:lang w:val="en-US" w:eastAsia="zh-CN"/>
              </w:rPr>
            </w:pPr>
          </w:p>
        </w:tc>
      </w:tr>
      <w:tr w:rsidR="00C13179" w14:paraId="08C028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590F119" w14:textId="77777777" w:rsidR="00C13179" w:rsidRPr="001E32DC" w:rsidRDefault="00C13179" w:rsidP="00394816">
            <w:pPr>
              <w:pStyle w:val="TAC"/>
              <w:rPr>
                <w:lang w:val="fr-FR" w:eastAsia="zh-CN"/>
              </w:rPr>
            </w:pPr>
            <w:r w:rsidRPr="001E32DC">
              <w:rPr>
                <w:lang w:val="fr-FR" w:eastAsia="zh-CN"/>
              </w:rPr>
              <w:t>CA_n29A-n30A-</w:t>
            </w:r>
            <w:proofErr w:type="gramStart"/>
            <w:r w:rsidRPr="001E32DC">
              <w:rPr>
                <w:lang w:val="fr-FR" w:eastAsia="zh-CN"/>
              </w:rPr>
              <w:t>n77(</w:t>
            </w:r>
            <w:proofErr w:type="gramEnd"/>
            <w:r w:rsidRPr="001E32DC">
              <w:rPr>
                <w:lang w:val="fr-FR" w:eastAsia="zh-CN"/>
              </w:rPr>
              <w:t>2A)</w:t>
            </w:r>
          </w:p>
        </w:tc>
        <w:tc>
          <w:tcPr>
            <w:tcW w:w="1862" w:type="dxa"/>
            <w:tcBorders>
              <w:top w:val="single" w:sz="4" w:space="0" w:color="auto"/>
              <w:left w:val="single" w:sz="4" w:space="0" w:color="auto"/>
              <w:bottom w:val="nil"/>
              <w:right w:val="single" w:sz="4" w:space="0" w:color="auto"/>
            </w:tcBorders>
            <w:vAlign w:val="center"/>
          </w:tcPr>
          <w:p w14:paraId="347E2CBE" w14:textId="77777777" w:rsidR="00C13179" w:rsidRDefault="00C13179" w:rsidP="00394816">
            <w:pPr>
              <w:pStyle w:val="TAC"/>
              <w:rPr>
                <w:lang w:eastAsia="zh-CN"/>
              </w:rPr>
            </w:pPr>
            <w:r w:rsidRPr="007B37F5">
              <w:rPr>
                <w:lang w:val="en-US" w:eastAsia="zh-CN"/>
              </w:rPr>
              <w:t>n77</w:t>
            </w:r>
            <w:r w:rsidRPr="007B37F5">
              <w:rPr>
                <w:vertAlign w:val="superscript"/>
                <w:lang w:val="en-US" w:eastAsia="zh-CN"/>
              </w:rPr>
              <w:t>7</w:t>
            </w:r>
          </w:p>
          <w:p w14:paraId="678734A3" w14:textId="77777777" w:rsidR="00C13179" w:rsidRPr="001E32DC" w:rsidRDefault="00C13179" w:rsidP="0039481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FB3339"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7E8DBA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3FC6F2" w14:textId="77777777" w:rsidR="00C13179" w:rsidRPr="001E32DC" w:rsidRDefault="00C13179" w:rsidP="00394816">
            <w:pPr>
              <w:pStyle w:val="TAC"/>
              <w:rPr>
                <w:lang w:val="en-US" w:eastAsia="zh-CN"/>
              </w:rPr>
            </w:pPr>
            <w:r w:rsidRPr="001E32DC">
              <w:rPr>
                <w:lang w:val="en-US" w:eastAsia="zh-CN"/>
              </w:rPr>
              <w:t>0</w:t>
            </w:r>
          </w:p>
        </w:tc>
      </w:tr>
      <w:tr w:rsidR="00C13179" w14:paraId="4168FD3D" w14:textId="77777777" w:rsidTr="00AA2827">
        <w:trPr>
          <w:trHeight w:val="29"/>
        </w:trPr>
        <w:tc>
          <w:tcPr>
            <w:tcW w:w="1848" w:type="dxa"/>
            <w:tcBorders>
              <w:top w:val="nil"/>
              <w:left w:val="single" w:sz="4" w:space="0" w:color="auto"/>
              <w:bottom w:val="nil"/>
              <w:right w:val="single" w:sz="4" w:space="0" w:color="auto"/>
            </w:tcBorders>
            <w:vAlign w:val="center"/>
          </w:tcPr>
          <w:p w14:paraId="4EF0CA6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069275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7D757"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CCF86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615790" w14:textId="77777777" w:rsidR="00C13179" w:rsidRPr="001E32DC" w:rsidRDefault="00C13179" w:rsidP="00394816">
            <w:pPr>
              <w:pStyle w:val="TAC"/>
              <w:rPr>
                <w:lang w:val="en-US" w:eastAsia="zh-CN"/>
              </w:rPr>
            </w:pPr>
          </w:p>
        </w:tc>
      </w:tr>
      <w:tr w:rsidR="00C13179" w14:paraId="5082A4A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C7E36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66BC2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0114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3749D"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DD57EC" w14:textId="77777777" w:rsidR="00C13179" w:rsidRPr="001E32DC" w:rsidRDefault="00C13179" w:rsidP="00394816">
            <w:pPr>
              <w:pStyle w:val="TAC"/>
              <w:rPr>
                <w:lang w:val="en-US" w:eastAsia="zh-CN"/>
              </w:rPr>
            </w:pPr>
          </w:p>
        </w:tc>
      </w:tr>
      <w:tr w:rsidR="00C13179" w14:paraId="255FE9E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F3125A"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E13DA5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AB242D"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97A885"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28A573" w14:textId="77777777" w:rsidR="00C13179" w:rsidRPr="001E32DC" w:rsidRDefault="00C13179" w:rsidP="00394816">
            <w:pPr>
              <w:pStyle w:val="TAC"/>
              <w:rPr>
                <w:lang w:val="en-US" w:eastAsia="zh-CN"/>
              </w:rPr>
            </w:pPr>
            <w:r w:rsidRPr="001E32DC">
              <w:rPr>
                <w:lang w:val="en-US" w:eastAsia="zh-CN"/>
              </w:rPr>
              <w:t>0</w:t>
            </w:r>
          </w:p>
        </w:tc>
      </w:tr>
      <w:tr w:rsidR="00C13179" w14:paraId="618D1EFF" w14:textId="77777777" w:rsidTr="00AA2827">
        <w:trPr>
          <w:trHeight w:val="29"/>
        </w:trPr>
        <w:tc>
          <w:tcPr>
            <w:tcW w:w="1848" w:type="dxa"/>
            <w:tcBorders>
              <w:top w:val="nil"/>
              <w:left w:val="single" w:sz="4" w:space="0" w:color="auto"/>
              <w:bottom w:val="nil"/>
              <w:right w:val="single" w:sz="4" w:space="0" w:color="auto"/>
            </w:tcBorders>
            <w:vAlign w:val="center"/>
          </w:tcPr>
          <w:p w14:paraId="6B9DD5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871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7CB8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081F7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ACB449" w14:textId="77777777" w:rsidR="00C13179" w:rsidRPr="001E32DC" w:rsidRDefault="00C13179" w:rsidP="00394816">
            <w:pPr>
              <w:pStyle w:val="TAC"/>
              <w:rPr>
                <w:lang w:val="en-US" w:eastAsia="zh-CN"/>
              </w:rPr>
            </w:pPr>
          </w:p>
        </w:tc>
      </w:tr>
      <w:tr w:rsidR="00C13179" w14:paraId="3E7B2F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EB0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13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EC9D4" w14:textId="77777777" w:rsidR="00C13179" w:rsidRPr="001E32DC" w:rsidRDefault="00C13179" w:rsidP="00394816">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F1B529" w14:textId="77777777" w:rsidR="00C13179" w:rsidRPr="001E32DC" w:rsidRDefault="00C13179" w:rsidP="0039481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BFDC82" w14:textId="77777777" w:rsidR="00C13179" w:rsidRPr="001E32DC" w:rsidRDefault="00C13179" w:rsidP="00394816">
            <w:pPr>
              <w:pStyle w:val="TAC"/>
              <w:rPr>
                <w:lang w:val="en-US" w:eastAsia="zh-CN"/>
              </w:rPr>
            </w:pPr>
          </w:p>
        </w:tc>
      </w:tr>
      <w:tr w:rsidR="00C13179" w14:paraId="52594E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D2B980"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D23282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C788E1"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DAE22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21BCEB" w14:textId="77777777" w:rsidR="00C13179" w:rsidRPr="001E32DC" w:rsidRDefault="00C13179" w:rsidP="00394816">
            <w:pPr>
              <w:pStyle w:val="TAC"/>
              <w:rPr>
                <w:lang w:val="en-US" w:eastAsia="zh-CN"/>
              </w:rPr>
            </w:pPr>
            <w:r w:rsidRPr="001E32DC">
              <w:rPr>
                <w:lang w:val="en-US" w:eastAsia="zh-CN"/>
              </w:rPr>
              <w:t>0</w:t>
            </w:r>
          </w:p>
        </w:tc>
      </w:tr>
      <w:tr w:rsidR="00C13179" w14:paraId="1A35A3DC" w14:textId="77777777" w:rsidTr="00AA2827">
        <w:trPr>
          <w:trHeight w:val="29"/>
        </w:trPr>
        <w:tc>
          <w:tcPr>
            <w:tcW w:w="1848" w:type="dxa"/>
            <w:tcBorders>
              <w:top w:val="nil"/>
              <w:left w:val="single" w:sz="4" w:space="0" w:color="auto"/>
              <w:bottom w:val="nil"/>
              <w:right w:val="single" w:sz="4" w:space="0" w:color="auto"/>
            </w:tcBorders>
            <w:vAlign w:val="center"/>
          </w:tcPr>
          <w:p w14:paraId="471DAC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5D4A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DE54F"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2B75A" w14:textId="77777777" w:rsidR="00C13179" w:rsidRPr="001E32DC" w:rsidRDefault="00C13179" w:rsidP="0039481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3C0E59E" w14:textId="77777777" w:rsidR="00C13179" w:rsidRPr="001E32DC" w:rsidRDefault="00C13179" w:rsidP="00394816">
            <w:pPr>
              <w:pStyle w:val="TAC"/>
              <w:rPr>
                <w:lang w:val="en-US" w:eastAsia="zh-CN"/>
              </w:rPr>
            </w:pPr>
          </w:p>
        </w:tc>
      </w:tr>
      <w:tr w:rsidR="00C13179" w14:paraId="6E686C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BF10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9BB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B45A5"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68B6F21"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E333AED" w14:textId="77777777" w:rsidR="00C13179" w:rsidRPr="001E32DC" w:rsidRDefault="00C13179" w:rsidP="00394816">
            <w:pPr>
              <w:pStyle w:val="TAC"/>
              <w:rPr>
                <w:lang w:val="en-US" w:eastAsia="zh-CN"/>
              </w:rPr>
            </w:pPr>
          </w:p>
        </w:tc>
      </w:tr>
      <w:tr w:rsidR="00C13179" w14:paraId="30097DE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12211"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w:t>
            </w:r>
            <w:proofErr w:type="gramStart"/>
            <w:r w:rsidRPr="001E32DC">
              <w:rPr>
                <w:lang w:val="sv-SE" w:eastAsia="ja-JP"/>
              </w:rPr>
              <w:t>n66(</w:t>
            </w:r>
            <w:proofErr w:type="gramEnd"/>
            <w:r w:rsidRPr="001E32DC">
              <w:rPr>
                <w:lang w:val="sv-SE" w:eastAsia="ja-JP"/>
              </w:rPr>
              <w:t>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54C5B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1A14B"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5B3B4"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CBEB2A" w14:textId="77777777" w:rsidR="00C13179" w:rsidRPr="001E32DC" w:rsidRDefault="00C13179" w:rsidP="00394816">
            <w:pPr>
              <w:pStyle w:val="TAC"/>
              <w:rPr>
                <w:lang w:val="en-US" w:eastAsia="zh-CN"/>
              </w:rPr>
            </w:pPr>
            <w:r w:rsidRPr="001E32DC">
              <w:rPr>
                <w:lang w:val="en-US" w:eastAsia="zh-CN"/>
              </w:rPr>
              <w:t>0</w:t>
            </w:r>
          </w:p>
        </w:tc>
      </w:tr>
      <w:tr w:rsidR="00C13179" w14:paraId="43F09259" w14:textId="77777777" w:rsidTr="00AA2827">
        <w:trPr>
          <w:trHeight w:val="29"/>
        </w:trPr>
        <w:tc>
          <w:tcPr>
            <w:tcW w:w="1848" w:type="dxa"/>
            <w:tcBorders>
              <w:top w:val="nil"/>
              <w:left w:val="single" w:sz="4" w:space="0" w:color="auto"/>
              <w:bottom w:val="nil"/>
              <w:right w:val="single" w:sz="4" w:space="0" w:color="auto"/>
            </w:tcBorders>
            <w:vAlign w:val="center"/>
          </w:tcPr>
          <w:p w14:paraId="772EEF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A664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5769"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F2238" w14:textId="77777777" w:rsidR="00C13179" w:rsidRPr="001E32DC" w:rsidRDefault="00C13179" w:rsidP="00394816">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890BEB2" w14:textId="77777777" w:rsidR="00C13179" w:rsidRPr="001E32DC" w:rsidRDefault="00C13179" w:rsidP="00394816">
            <w:pPr>
              <w:pStyle w:val="TAC"/>
              <w:rPr>
                <w:lang w:val="en-US" w:eastAsia="zh-CN"/>
              </w:rPr>
            </w:pPr>
          </w:p>
        </w:tc>
      </w:tr>
      <w:tr w:rsidR="00C13179" w14:paraId="0F232C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2B387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15E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83202"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E369AB"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59912D" w14:textId="77777777" w:rsidR="00C13179" w:rsidRPr="001E32DC" w:rsidRDefault="00C13179" w:rsidP="00394816">
            <w:pPr>
              <w:pStyle w:val="TAC"/>
              <w:rPr>
                <w:lang w:val="en-US" w:eastAsia="zh-CN"/>
              </w:rPr>
            </w:pPr>
          </w:p>
        </w:tc>
      </w:tr>
      <w:tr w:rsidR="00C13179" w14:paraId="77482DD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7BDE24" w14:textId="77777777" w:rsidR="00C13179" w:rsidRPr="001E32DC" w:rsidRDefault="00C13179" w:rsidP="0039481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205E118"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469943A3"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0C4AFF7"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9F51D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13D7BC" w14:textId="77777777" w:rsidR="00C13179" w:rsidRPr="001E32DC" w:rsidRDefault="00C13179" w:rsidP="00394816">
            <w:pPr>
              <w:pStyle w:val="TAC"/>
              <w:rPr>
                <w:lang w:val="en-US" w:eastAsia="zh-CN"/>
              </w:rPr>
            </w:pPr>
            <w:r w:rsidRPr="001E32DC">
              <w:rPr>
                <w:lang w:val="en-US" w:eastAsia="zh-CN"/>
              </w:rPr>
              <w:t>0</w:t>
            </w:r>
          </w:p>
        </w:tc>
      </w:tr>
      <w:tr w:rsidR="00C13179" w14:paraId="37ABBF09" w14:textId="77777777" w:rsidTr="00AA2827">
        <w:trPr>
          <w:trHeight w:val="29"/>
        </w:trPr>
        <w:tc>
          <w:tcPr>
            <w:tcW w:w="1848" w:type="dxa"/>
            <w:tcBorders>
              <w:top w:val="nil"/>
              <w:left w:val="single" w:sz="4" w:space="0" w:color="auto"/>
              <w:bottom w:val="nil"/>
              <w:right w:val="single" w:sz="4" w:space="0" w:color="auto"/>
            </w:tcBorders>
            <w:vAlign w:val="center"/>
          </w:tcPr>
          <w:p w14:paraId="271347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AAF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24857"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1E0634"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0AF24" w14:textId="77777777" w:rsidR="00C13179" w:rsidRPr="001E32DC" w:rsidRDefault="00C13179" w:rsidP="00394816">
            <w:pPr>
              <w:pStyle w:val="TAC"/>
              <w:rPr>
                <w:lang w:val="en-US" w:eastAsia="zh-CN"/>
              </w:rPr>
            </w:pPr>
          </w:p>
        </w:tc>
      </w:tr>
      <w:tr w:rsidR="00C13179" w14:paraId="60D631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CC96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BA0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9FA1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9C3B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60337" w14:textId="77777777" w:rsidR="00C13179" w:rsidRPr="001E32DC" w:rsidRDefault="00C13179" w:rsidP="00394816">
            <w:pPr>
              <w:pStyle w:val="TAC"/>
              <w:rPr>
                <w:lang w:val="en-US" w:eastAsia="zh-CN"/>
              </w:rPr>
            </w:pPr>
          </w:p>
        </w:tc>
      </w:tr>
      <w:tr w:rsidR="00C13179" w14:paraId="05DAC3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81BF4" w14:textId="77777777" w:rsidR="00C13179" w:rsidRPr="001E32DC" w:rsidRDefault="00C13179" w:rsidP="00394816">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1C52C5E"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6443EBFC"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C11A96"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259F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657F8B" w14:textId="77777777" w:rsidR="00C13179" w:rsidRPr="001E32DC" w:rsidRDefault="00C13179" w:rsidP="00394816">
            <w:pPr>
              <w:pStyle w:val="TAC"/>
              <w:rPr>
                <w:lang w:val="en-US" w:eastAsia="zh-CN"/>
              </w:rPr>
            </w:pPr>
            <w:r w:rsidRPr="001E32DC">
              <w:rPr>
                <w:lang w:val="en-US" w:eastAsia="zh-CN"/>
              </w:rPr>
              <w:t>0</w:t>
            </w:r>
          </w:p>
        </w:tc>
      </w:tr>
      <w:tr w:rsidR="00C13179" w14:paraId="6EB83CC1" w14:textId="77777777" w:rsidTr="00AA2827">
        <w:trPr>
          <w:trHeight w:val="29"/>
        </w:trPr>
        <w:tc>
          <w:tcPr>
            <w:tcW w:w="1848" w:type="dxa"/>
            <w:tcBorders>
              <w:top w:val="nil"/>
              <w:left w:val="single" w:sz="4" w:space="0" w:color="auto"/>
              <w:bottom w:val="nil"/>
              <w:right w:val="single" w:sz="4" w:space="0" w:color="auto"/>
            </w:tcBorders>
            <w:vAlign w:val="center"/>
          </w:tcPr>
          <w:p w14:paraId="34813A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A3A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9C2A"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A689" w14:textId="77777777" w:rsidR="00C13179" w:rsidRPr="001E32DC" w:rsidRDefault="00C13179" w:rsidP="00394816">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05C735" w14:textId="77777777" w:rsidR="00C13179" w:rsidRPr="001E32DC" w:rsidRDefault="00C13179" w:rsidP="00394816">
            <w:pPr>
              <w:pStyle w:val="TAC"/>
              <w:rPr>
                <w:lang w:val="en-US" w:eastAsia="zh-CN"/>
              </w:rPr>
            </w:pPr>
          </w:p>
        </w:tc>
      </w:tr>
      <w:tr w:rsidR="00C13179" w14:paraId="0D131A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FFA5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5ED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5C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6D4C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5E0C85" w14:textId="77777777" w:rsidR="00C13179" w:rsidRPr="001E32DC" w:rsidRDefault="00C13179" w:rsidP="00394816">
            <w:pPr>
              <w:pStyle w:val="TAC"/>
              <w:rPr>
                <w:lang w:val="en-US" w:eastAsia="zh-CN"/>
              </w:rPr>
            </w:pPr>
          </w:p>
        </w:tc>
      </w:tr>
      <w:tr w:rsidR="00C13179" w14:paraId="48D406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EEF4C2" w14:textId="77777777" w:rsidR="00C13179" w:rsidRPr="001E32DC" w:rsidRDefault="00C13179" w:rsidP="0039481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A308646"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129C166E"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153C20"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B05A0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79FC62" w14:textId="77777777" w:rsidR="00C13179" w:rsidRPr="001E32DC" w:rsidRDefault="00C13179" w:rsidP="00394816">
            <w:pPr>
              <w:pStyle w:val="TAC"/>
              <w:rPr>
                <w:lang w:val="en-US" w:eastAsia="zh-CN"/>
              </w:rPr>
            </w:pPr>
            <w:r w:rsidRPr="001E32DC">
              <w:rPr>
                <w:lang w:val="en-US" w:eastAsia="zh-CN"/>
              </w:rPr>
              <w:t>0</w:t>
            </w:r>
          </w:p>
        </w:tc>
      </w:tr>
      <w:tr w:rsidR="00C13179" w14:paraId="1C88918C" w14:textId="77777777" w:rsidTr="00AA2827">
        <w:trPr>
          <w:trHeight w:val="29"/>
        </w:trPr>
        <w:tc>
          <w:tcPr>
            <w:tcW w:w="1848" w:type="dxa"/>
            <w:tcBorders>
              <w:top w:val="nil"/>
              <w:left w:val="single" w:sz="4" w:space="0" w:color="auto"/>
              <w:bottom w:val="nil"/>
              <w:right w:val="single" w:sz="4" w:space="0" w:color="auto"/>
            </w:tcBorders>
            <w:vAlign w:val="center"/>
          </w:tcPr>
          <w:p w14:paraId="090B5B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C07F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29675"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2DC86"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2C83D" w14:textId="77777777" w:rsidR="00C13179" w:rsidRPr="001E32DC" w:rsidRDefault="00C13179" w:rsidP="00394816">
            <w:pPr>
              <w:pStyle w:val="TAC"/>
              <w:rPr>
                <w:lang w:val="en-US" w:eastAsia="zh-CN"/>
              </w:rPr>
            </w:pPr>
          </w:p>
        </w:tc>
      </w:tr>
      <w:tr w:rsidR="00C13179" w14:paraId="78F013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4462F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95F6B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6F23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828F7"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B849B2" w14:textId="77777777" w:rsidR="00C13179" w:rsidRPr="001E32DC" w:rsidRDefault="00C13179" w:rsidP="00394816">
            <w:pPr>
              <w:pStyle w:val="TAC"/>
              <w:rPr>
                <w:lang w:val="en-US" w:eastAsia="zh-CN"/>
              </w:rPr>
            </w:pPr>
          </w:p>
        </w:tc>
      </w:tr>
      <w:tr w:rsidR="00C13179" w14:paraId="71D0E05B" w14:textId="77777777" w:rsidTr="00AA2827">
        <w:trPr>
          <w:trHeight w:val="29"/>
        </w:trPr>
        <w:tc>
          <w:tcPr>
            <w:tcW w:w="1848" w:type="dxa"/>
            <w:tcBorders>
              <w:top w:val="nil"/>
              <w:left w:val="single" w:sz="4" w:space="0" w:color="auto"/>
              <w:bottom w:val="nil"/>
              <w:right w:val="single" w:sz="4" w:space="0" w:color="auto"/>
            </w:tcBorders>
            <w:vAlign w:val="center"/>
          </w:tcPr>
          <w:p w14:paraId="2D35372E" w14:textId="77777777" w:rsidR="00C13179" w:rsidRPr="001E32DC" w:rsidRDefault="00C13179" w:rsidP="0039481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D92BC18"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46E380" w14:textId="77777777" w:rsidR="00C13179" w:rsidRPr="001E32DC" w:rsidRDefault="00C13179" w:rsidP="00394816">
            <w:pPr>
              <w:pStyle w:val="TAC"/>
              <w:rPr>
                <w:lang w:val="en-US" w:eastAsia="zh-CN"/>
              </w:rPr>
            </w:pPr>
            <w:r w:rsidRPr="001E32DC">
              <w:rPr>
                <w:lang w:val="en-US" w:eastAsia="zh-CN"/>
              </w:rPr>
              <w:t>CA_n30A-n66A</w:t>
            </w:r>
          </w:p>
          <w:p w14:paraId="079265DE" w14:textId="77777777" w:rsidR="00C13179" w:rsidRPr="001E32DC" w:rsidRDefault="00C13179" w:rsidP="0039481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165AAA40"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42205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E02B5D"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C3C45" w14:textId="77777777" w:rsidR="00C13179" w:rsidRPr="001E32DC" w:rsidRDefault="00C13179" w:rsidP="00394816">
            <w:pPr>
              <w:pStyle w:val="TAC"/>
              <w:rPr>
                <w:lang w:val="en-US" w:eastAsia="zh-CN"/>
              </w:rPr>
            </w:pPr>
            <w:r w:rsidRPr="001E32DC">
              <w:rPr>
                <w:lang w:val="en-US" w:eastAsia="zh-CN"/>
              </w:rPr>
              <w:t>0</w:t>
            </w:r>
          </w:p>
        </w:tc>
      </w:tr>
      <w:tr w:rsidR="00C13179" w14:paraId="374B67A0" w14:textId="77777777" w:rsidTr="00AA2827">
        <w:trPr>
          <w:trHeight w:val="29"/>
        </w:trPr>
        <w:tc>
          <w:tcPr>
            <w:tcW w:w="1848" w:type="dxa"/>
            <w:tcBorders>
              <w:top w:val="nil"/>
              <w:left w:val="single" w:sz="4" w:space="0" w:color="auto"/>
              <w:bottom w:val="nil"/>
              <w:right w:val="single" w:sz="4" w:space="0" w:color="auto"/>
            </w:tcBorders>
            <w:vAlign w:val="center"/>
          </w:tcPr>
          <w:p w14:paraId="753BF3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EECEC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EEED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9CE24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A19E87" w14:textId="77777777" w:rsidR="00C13179" w:rsidRPr="001E32DC" w:rsidRDefault="00C13179" w:rsidP="00394816">
            <w:pPr>
              <w:pStyle w:val="TAC"/>
              <w:rPr>
                <w:lang w:val="en-US" w:eastAsia="zh-CN"/>
              </w:rPr>
            </w:pPr>
          </w:p>
        </w:tc>
      </w:tr>
      <w:tr w:rsidR="00C13179" w14:paraId="45A480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343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E94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0ADE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C595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6D856D" w14:textId="77777777" w:rsidR="00C13179" w:rsidRPr="001E32DC" w:rsidRDefault="00C13179" w:rsidP="00394816">
            <w:pPr>
              <w:pStyle w:val="TAC"/>
              <w:rPr>
                <w:lang w:val="en-US" w:eastAsia="zh-CN"/>
              </w:rPr>
            </w:pPr>
          </w:p>
        </w:tc>
      </w:tr>
      <w:tr w:rsidR="00C13179" w14:paraId="7C1706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1A5C" w14:textId="77777777" w:rsidR="00C13179" w:rsidRPr="001E32DC" w:rsidRDefault="00C13179" w:rsidP="0039481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A6014CF" w14:textId="77777777" w:rsidR="00C13179" w:rsidRDefault="00C13179" w:rsidP="00394816">
            <w:pPr>
              <w:pStyle w:val="TAC"/>
            </w:pPr>
            <w:r>
              <w:rPr>
                <w:lang w:val="en-US" w:eastAsia="zh-CN"/>
              </w:rPr>
              <w:t>n77</w:t>
            </w:r>
            <w:r w:rsidRPr="007B37F5">
              <w:rPr>
                <w:vertAlign w:val="superscript"/>
                <w:lang w:val="en-US" w:eastAsia="zh-CN"/>
              </w:rPr>
              <w:t>7</w:t>
            </w:r>
          </w:p>
          <w:p w14:paraId="530B3DC9" w14:textId="77777777" w:rsidR="00C13179" w:rsidRPr="001E32DC" w:rsidRDefault="00C13179" w:rsidP="0039481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4E3A2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191CB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6E9356" w14:textId="77777777" w:rsidR="00C13179" w:rsidRPr="001E32DC" w:rsidRDefault="00C13179" w:rsidP="00394816">
            <w:pPr>
              <w:pStyle w:val="TAC"/>
              <w:rPr>
                <w:lang w:val="en-US" w:eastAsia="zh-CN"/>
              </w:rPr>
            </w:pPr>
            <w:r w:rsidRPr="001E32DC">
              <w:rPr>
                <w:lang w:val="en-US" w:eastAsia="zh-CN"/>
              </w:rPr>
              <w:t>0</w:t>
            </w:r>
          </w:p>
        </w:tc>
      </w:tr>
      <w:tr w:rsidR="00C13179" w14:paraId="39C55838" w14:textId="77777777" w:rsidTr="00AA2827">
        <w:trPr>
          <w:trHeight w:val="29"/>
        </w:trPr>
        <w:tc>
          <w:tcPr>
            <w:tcW w:w="1848" w:type="dxa"/>
            <w:tcBorders>
              <w:top w:val="nil"/>
              <w:left w:val="single" w:sz="4" w:space="0" w:color="auto"/>
              <w:bottom w:val="nil"/>
              <w:right w:val="single" w:sz="4" w:space="0" w:color="auto"/>
            </w:tcBorders>
            <w:vAlign w:val="center"/>
          </w:tcPr>
          <w:p w14:paraId="1A5ADE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1C2B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AD761"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5A33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4456DE" w14:textId="77777777" w:rsidR="00C13179" w:rsidRPr="001E32DC" w:rsidRDefault="00C13179" w:rsidP="00394816">
            <w:pPr>
              <w:pStyle w:val="TAC"/>
              <w:rPr>
                <w:lang w:val="en-US" w:eastAsia="zh-CN"/>
              </w:rPr>
            </w:pPr>
          </w:p>
        </w:tc>
      </w:tr>
      <w:tr w:rsidR="00C13179" w14:paraId="6C90EE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6207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A7E0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2D67D"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FB27B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7B10" w14:textId="77777777" w:rsidR="00C13179" w:rsidRPr="001E32DC" w:rsidRDefault="00C13179" w:rsidP="00394816">
            <w:pPr>
              <w:pStyle w:val="TAC"/>
              <w:rPr>
                <w:lang w:val="en-US" w:eastAsia="zh-CN"/>
              </w:rPr>
            </w:pPr>
          </w:p>
        </w:tc>
      </w:tr>
      <w:tr w:rsidR="00C13179" w14:paraId="1EC5CF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04E58" w14:textId="77777777" w:rsidR="00C13179" w:rsidRPr="001E32DC" w:rsidRDefault="00C13179" w:rsidP="00394816">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56A3925" w14:textId="77777777" w:rsidR="00C13179" w:rsidRPr="00FF2D4C" w:rsidRDefault="00C13179" w:rsidP="00394816">
            <w:pPr>
              <w:pStyle w:val="TAC"/>
            </w:pPr>
            <w:r w:rsidRPr="00FF2D4C">
              <w:rPr>
                <w:lang w:val="en-US" w:eastAsia="zh-CN"/>
              </w:rPr>
              <w:t>n77</w:t>
            </w:r>
            <w:r w:rsidRPr="00FF2D4C">
              <w:rPr>
                <w:vertAlign w:val="superscript"/>
                <w:lang w:val="en-US" w:eastAsia="zh-CN"/>
              </w:rPr>
              <w:t>7</w:t>
            </w:r>
          </w:p>
          <w:p w14:paraId="371F1C9B" w14:textId="77777777" w:rsidR="00C13179" w:rsidRPr="001E32DC" w:rsidRDefault="00C13179" w:rsidP="0039481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9929D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62A0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E6B54B" w14:textId="77777777" w:rsidR="00C13179" w:rsidRPr="001E32DC" w:rsidRDefault="00C13179" w:rsidP="00394816">
            <w:pPr>
              <w:pStyle w:val="TAC"/>
              <w:rPr>
                <w:lang w:val="en-US" w:eastAsia="zh-CN"/>
              </w:rPr>
            </w:pPr>
            <w:r w:rsidRPr="001E32DC">
              <w:rPr>
                <w:lang w:val="en-US" w:eastAsia="zh-CN"/>
              </w:rPr>
              <w:t>0</w:t>
            </w:r>
          </w:p>
        </w:tc>
      </w:tr>
      <w:tr w:rsidR="00C13179" w14:paraId="4B63F1B6" w14:textId="77777777" w:rsidTr="00AA2827">
        <w:trPr>
          <w:trHeight w:val="29"/>
        </w:trPr>
        <w:tc>
          <w:tcPr>
            <w:tcW w:w="1848" w:type="dxa"/>
            <w:tcBorders>
              <w:top w:val="nil"/>
              <w:left w:val="single" w:sz="4" w:space="0" w:color="auto"/>
              <w:bottom w:val="nil"/>
              <w:right w:val="single" w:sz="4" w:space="0" w:color="auto"/>
            </w:tcBorders>
            <w:vAlign w:val="center"/>
          </w:tcPr>
          <w:p w14:paraId="25C923A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68C7F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BCE22"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FB6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04EF7B" w14:textId="77777777" w:rsidR="00C13179" w:rsidRPr="001E32DC" w:rsidRDefault="00C13179" w:rsidP="00394816">
            <w:pPr>
              <w:pStyle w:val="TAC"/>
              <w:rPr>
                <w:lang w:val="en-US" w:eastAsia="zh-CN"/>
              </w:rPr>
            </w:pPr>
          </w:p>
        </w:tc>
      </w:tr>
      <w:tr w:rsidR="00C13179" w14:paraId="2C59C2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3CBD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F481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DA413"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C413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6E0245" w14:textId="77777777" w:rsidR="00C13179" w:rsidRPr="001E32DC" w:rsidRDefault="00C13179" w:rsidP="00394816">
            <w:pPr>
              <w:pStyle w:val="TAC"/>
              <w:rPr>
                <w:lang w:val="en-US" w:eastAsia="zh-CN"/>
              </w:rPr>
            </w:pPr>
          </w:p>
        </w:tc>
      </w:tr>
      <w:tr w:rsidR="00C13179" w14:paraId="18D9CF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79DE4F" w14:textId="77777777" w:rsidR="00C13179" w:rsidRPr="001E32DC" w:rsidRDefault="00C13179" w:rsidP="00394816">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00524083" w14:textId="77777777" w:rsidR="00C13179" w:rsidRPr="001E32DC" w:rsidRDefault="00C13179" w:rsidP="00394816">
            <w:pPr>
              <w:pStyle w:val="TAC"/>
              <w:rPr>
                <w:lang w:val="en-US"/>
              </w:rPr>
            </w:pPr>
            <w:r w:rsidRPr="001E32DC">
              <w:rPr>
                <w:lang w:val="en-US"/>
              </w:rPr>
              <w:t>CA_n38A-n66A</w:t>
            </w:r>
          </w:p>
          <w:p w14:paraId="6E81A3D3" w14:textId="77777777" w:rsidR="00C13179" w:rsidRPr="001E32DC" w:rsidRDefault="00C13179" w:rsidP="00394816">
            <w:pPr>
              <w:pStyle w:val="TAC"/>
              <w:rPr>
                <w:lang w:val="en-US"/>
              </w:rPr>
            </w:pPr>
            <w:r w:rsidRPr="001E32DC">
              <w:rPr>
                <w:lang w:val="en-US"/>
              </w:rPr>
              <w:t>CA_n38A-n78A</w:t>
            </w:r>
          </w:p>
          <w:p w14:paraId="7E76C55E" w14:textId="77777777" w:rsidR="00C13179" w:rsidRPr="001E32DC" w:rsidRDefault="00C13179" w:rsidP="0039481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7EAF25" w14:textId="77777777" w:rsidR="00C13179" w:rsidRPr="001E32DC" w:rsidRDefault="00C13179" w:rsidP="0039481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11EBF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974909" w14:textId="77777777" w:rsidR="00C13179" w:rsidRPr="001E32DC" w:rsidRDefault="00C13179" w:rsidP="00394816">
            <w:pPr>
              <w:pStyle w:val="TAC"/>
              <w:rPr>
                <w:lang w:val="en-US" w:eastAsia="zh-CN"/>
              </w:rPr>
            </w:pPr>
            <w:r w:rsidRPr="001E32DC">
              <w:rPr>
                <w:lang w:val="en-US" w:eastAsia="zh-CN"/>
              </w:rPr>
              <w:t>0</w:t>
            </w:r>
          </w:p>
        </w:tc>
      </w:tr>
      <w:tr w:rsidR="00C13179" w14:paraId="45879639" w14:textId="77777777" w:rsidTr="00AA2827">
        <w:trPr>
          <w:trHeight w:val="29"/>
        </w:trPr>
        <w:tc>
          <w:tcPr>
            <w:tcW w:w="1848" w:type="dxa"/>
            <w:tcBorders>
              <w:top w:val="nil"/>
              <w:left w:val="single" w:sz="4" w:space="0" w:color="auto"/>
              <w:bottom w:val="nil"/>
              <w:right w:val="single" w:sz="4" w:space="0" w:color="auto"/>
            </w:tcBorders>
            <w:vAlign w:val="center"/>
          </w:tcPr>
          <w:p w14:paraId="76F9B39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6AB4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FDD73"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FF6C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72D0A" w14:textId="77777777" w:rsidR="00C13179" w:rsidRPr="001E32DC" w:rsidRDefault="00C13179" w:rsidP="00394816">
            <w:pPr>
              <w:pStyle w:val="TAC"/>
              <w:rPr>
                <w:lang w:val="en-US" w:eastAsia="zh-CN"/>
              </w:rPr>
            </w:pPr>
          </w:p>
        </w:tc>
      </w:tr>
      <w:tr w:rsidR="00C13179" w14:paraId="1A63CB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AEE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812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B2386"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E8860"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2834C" w14:textId="77777777" w:rsidR="00C13179" w:rsidRPr="001E32DC" w:rsidRDefault="00C13179" w:rsidP="00394816">
            <w:pPr>
              <w:pStyle w:val="TAC"/>
              <w:rPr>
                <w:lang w:val="en-US" w:eastAsia="zh-CN"/>
              </w:rPr>
            </w:pPr>
          </w:p>
        </w:tc>
      </w:tr>
      <w:tr w:rsidR="00C13179" w14:paraId="794367F8" w14:textId="77777777" w:rsidTr="00AA2827">
        <w:trPr>
          <w:trHeight w:val="29"/>
        </w:trPr>
        <w:tc>
          <w:tcPr>
            <w:tcW w:w="1848" w:type="dxa"/>
            <w:tcBorders>
              <w:top w:val="nil"/>
              <w:left w:val="single" w:sz="4" w:space="0" w:color="auto"/>
              <w:bottom w:val="nil"/>
              <w:right w:val="single" w:sz="4" w:space="0" w:color="auto"/>
            </w:tcBorders>
            <w:vAlign w:val="center"/>
          </w:tcPr>
          <w:p w14:paraId="018F8053" w14:textId="77777777" w:rsidR="00C13179" w:rsidRPr="001E32DC" w:rsidRDefault="00C13179" w:rsidP="0039481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93AB0BD" w14:textId="77777777" w:rsidR="00C13179" w:rsidRPr="001E32DC" w:rsidRDefault="00C13179" w:rsidP="00394816">
            <w:pPr>
              <w:pStyle w:val="TAC"/>
              <w:rPr>
                <w:lang w:val="en-US" w:eastAsia="zh-CN"/>
              </w:rPr>
            </w:pPr>
            <w:r w:rsidRPr="001E32DC">
              <w:rPr>
                <w:lang w:val="en-US" w:eastAsia="zh-CN"/>
              </w:rPr>
              <w:t>CA_n38A-n66A</w:t>
            </w:r>
          </w:p>
          <w:p w14:paraId="5B9B3287" w14:textId="77777777" w:rsidR="00C13179" w:rsidRPr="001E32DC" w:rsidRDefault="00C13179" w:rsidP="00394816">
            <w:pPr>
              <w:pStyle w:val="TAC"/>
              <w:rPr>
                <w:lang w:val="en-US" w:eastAsia="zh-CN"/>
              </w:rPr>
            </w:pPr>
            <w:r w:rsidRPr="001E32DC">
              <w:rPr>
                <w:lang w:val="en-US" w:eastAsia="zh-CN"/>
              </w:rPr>
              <w:t>CA_n38A-n78A</w:t>
            </w:r>
          </w:p>
          <w:p w14:paraId="6BEE51C3"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C3952F"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3F02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5FB8DA" w14:textId="77777777" w:rsidR="00C13179" w:rsidRPr="001E32DC" w:rsidRDefault="00C13179" w:rsidP="00394816">
            <w:pPr>
              <w:pStyle w:val="TAC"/>
              <w:rPr>
                <w:lang w:val="en-US" w:eastAsia="zh-CN"/>
              </w:rPr>
            </w:pPr>
            <w:r w:rsidRPr="001E32DC">
              <w:rPr>
                <w:lang w:val="en-US" w:eastAsia="zh-CN"/>
              </w:rPr>
              <w:t>0</w:t>
            </w:r>
          </w:p>
        </w:tc>
      </w:tr>
      <w:tr w:rsidR="00C13179" w14:paraId="728104AD" w14:textId="77777777" w:rsidTr="00AA2827">
        <w:trPr>
          <w:trHeight w:val="29"/>
        </w:trPr>
        <w:tc>
          <w:tcPr>
            <w:tcW w:w="1848" w:type="dxa"/>
            <w:tcBorders>
              <w:top w:val="nil"/>
              <w:left w:val="single" w:sz="4" w:space="0" w:color="auto"/>
              <w:bottom w:val="nil"/>
              <w:right w:val="single" w:sz="4" w:space="0" w:color="auto"/>
            </w:tcBorders>
            <w:vAlign w:val="center"/>
          </w:tcPr>
          <w:p w14:paraId="29F8A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A1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DD26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CB5E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7BDAAD" w14:textId="77777777" w:rsidR="00C13179" w:rsidRPr="001E32DC" w:rsidRDefault="00C13179" w:rsidP="00394816">
            <w:pPr>
              <w:pStyle w:val="TAC"/>
              <w:rPr>
                <w:lang w:val="en-US" w:eastAsia="zh-CN"/>
              </w:rPr>
            </w:pPr>
          </w:p>
        </w:tc>
      </w:tr>
      <w:tr w:rsidR="00C13179" w14:paraId="5ED646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9D43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BD4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2E23A"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FDBC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27683B" w14:textId="77777777" w:rsidR="00C13179" w:rsidRPr="001E32DC" w:rsidRDefault="00C13179" w:rsidP="00394816">
            <w:pPr>
              <w:pStyle w:val="TAC"/>
              <w:rPr>
                <w:lang w:val="en-US" w:eastAsia="zh-CN"/>
              </w:rPr>
            </w:pPr>
          </w:p>
        </w:tc>
      </w:tr>
      <w:tr w:rsidR="00C13179" w14:paraId="38BAE14F" w14:textId="77777777" w:rsidTr="00AA2827">
        <w:trPr>
          <w:trHeight w:val="29"/>
        </w:trPr>
        <w:tc>
          <w:tcPr>
            <w:tcW w:w="1848" w:type="dxa"/>
            <w:tcBorders>
              <w:top w:val="nil"/>
              <w:left w:val="single" w:sz="4" w:space="0" w:color="auto"/>
              <w:bottom w:val="nil"/>
              <w:right w:val="single" w:sz="4" w:space="0" w:color="auto"/>
            </w:tcBorders>
            <w:vAlign w:val="center"/>
          </w:tcPr>
          <w:p w14:paraId="5D6B9B02" w14:textId="77777777" w:rsidR="00C13179" w:rsidRPr="001E32DC" w:rsidRDefault="00C13179" w:rsidP="0039481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4267C50" w14:textId="77777777" w:rsidR="00C13179" w:rsidRPr="001E32DC" w:rsidRDefault="00C13179" w:rsidP="00394816">
            <w:pPr>
              <w:pStyle w:val="TAC"/>
              <w:rPr>
                <w:lang w:val="en-US" w:eastAsia="zh-CN"/>
              </w:rPr>
            </w:pPr>
            <w:r w:rsidRPr="001E32DC">
              <w:rPr>
                <w:lang w:val="en-US" w:eastAsia="zh-CN"/>
              </w:rPr>
              <w:t>CA_n38A-n66A</w:t>
            </w:r>
          </w:p>
          <w:p w14:paraId="537BC1B5" w14:textId="77777777" w:rsidR="00C13179" w:rsidRPr="001E32DC" w:rsidRDefault="00C13179" w:rsidP="00394816">
            <w:pPr>
              <w:pStyle w:val="TAC"/>
              <w:rPr>
                <w:lang w:val="en-US" w:eastAsia="zh-CN"/>
              </w:rPr>
            </w:pPr>
            <w:r w:rsidRPr="001E32DC">
              <w:rPr>
                <w:lang w:val="en-US" w:eastAsia="zh-CN"/>
              </w:rPr>
              <w:t>CA_n38A-n78A</w:t>
            </w:r>
          </w:p>
          <w:p w14:paraId="4DC322E1"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1E01AE"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33584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ECDD3" w14:textId="77777777" w:rsidR="00C13179" w:rsidRPr="001E32DC" w:rsidRDefault="00C13179" w:rsidP="00394816">
            <w:pPr>
              <w:pStyle w:val="TAC"/>
              <w:rPr>
                <w:lang w:val="en-US" w:eastAsia="zh-CN"/>
              </w:rPr>
            </w:pPr>
            <w:r w:rsidRPr="001E32DC">
              <w:rPr>
                <w:szCs w:val="18"/>
                <w:lang w:val="en-US" w:eastAsia="zh-CN"/>
              </w:rPr>
              <w:t>0</w:t>
            </w:r>
          </w:p>
        </w:tc>
      </w:tr>
      <w:tr w:rsidR="00C13179" w14:paraId="10D19649" w14:textId="77777777" w:rsidTr="00AA2827">
        <w:trPr>
          <w:trHeight w:val="29"/>
        </w:trPr>
        <w:tc>
          <w:tcPr>
            <w:tcW w:w="1848" w:type="dxa"/>
            <w:tcBorders>
              <w:top w:val="nil"/>
              <w:left w:val="single" w:sz="4" w:space="0" w:color="auto"/>
              <w:bottom w:val="nil"/>
              <w:right w:val="single" w:sz="4" w:space="0" w:color="auto"/>
            </w:tcBorders>
            <w:vAlign w:val="center"/>
          </w:tcPr>
          <w:p w14:paraId="74625C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7ED6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4B757"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2A50CF"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6AE4A0" w14:textId="77777777" w:rsidR="00C13179" w:rsidRPr="001E32DC" w:rsidRDefault="00C13179" w:rsidP="00394816">
            <w:pPr>
              <w:pStyle w:val="TAC"/>
              <w:rPr>
                <w:lang w:val="en-US" w:eastAsia="zh-CN"/>
              </w:rPr>
            </w:pPr>
          </w:p>
        </w:tc>
      </w:tr>
      <w:tr w:rsidR="00C13179" w14:paraId="48F9D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7F1E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2A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98B92"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C454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6A2AD5" w14:textId="77777777" w:rsidR="00C13179" w:rsidRPr="001E32DC" w:rsidRDefault="00C13179" w:rsidP="00394816">
            <w:pPr>
              <w:pStyle w:val="TAC"/>
              <w:rPr>
                <w:lang w:val="en-US" w:eastAsia="zh-CN"/>
              </w:rPr>
            </w:pPr>
          </w:p>
        </w:tc>
      </w:tr>
      <w:tr w:rsidR="00C13179" w14:paraId="24A840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4B2DB5" w14:textId="77777777" w:rsidR="00C13179" w:rsidRPr="001E32DC" w:rsidRDefault="00C13179" w:rsidP="0039481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32546AE" w14:textId="77777777" w:rsidR="00C13179" w:rsidRPr="001E32DC" w:rsidRDefault="00C13179" w:rsidP="00394816">
            <w:pPr>
              <w:pStyle w:val="TAC"/>
              <w:rPr>
                <w:lang w:val="en-US" w:eastAsia="zh-CN"/>
              </w:rPr>
            </w:pPr>
            <w:r w:rsidRPr="001E32DC">
              <w:rPr>
                <w:lang w:val="en-US" w:eastAsia="zh-CN"/>
              </w:rPr>
              <w:t>CA_n38A-n66A</w:t>
            </w:r>
          </w:p>
          <w:p w14:paraId="08155775" w14:textId="77777777" w:rsidR="00C13179" w:rsidRPr="001E32DC" w:rsidRDefault="00C13179" w:rsidP="00394816">
            <w:pPr>
              <w:pStyle w:val="TAC"/>
              <w:rPr>
                <w:lang w:val="en-US" w:eastAsia="zh-CN"/>
              </w:rPr>
            </w:pPr>
            <w:r w:rsidRPr="001E32DC">
              <w:rPr>
                <w:lang w:val="en-US" w:eastAsia="zh-CN"/>
              </w:rPr>
              <w:t>CA_n38A-n78A</w:t>
            </w:r>
          </w:p>
          <w:p w14:paraId="35C8D99A"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50C853"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22211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D7D9A" w14:textId="77777777" w:rsidR="00C13179" w:rsidRPr="001E32DC" w:rsidRDefault="00C13179" w:rsidP="00394816">
            <w:pPr>
              <w:pStyle w:val="TAC"/>
              <w:rPr>
                <w:lang w:val="en-US" w:eastAsia="zh-CN"/>
              </w:rPr>
            </w:pPr>
            <w:r w:rsidRPr="001E32DC">
              <w:rPr>
                <w:lang w:val="en-US" w:eastAsia="zh-CN"/>
              </w:rPr>
              <w:t>0</w:t>
            </w:r>
          </w:p>
        </w:tc>
      </w:tr>
      <w:tr w:rsidR="00C13179" w14:paraId="7E20E3FF" w14:textId="77777777" w:rsidTr="00AA2827">
        <w:trPr>
          <w:trHeight w:val="29"/>
        </w:trPr>
        <w:tc>
          <w:tcPr>
            <w:tcW w:w="1848" w:type="dxa"/>
            <w:tcBorders>
              <w:top w:val="nil"/>
              <w:left w:val="single" w:sz="4" w:space="0" w:color="auto"/>
              <w:bottom w:val="nil"/>
              <w:right w:val="single" w:sz="4" w:space="0" w:color="auto"/>
            </w:tcBorders>
            <w:vAlign w:val="center"/>
          </w:tcPr>
          <w:p w14:paraId="65C075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593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E94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42B3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EA49DF" w14:textId="77777777" w:rsidR="00C13179" w:rsidRPr="001E32DC" w:rsidRDefault="00C13179" w:rsidP="00394816">
            <w:pPr>
              <w:pStyle w:val="TAC"/>
              <w:rPr>
                <w:lang w:val="en-US" w:eastAsia="zh-CN"/>
              </w:rPr>
            </w:pPr>
          </w:p>
        </w:tc>
      </w:tr>
      <w:tr w:rsidR="00C13179" w14:paraId="0934BA33" w14:textId="77777777" w:rsidTr="00AA2827">
        <w:trPr>
          <w:trHeight w:val="557"/>
        </w:trPr>
        <w:tc>
          <w:tcPr>
            <w:tcW w:w="1848" w:type="dxa"/>
            <w:tcBorders>
              <w:top w:val="nil"/>
              <w:left w:val="single" w:sz="4" w:space="0" w:color="auto"/>
              <w:bottom w:val="single" w:sz="4" w:space="0" w:color="auto"/>
              <w:right w:val="single" w:sz="4" w:space="0" w:color="auto"/>
            </w:tcBorders>
            <w:vAlign w:val="center"/>
          </w:tcPr>
          <w:p w14:paraId="4ED7B4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D56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DB380"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1BD558"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8D47260" w14:textId="77777777" w:rsidR="00C13179" w:rsidRPr="001E32DC" w:rsidRDefault="00C13179" w:rsidP="00394816">
            <w:pPr>
              <w:pStyle w:val="TAC"/>
              <w:rPr>
                <w:lang w:val="en-US" w:eastAsia="zh-CN"/>
              </w:rPr>
            </w:pPr>
          </w:p>
        </w:tc>
      </w:tr>
      <w:tr w:rsidR="00C13179" w14:paraId="3B207F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D7EA9A" w14:textId="77777777" w:rsidR="00C13179" w:rsidRPr="001E32DC" w:rsidRDefault="00C13179" w:rsidP="0039481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44FF900" w14:textId="77777777" w:rsidR="00C13179" w:rsidRPr="001E32DC" w:rsidRDefault="00C13179" w:rsidP="00394816">
            <w:pPr>
              <w:pStyle w:val="TAC"/>
              <w:rPr>
                <w:lang w:val="en-US" w:eastAsia="zh-CN" w:bidi="ar"/>
              </w:rPr>
            </w:pPr>
            <w:r w:rsidRPr="001E32DC">
              <w:rPr>
                <w:lang w:val="en-US" w:eastAsia="zh-CN" w:bidi="ar"/>
              </w:rPr>
              <w:t>CA_n39A-n40A</w:t>
            </w:r>
          </w:p>
          <w:p w14:paraId="6B1053C8" w14:textId="77777777" w:rsidR="00C13179" w:rsidRPr="001E32DC" w:rsidRDefault="00C13179" w:rsidP="00394816">
            <w:pPr>
              <w:pStyle w:val="TAC"/>
              <w:rPr>
                <w:lang w:val="en-US" w:eastAsia="zh-CN" w:bidi="ar"/>
              </w:rPr>
            </w:pPr>
            <w:r w:rsidRPr="001E32DC">
              <w:rPr>
                <w:lang w:val="en-US" w:eastAsia="zh-CN" w:bidi="ar"/>
              </w:rPr>
              <w:t>CA_n39A-n41A</w:t>
            </w:r>
          </w:p>
          <w:p w14:paraId="6C6B173D" w14:textId="77777777" w:rsidR="00C13179" w:rsidRPr="001E32DC" w:rsidRDefault="00C13179" w:rsidP="0039481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3677B77"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3F86B43"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379373" w14:textId="77777777" w:rsidR="00C13179" w:rsidRPr="001E32DC" w:rsidRDefault="00C13179" w:rsidP="00394816">
            <w:pPr>
              <w:pStyle w:val="TAC"/>
              <w:rPr>
                <w:lang w:val="en-US" w:eastAsia="zh-CN"/>
              </w:rPr>
            </w:pPr>
            <w:r w:rsidRPr="001E32DC">
              <w:rPr>
                <w:szCs w:val="18"/>
                <w:lang w:val="en-US" w:eastAsia="zh-CN"/>
              </w:rPr>
              <w:t>0</w:t>
            </w:r>
          </w:p>
        </w:tc>
      </w:tr>
      <w:tr w:rsidR="00C13179" w14:paraId="2EBD1A2A" w14:textId="77777777" w:rsidTr="00AA2827">
        <w:trPr>
          <w:trHeight w:val="29"/>
        </w:trPr>
        <w:tc>
          <w:tcPr>
            <w:tcW w:w="1848" w:type="dxa"/>
            <w:tcBorders>
              <w:top w:val="nil"/>
              <w:left w:val="single" w:sz="4" w:space="0" w:color="auto"/>
              <w:bottom w:val="nil"/>
              <w:right w:val="single" w:sz="4" w:space="0" w:color="auto"/>
            </w:tcBorders>
            <w:vAlign w:val="center"/>
          </w:tcPr>
          <w:p w14:paraId="68D245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66A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A4335"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20F330"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81E555A" w14:textId="77777777" w:rsidR="00C13179" w:rsidRPr="001E32DC" w:rsidRDefault="00C13179" w:rsidP="00394816">
            <w:pPr>
              <w:pStyle w:val="TAC"/>
              <w:rPr>
                <w:lang w:val="en-US" w:eastAsia="zh-CN"/>
              </w:rPr>
            </w:pPr>
          </w:p>
        </w:tc>
      </w:tr>
      <w:tr w:rsidR="00C13179" w14:paraId="07D388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A187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A27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89CB" w14:textId="77777777" w:rsidR="00C13179" w:rsidRPr="001E32DC" w:rsidRDefault="00C13179" w:rsidP="0039481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7CFBE6" w14:textId="77777777" w:rsidR="00C13179" w:rsidRPr="001E32DC" w:rsidRDefault="00C13179" w:rsidP="0039481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D88783" w14:textId="77777777" w:rsidR="00C13179" w:rsidRPr="001E32DC" w:rsidRDefault="00C13179" w:rsidP="00394816">
            <w:pPr>
              <w:pStyle w:val="TAC"/>
              <w:rPr>
                <w:lang w:val="en-US" w:eastAsia="zh-CN"/>
              </w:rPr>
            </w:pPr>
          </w:p>
        </w:tc>
      </w:tr>
      <w:tr w:rsidR="00C13179" w14:paraId="7D052F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1838C9" w14:textId="77777777" w:rsidR="00C13179" w:rsidRPr="001E32DC" w:rsidRDefault="00C13179" w:rsidP="00394816">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14768D7" w14:textId="77777777" w:rsidR="00C13179" w:rsidRPr="001E32DC" w:rsidRDefault="00C13179" w:rsidP="00394816">
            <w:pPr>
              <w:pStyle w:val="TAC"/>
              <w:rPr>
                <w:lang w:val="en-US" w:eastAsia="zh-CN" w:bidi="ar"/>
              </w:rPr>
            </w:pPr>
            <w:r w:rsidRPr="001E32DC">
              <w:rPr>
                <w:lang w:val="en-US" w:eastAsia="zh-CN" w:bidi="ar"/>
              </w:rPr>
              <w:t>CA_n39A-n40A</w:t>
            </w:r>
          </w:p>
          <w:p w14:paraId="7B8DB035" w14:textId="77777777" w:rsidR="00C13179" w:rsidRPr="001E32DC" w:rsidRDefault="00C13179" w:rsidP="00394816">
            <w:pPr>
              <w:pStyle w:val="TAC"/>
              <w:rPr>
                <w:lang w:val="en-US" w:eastAsia="zh-CN" w:bidi="ar"/>
              </w:rPr>
            </w:pPr>
            <w:r w:rsidRPr="001E32DC">
              <w:rPr>
                <w:lang w:val="en-US" w:eastAsia="zh-CN" w:bidi="ar"/>
              </w:rPr>
              <w:t>CA_n40A-n79A</w:t>
            </w:r>
          </w:p>
          <w:p w14:paraId="05ADD2A0" w14:textId="77777777" w:rsidR="00C13179" w:rsidRPr="001E32DC" w:rsidRDefault="00C13179" w:rsidP="00394816">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875F0DB"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A5EC41"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656CA0" w14:textId="77777777" w:rsidR="00C13179" w:rsidRPr="001E32DC" w:rsidRDefault="00C13179" w:rsidP="00394816">
            <w:pPr>
              <w:pStyle w:val="TAC"/>
              <w:rPr>
                <w:lang w:val="en-US" w:eastAsia="zh-CN"/>
              </w:rPr>
            </w:pPr>
            <w:r w:rsidRPr="001E32DC">
              <w:rPr>
                <w:szCs w:val="18"/>
                <w:lang w:val="en-US" w:eastAsia="zh-CN"/>
              </w:rPr>
              <w:t>0</w:t>
            </w:r>
          </w:p>
        </w:tc>
      </w:tr>
      <w:tr w:rsidR="00C13179" w14:paraId="048DF90D" w14:textId="77777777" w:rsidTr="00AA2827">
        <w:trPr>
          <w:trHeight w:val="29"/>
        </w:trPr>
        <w:tc>
          <w:tcPr>
            <w:tcW w:w="1848" w:type="dxa"/>
            <w:tcBorders>
              <w:top w:val="nil"/>
              <w:left w:val="single" w:sz="4" w:space="0" w:color="auto"/>
              <w:bottom w:val="nil"/>
              <w:right w:val="single" w:sz="4" w:space="0" w:color="auto"/>
            </w:tcBorders>
            <w:vAlign w:val="center"/>
          </w:tcPr>
          <w:p w14:paraId="4AF6B2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2580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B7C09"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624268"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39A6127" w14:textId="77777777" w:rsidR="00C13179" w:rsidRPr="001E32DC" w:rsidRDefault="00C13179" w:rsidP="00394816">
            <w:pPr>
              <w:pStyle w:val="TAC"/>
              <w:rPr>
                <w:lang w:val="en-US" w:eastAsia="zh-CN"/>
              </w:rPr>
            </w:pPr>
          </w:p>
        </w:tc>
      </w:tr>
      <w:tr w:rsidR="00C13179" w14:paraId="692DD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9820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15FC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ADBB4" w14:textId="77777777" w:rsidR="00C13179" w:rsidRPr="001E32DC" w:rsidRDefault="00C13179" w:rsidP="0039481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1B48FC" w14:textId="77777777" w:rsidR="00C13179" w:rsidRPr="001E32DC" w:rsidRDefault="00C13179" w:rsidP="0039481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CB8EB0" w14:textId="77777777" w:rsidR="00C13179" w:rsidRPr="001E32DC" w:rsidRDefault="00C13179" w:rsidP="00394816">
            <w:pPr>
              <w:pStyle w:val="TAC"/>
              <w:rPr>
                <w:lang w:val="en-US" w:eastAsia="zh-CN"/>
              </w:rPr>
            </w:pPr>
          </w:p>
        </w:tc>
      </w:tr>
      <w:tr w:rsidR="00C13179" w14:paraId="0E5669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9FB8CF" w14:textId="77777777" w:rsidR="00C13179" w:rsidRPr="001E32DC" w:rsidRDefault="00C13179" w:rsidP="0039481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081A1A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24912A"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1C2F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0134E2" w14:textId="77777777" w:rsidR="00C13179" w:rsidRPr="001E32DC" w:rsidRDefault="00C13179" w:rsidP="00394816">
            <w:pPr>
              <w:pStyle w:val="TAC"/>
              <w:rPr>
                <w:lang w:val="en-US" w:eastAsia="zh-CN"/>
              </w:rPr>
            </w:pPr>
            <w:r w:rsidRPr="001E32DC">
              <w:rPr>
                <w:lang w:val="en-US" w:eastAsia="zh-CN"/>
              </w:rPr>
              <w:t>0</w:t>
            </w:r>
          </w:p>
        </w:tc>
      </w:tr>
      <w:tr w:rsidR="00C13179" w14:paraId="6ABB8ADB" w14:textId="77777777" w:rsidTr="00AA2827">
        <w:trPr>
          <w:trHeight w:val="29"/>
        </w:trPr>
        <w:tc>
          <w:tcPr>
            <w:tcW w:w="1848" w:type="dxa"/>
            <w:tcBorders>
              <w:top w:val="nil"/>
              <w:left w:val="single" w:sz="4" w:space="0" w:color="auto"/>
              <w:bottom w:val="nil"/>
              <w:right w:val="single" w:sz="4" w:space="0" w:color="auto"/>
            </w:tcBorders>
            <w:vAlign w:val="center"/>
          </w:tcPr>
          <w:p w14:paraId="241D95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EEF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070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323D7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06DAE10" w14:textId="77777777" w:rsidR="00C13179" w:rsidRPr="001E32DC" w:rsidRDefault="00C13179" w:rsidP="00394816">
            <w:pPr>
              <w:pStyle w:val="TAC"/>
              <w:rPr>
                <w:lang w:val="en-US" w:eastAsia="zh-CN"/>
              </w:rPr>
            </w:pPr>
          </w:p>
        </w:tc>
      </w:tr>
      <w:tr w:rsidR="00C13179" w14:paraId="19B30B29" w14:textId="77777777" w:rsidTr="00AA2827">
        <w:trPr>
          <w:trHeight w:val="29"/>
        </w:trPr>
        <w:tc>
          <w:tcPr>
            <w:tcW w:w="1848" w:type="dxa"/>
            <w:tcBorders>
              <w:top w:val="nil"/>
              <w:left w:val="single" w:sz="4" w:space="0" w:color="auto"/>
              <w:bottom w:val="nil"/>
              <w:right w:val="single" w:sz="4" w:space="0" w:color="auto"/>
            </w:tcBorders>
            <w:vAlign w:val="center"/>
          </w:tcPr>
          <w:p w14:paraId="37CAD4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5047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2A93E"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E3A28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DF5B01" w14:textId="77777777" w:rsidR="00C13179" w:rsidRPr="001E32DC" w:rsidRDefault="00C13179" w:rsidP="00394816">
            <w:pPr>
              <w:pStyle w:val="TAC"/>
              <w:rPr>
                <w:lang w:val="en-US" w:eastAsia="zh-CN"/>
              </w:rPr>
            </w:pPr>
          </w:p>
        </w:tc>
      </w:tr>
      <w:tr w:rsidR="00C13179" w14:paraId="0A4D4A5F" w14:textId="77777777" w:rsidTr="00AA2827">
        <w:trPr>
          <w:trHeight w:val="29"/>
        </w:trPr>
        <w:tc>
          <w:tcPr>
            <w:tcW w:w="1848" w:type="dxa"/>
            <w:tcBorders>
              <w:top w:val="nil"/>
              <w:left w:val="single" w:sz="4" w:space="0" w:color="auto"/>
              <w:bottom w:val="nil"/>
              <w:right w:val="single" w:sz="4" w:space="0" w:color="auto"/>
            </w:tcBorders>
            <w:vAlign w:val="center"/>
          </w:tcPr>
          <w:p w14:paraId="04BFD6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968A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03CAC"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134363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111B32" w14:textId="77777777" w:rsidR="00C13179" w:rsidRPr="001E32DC" w:rsidRDefault="00C13179" w:rsidP="00394816">
            <w:pPr>
              <w:pStyle w:val="TAC"/>
              <w:rPr>
                <w:lang w:val="en-US" w:eastAsia="zh-CN"/>
              </w:rPr>
            </w:pPr>
            <w:r w:rsidRPr="001E32DC">
              <w:rPr>
                <w:lang w:val="en-US" w:eastAsia="zh-CN"/>
              </w:rPr>
              <w:t>1</w:t>
            </w:r>
          </w:p>
        </w:tc>
      </w:tr>
      <w:tr w:rsidR="00C13179" w14:paraId="233A3328" w14:textId="77777777" w:rsidTr="00AA2827">
        <w:trPr>
          <w:trHeight w:val="29"/>
        </w:trPr>
        <w:tc>
          <w:tcPr>
            <w:tcW w:w="1848" w:type="dxa"/>
            <w:tcBorders>
              <w:top w:val="nil"/>
              <w:left w:val="single" w:sz="4" w:space="0" w:color="auto"/>
              <w:bottom w:val="nil"/>
              <w:right w:val="single" w:sz="4" w:space="0" w:color="auto"/>
            </w:tcBorders>
            <w:vAlign w:val="center"/>
          </w:tcPr>
          <w:p w14:paraId="522AE6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C905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103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BF3E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6480023" w14:textId="77777777" w:rsidR="00C13179" w:rsidRPr="001E32DC" w:rsidRDefault="00C13179" w:rsidP="00394816">
            <w:pPr>
              <w:pStyle w:val="TAC"/>
              <w:rPr>
                <w:lang w:val="en-US" w:eastAsia="zh-CN"/>
              </w:rPr>
            </w:pPr>
          </w:p>
        </w:tc>
      </w:tr>
      <w:tr w:rsidR="00C13179" w14:paraId="67FF44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C943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981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BDE5B"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6E24A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7FC040" w14:textId="77777777" w:rsidR="00C13179" w:rsidRPr="001E32DC" w:rsidRDefault="00C13179" w:rsidP="00394816">
            <w:pPr>
              <w:pStyle w:val="TAC"/>
              <w:rPr>
                <w:lang w:val="en-US" w:eastAsia="zh-CN"/>
              </w:rPr>
            </w:pPr>
          </w:p>
        </w:tc>
      </w:tr>
      <w:tr w:rsidR="00C13179" w14:paraId="391CEC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4CEC1" w14:textId="77777777" w:rsidR="00C13179" w:rsidRPr="001E32DC" w:rsidRDefault="00C13179" w:rsidP="0039481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E7CAFF6" w14:textId="77777777" w:rsidR="00C13179" w:rsidRPr="001E32DC" w:rsidRDefault="00C13179" w:rsidP="00394816">
            <w:pPr>
              <w:pStyle w:val="TAC"/>
              <w:rPr>
                <w:lang w:val="en-US" w:eastAsia="zh-CN"/>
              </w:rPr>
            </w:pPr>
            <w:r w:rsidRPr="001E32DC">
              <w:rPr>
                <w:lang w:val="en-US" w:eastAsia="zh-CN"/>
              </w:rPr>
              <w:t>CA_n40A-n41A</w:t>
            </w:r>
          </w:p>
          <w:p w14:paraId="30772EC9" w14:textId="77777777" w:rsidR="00C13179" w:rsidRPr="001E32DC" w:rsidRDefault="00C13179" w:rsidP="00394816">
            <w:pPr>
              <w:pStyle w:val="TAC"/>
              <w:rPr>
                <w:lang w:val="en-US" w:eastAsia="zh-CN"/>
              </w:rPr>
            </w:pPr>
            <w:r w:rsidRPr="001E32DC">
              <w:rPr>
                <w:lang w:val="en-US" w:eastAsia="zh-CN"/>
              </w:rPr>
              <w:t>CA_n40A-n79A</w:t>
            </w:r>
          </w:p>
          <w:p w14:paraId="674A9442" w14:textId="77777777" w:rsidR="00C13179" w:rsidRPr="001E32DC" w:rsidRDefault="00C13179" w:rsidP="0039481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3268D81"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0F6C6C"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FBF4DEB" w14:textId="77777777" w:rsidR="00C13179" w:rsidRPr="001E32DC" w:rsidRDefault="00C13179" w:rsidP="00394816">
            <w:pPr>
              <w:pStyle w:val="TAC"/>
              <w:rPr>
                <w:lang w:val="en-US" w:eastAsia="zh-CN"/>
              </w:rPr>
            </w:pPr>
            <w:r w:rsidRPr="001E32DC">
              <w:rPr>
                <w:lang w:val="en-US" w:eastAsia="zh-CN"/>
              </w:rPr>
              <w:t>0</w:t>
            </w:r>
          </w:p>
        </w:tc>
      </w:tr>
      <w:tr w:rsidR="00C13179" w14:paraId="58AB69E4" w14:textId="77777777" w:rsidTr="00AA2827">
        <w:trPr>
          <w:trHeight w:val="29"/>
        </w:trPr>
        <w:tc>
          <w:tcPr>
            <w:tcW w:w="1848" w:type="dxa"/>
            <w:tcBorders>
              <w:top w:val="nil"/>
              <w:left w:val="single" w:sz="4" w:space="0" w:color="auto"/>
              <w:bottom w:val="nil"/>
              <w:right w:val="single" w:sz="4" w:space="0" w:color="auto"/>
            </w:tcBorders>
            <w:vAlign w:val="center"/>
          </w:tcPr>
          <w:p w14:paraId="25A29EE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B664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99DC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5B28F"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00FC953" w14:textId="77777777" w:rsidR="00C13179" w:rsidRPr="001E32DC" w:rsidRDefault="00C13179" w:rsidP="00394816">
            <w:pPr>
              <w:pStyle w:val="TAC"/>
              <w:rPr>
                <w:lang w:val="en-US" w:eastAsia="zh-CN"/>
              </w:rPr>
            </w:pPr>
          </w:p>
        </w:tc>
      </w:tr>
      <w:tr w:rsidR="00C13179" w14:paraId="7F12008A" w14:textId="77777777" w:rsidTr="00AA2827">
        <w:trPr>
          <w:trHeight w:val="29"/>
        </w:trPr>
        <w:tc>
          <w:tcPr>
            <w:tcW w:w="1848" w:type="dxa"/>
            <w:tcBorders>
              <w:top w:val="nil"/>
              <w:left w:val="single" w:sz="4" w:space="0" w:color="auto"/>
              <w:bottom w:val="nil"/>
              <w:right w:val="single" w:sz="4" w:space="0" w:color="auto"/>
            </w:tcBorders>
            <w:vAlign w:val="center"/>
          </w:tcPr>
          <w:p w14:paraId="430A29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E797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AAF5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46039B"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805516F" w14:textId="77777777" w:rsidR="00C13179" w:rsidRPr="001E32DC" w:rsidRDefault="00C13179" w:rsidP="00394816">
            <w:pPr>
              <w:pStyle w:val="TAC"/>
              <w:rPr>
                <w:lang w:val="en-US" w:eastAsia="zh-CN"/>
              </w:rPr>
            </w:pPr>
          </w:p>
        </w:tc>
      </w:tr>
      <w:tr w:rsidR="00C13179" w14:paraId="13E70051" w14:textId="77777777" w:rsidTr="00AA2827">
        <w:trPr>
          <w:trHeight w:val="29"/>
        </w:trPr>
        <w:tc>
          <w:tcPr>
            <w:tcW w:w="1848" w:type="dxa"/>
            <w:tcBorders>
              <w:top w:val="nil"/>
              <w:left w:val="single" w:sz="4" w:space="0" w:color="auto"/>
              <w:bottom w:val="nil"/>
              <w:right w:val="single" w:sz="4" w:space="0" w:color="auto"/>
            </w:tcBorders>
            <w:vAlign w:val="center"/>
          </w:tcPr>
          <w:p w14:paraId="70AB99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328E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8A285"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9FA5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8CDC2B" w14:textId="77777777" w:rsidR="00C13179" w:rsidRPr="001E32DC" w:rsidRDefault="00C13179" w:rsidP="00394816">
            <w:pPr>
              <w:pStyle w:val="TAC"/>
              <w:rPr>
                <w:lang w:val="en-US" w:eastAsia="zh-CN"/>
              </w:rPr>
            </w:pPr>
            <w:r w:rsidRPr="001E32DC">
              <w:rPr>
                <w:lang w:val="en-US" w:eastAsia="zh-CN"/>
              </w:rPr>
              <w:t>1</w:t>
            </w:r>
          </w:p>
        </w:tc>
      </w:tr>
      <w:tr w:rsidR="00C13179" w14:paraId="396ACF49" w14:textId="77777777" w:rsidTr="00AA2827">
        <w:trPr>
          <w:trHeight w:val="29"/>
        </w:trPr>
        <w:tc>
          <w:tcPr>
            <w:tcW w:w="1848" w:type="dxa"/>
            <w:tcBorders>
              <w:top w:val="nil"/>
              <w:left w:val="single" w:sz="4" w:space="0" w:color="auto"/>
              <w:bottom w:val="nil"/>
              <w:right w:val="single" w:sz="4" w:space="0" w:color="auto"/>
            </w:tcBorders>
            <w:vAlign w:val="center"/>
          </w:tcPr>
          <w:p w14:paraId="2003DA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EAD2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A27D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65EA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399414B" w14:textId="77777777" w:rsidR="00C13179" w:rsidRPr="001E32DC" w:rsidRDefault="00C13179" w:rsidP="00394816">
            <w:pPr>
              <w:pStyle w:val="TAC"/>
              <w:rPr>
                <w:lang w:val="en-US" w:eastAsia="zh-CN"/>
              </w:rPr>
            </w:pPr>
          </w:p>
        </w:tc>
      </w:tr>
      <w:tr w:rsidR="00C13179" w14:paraId="1770B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9EF2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256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BA9A2"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B7919A"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9B490" w14:textId="77777777" w:rsidR="00C13179" w:rsidRPr="001E32DC" w:rsidRDefault="00C13179" w:rsidP="00394816">
            <w:pPr>
              <w:pStyle w:val="TAC"/>
              <w:rPr>
                <w:lang w:val="en-US" w:eastAsia="zh-CN"/>
              </w:rPr>
            </w:pPr>
          </w:p>
        </w:tc>
      </w:tr>
      <w:tr w:rsidR="00C13179" w14:paraId="56C42C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DA3F3" w14:textId="77777777" w:rsidR="00C13179" w:rsidRPr="001E32DC" w:rsidRDefault="00C13179" w:rsidP="0039481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5857792B" w14:textId="77777777" w:rsidR="00C13179" w:rsidRPr="001E32DC" w:rsidRDefault="00C13179" w:rsidP="00394816">
            <w:pPr>
              <w:pStyle w:val="TAC"/>
              <w:rPr>
                <w:color w:val="000000"/>
              </w:rPr>
            </w:pPr>
            <w:r w:rsidRPr="001E32DC">
              <w:rPr>
                <w:color w:val="000000"/>
              </w:rPr>
              <w:t>CA_n41A-n66A</w:t>
            </w:r>
          </w:p>
          <w:p w14:paraId="2ED042EF" w14:textId="77777777" w:rsidR="00C13179" w:rsidRPr="001E32DC" w:rsidRDefault="00C13179" w:rsidP="0039481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6A49C46" w14:textId="77777777" w:rsidR="00C13179" w:rsidRPr="001E32DC" w:rsidRDefault="00C13179" w:rsidP="0039481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EDE9"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B3049A" w14:textId="77777777" w:rsidR="00C13179" w:rsidRPr="001E32DC" w:rsidRDefault="00C13179" w:rsidP="00394816">
            <w:pPr>
              <w:pStyle w:val="TAC"/>
              <w:rPr>
                <w:lang w:val="en-US" w:eastAsia="zh-CN"/>
              </w:rPr>
            </w:pPr>
            <w:r w:rsidRPr="001E32DC">
              <w:rPr>
                <w:lang w:val="en-US"/>
              </w:rPr>
              <w:t>0</w:t>
            </w:r>
          </w:p>
        </w:tc>
      </w:tr>
      <w:tr w:rsidR="00C13179" w14:paraId="6600F697" w14:textId="77777777" w:rsidTr="00AA2827">
        <w:trPr>
          <w:trHeight w:val="29"/>
        </w:trPr>
        <w:tc>
          <w:tcPr>
            <w:tcW w:w="1848" w:type="dxa"/>
            <w:tcBorders>
              <w:top w:val="nil"/>
              <w:left w:val="single" w:sz="4" w:space="0" w:color="auto"/>
              <w:bottom w:val="nil"/>
              <w:right w:val="single" w:sz="4" w:space="0" w:color="auto"/>
            </w:tcBorders>
            <w:vAlign w:val="center"/>
          </w:tcPr>
          <w:p w14:paraId="3EE3CA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CA62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B7BC0" w14:textId="77777777" w:rsidR="00C13179" w:rsidRPr="001E32DC" w:rsidRDefault="00C13179" w:rsidP="0039481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5554" w14:textId="77777777" w:rsidR="00C13179" w:rsidRPr="001E32DC" w:rsidRDefault="00C13179" w:rsidP="0039481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B617CE2" w14:textId="77777777" w:rsidR="00C13179" w:rsidRPr="001E32DC" w:rsidRDefault="00C13179" w:rsidP="00394816">
            <w:pPr>
              <w:pStyle w:val="TAC"/>
              <w:rPr>
                <w:lang w:val="en-US" w:eastAsia="zh-CN"/>
              </w:rPr>
            </w:pPr>
          </w:p>
        </w:tc>
      </w:tr>
      <w:tr w:rsidR="00C13179" w14:paraId="6480A6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00EE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8D0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28A44" w14:textId="77777777" w:rsidR="00C13179" w:rsidRPr="001E32DC" w:rsidRDefault="00C13179" w:rsidP="0039481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6F4318" w14:textId="77777777" w:rsidR="00C13179" w:rsidRPr="001E32DC" w:rsidRDefault="00C13179" w:rsidP="0039481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F6DDB3D" w14:textId="77777777" w:rsidR="00C13179" w:rsidRPr="001E32DC" w:rsidRDefault="00C13179" w:rsidP="00394816">
            <w:pPr>
              <w:pStyle w:val="TAC"/>
              <w:rPr>
                <w:lang w:val="en-US" w:eastAsia="zh-CN"/>
              </w:rPr>
            </w:pPr>
          </w:p>
        </w:tc>
      </w:tr>
      <w:tr w:rsidR="00C13179" w14:paraId="50E4C6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70FF80" w14:textId="77777777" w:rsidR="00C13179" w:rsidRPr="001E32DC" w:rsidRDefault="00C13179" w:rsidP="0039481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80692FD"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41C44F" w14:textId="77777777" w:rsidR="00C13179" w:rsidRPr="001E32DC" w:rsidRDefault="00C13179" w:rsidP="0039481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4E0B8"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0FDBA66" w14:textId="77777777" w:rsidR="00C13179" w:rsidRPr="001E32DC" w:rsidRDefault="00C13179" w:rsidP="00394816">
            <w:pPr>
              <w:pStyle w:val="TAC"/>
              <w:rPr>
                <w:lang w:val="en-US" w:eastAsia="zh-CN"/>
              </w:rPr>
            </w:pPr>
            <w:r w:rsidRPr="001E32DC">
              <w:rPr>
                <w:lang w:val="en-US" w:eastAsia="zh-CN"/>
              </w:rPr>
              <w:t>0</w:t>
            </w:r>
          </w:p>
        </w:tc>
      </w:tr>
      <w:tr w:rsidR="00C13179" w14:paraId="5BE04DD1" w14:textId="77777777" w:rsidTr="00AA2827">
        <w:trPr>
          <w:trHeight w:val="29"/>
        </w:trPr>
        <w:tc>
          <w:tcPr>
            <w:tcW w:w="1848" w:type="dxa"/>
            <w:tcBorders>
              <w:top w:val="nil"/>
              <w:left w:val="single" w:sz="4" w:space="0" w:color="auto"/>
              <w:bottom w:val="nil"/>
              <w:right w:val="single" w:sz="4" w:space="0" w:color="auto"/>
            </w:tcBorders>
            <w:vAlign w:val="center"/>
          </w:tcPr>
          <w:p w14:paraId="73AB88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9141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26077"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B91FD"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FDC922B" w14:textId="77777777" w:rsidR="00C13179" w:rsidRPr="001E32DC" w:rsidRDefault="00C13179" w:rsidP="00394816">
            <w:pPr>
              <w:pStyle w:val="TAC"/>
              <w:rPr>
                <w:lang w:val="en-US" w:eastAsia="zh-CN"/>
              </w:rPr>
            </w:pPr>
          </w:p>
        </w:tc>
      </w:tr>
      <w:tr w:rsidR="00C13179" w14:paraId="4E34B104" w14:textId="77777777" w:rsidTr="00AA2827">
        <w:trPr>
          <w:trHeight w:val="29"/>
        </w:trPr>
        <w:tc>
          <w:tcPr>
            <w:tcW w:w="1848" w:type="dxa"/>
            <w:tcBorders>
              <w:top w:val="nil"/>
              <w:left w:val="single" w:sz="4" w:space="0" w:color="auto"/>
              <w:bottom w:val="nil"/>
              <w:right w:val="single" w:sz="4" w:space="0" w:color="auto"/>
            </w:tcBorders>
            <w:vAlign w:val="center"/>
          </w:tcPr>
          <w:p w14:paraId="47162E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B93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223A"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86BE6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4312CA" w14:textId="77777777" w:rsidR="00C13179" w:rsidRPr="001E32DC" w:rsidRDefault="00C13179" w:rsidP="00394816">
            <w:pPr>
              <w:pStyle w:val="TAC"/>
              <w:rPr>
                <w:lang w:val="en-US" w:eastAsia="zh-CN"/>
              </w:rPr>
            </w:pPr>
          </w:p>
        </w:tc>
      </w:tr>
      <w:tr w:rsidR="00C13179" w14:paraId="1F125E7E" w14:textId="77777777" w:rsidTr="00AA2827">
        <w:trPr>
          <w:trHeight w:val="29"/>
        </w:trPr>
        <w:tc>
          <w:tcPr>
            <w:tcW w:w="1848" w:type="dxa"/>
            <w:tcBorders>
              <w:top w:val="nil"/>
              <w:left w:val="single" w:sz="4" w:space="0" w:color="auto"/>
              <w:bottom w:val="nil"/>
              <w:right w:val="single" w:sz="4" w:space="0" w:color="auto"/>
            </w:tcBorders>
            <w:vAlign w:val="center"/>
          </w:tcPr>
          <w:p w14:paraId="5677B3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3E8442" w14:textId="77777777" w:rsidR="00C13179" w:rsidRPr="001E32DC" w:rsidRDefault="00C13179" w:rsidP="00394816">
            <w:pPr>
              <w:pStyle w:val="TAC"/>
              <w:rPr>
                <w:lang w:val="en-US" w:eastAsia="zh-CN"/>
              </w:rPr>
            </w:pPr>
            <w:r w:rsidRPr="001E32DC">
              <w:rPr>
                <w:lang w:val="en-US" w:eastAsia="zh-CN"/>
              </w:rPr>
              <w:t>CA_n41A-n71A</w:t>
            </w:r>
          </w:p>
          <w:p w14:paraId="7E64A6CC" w14:textId="77777777" w:rsidR="00C13179" w:rsidRPr="001E32DC" w:rsidRDefault="00C13179" w:rsidP="00394816">
            <w:pPr>
              <w:pStyle w:val="TAC"/>
              <w:rPr>
                <w:lang w:val="en-US" w:eastAsia="zh-CN"/>
              </w:rPr>
            </w:pPr>
            <w:r w:rsidRPr="001E32DC">
              <w:rPr>
                <w:lang w:val="en-US" w:eastAsia="zh-CN"/>
              </w:rPr>
              <w:t>CA_n66A-n71A</w:t>
            </w:r>
          </w:p>
          <w:p w14:paraId="765FE39B"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ABA91E"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83CED2"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A22FD9" w14:textId="77777777" w:rsidR="00C13179" w:rsidRPr="001E32DC" w:rsidRDefault="00C13179" w:rsidP="00394816">
            <w:pPr>
              <w:pStyle w:val="TAC"/>
              <w:rPr>
                <w:lang w:val="en-US" w:eastAsia="zh-CN"/>
              </w:rPr>
            </w:pPr>
            <w:r w:rsidRPr="001E32DC">
              <w:rPr>
                <w:lang w:val="en-US" w:eastAsia="zh-CN"/>
              </w:rPr>
              <w:t>1</w:t>
            </w:r>
          </w:p>
        </w:tc>
      </w:tr>
      <w:tr w:rsidR="00C13179" w14:paraId="3A97BAA7" w14:textId="77777777" w:rsidTr="00AA2827">
        <w:trPr>
          <w:trHeight w:val="29"/>
        </w:trPr>
        <w:tc>
          <w:tcPr>
            <w:tcW w:w="1848" w:type="dxa"/>
            <w:tcBorders>
              <w:top w:val="nil"/>
              <w:left w:val="single" w:sz="4" w:space="0" w:color="auto"/>
              <w:bottom w:val="nil"/>
              <w:right w:val="single" w:sz="4" w:space="0" w:color="auto"/>
            </w:tcBorders>
            <w:vAlign w:val="center"/>
          </w:tcPr>
          <w:p w14:paraId="1EBFC6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25E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A00D"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7F1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E9931" w14:textId="77777777" w:rsidR="00C13179" w:rsidRPr="001E32DC" w:rsidRDefault="00C13179" w:rsidP="00394816">
            <w:pPr>
              <w:pStyle w:val="TAC"/>
              <w:rPr>
                <w:lang w:val="en-US" w:eastAsia="zh-CN"/>
              </w:rPr>
            </w:pPr>
          </w:p>
        </w:tc>
      </w:tr>
      <w:tr w:rsidR="00C13179" w14:paraId="2C46958D" w14:textId="77777777" w:rsidTr="00AA2827">
        <w:trPr>
          <w:trHeight w:val="29"/>
        </w:trPr>
        <w:tc>
          <w:tcPr>
            <w:tcW w:w="1848" w:type="dxa"/>
            <w:tcBorders>
              <w:top w:val="nil"/>
              <w:left w:val="single" w:sz="4" w:space="0" w:color="auto"/>
              <w:bottom w:val="nil"/>
              <w:right w:val="single" w:sz="4" w:space="0" w:color="auto"/>
            </w:tcBorders>
            <w:vAlign w:val="center"/>
          </w:tcPr>
          <w:p w14:paraId="69E067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069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E1C5C"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22DB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4D79CD" w14:textId="77777777" w:rsidR="00C13179" w:rsidRPr="001E32DC" w:rsidRDefault="00C13179" w:rsidP="00394816">
            <w:pPr>
              <w:pStyle w:val="TAC"/>
              <w:rPr>
                <w:lang w:val="en-US" w:eastAsia="zh-CN"/>
              </w:rPr>
            </w:pPr>
          </w:p>
        </w:tc>
      </w:tr>
      <w:tr w:rsidR="00C13179" w14:paraId="69FC38BA" w14:textId="77777777" w:rsidTr="00AA2827">
        <w:trPr>
          <w:trHeight w:val="29"/>
        </w:trPr>
        <w:tc>
          <w:tcPr>
            <w:tcW w:w="1848" w:type="dxa"/>
            <w:tcBorders>
              <w:top w:val="nil"/>
              <w:left w:val="single" w:sz="4" w:space="0" w:color="auto"/>
              <w:bottom w:val="nil"/>
              <w:right w:val="single" w:sz="4" w:space="0" w:color="auto"/>
            </w:tcBorders>
            <w:vAlign w:val="center"/>
          </w:tcPr>
          <w:p w14:paraId="2AE4013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1051C9" w14:textId="77777777" w:rsidR="00C13179" w:rsidRPr="001E32DC" w:rsidRDefault="00C13179" w:rsidP="00394816">
            <w:pPr>
              <w:pStyle w:val="TAC"/>
              <w:rPr>
                <w:lang w:val="en-US" w:eastAsia="zh-CN"/>
              </w:rPr>
            </w:pPr>
            <w:r w:rsidRPr="001E32DC">
              <w:rPr>
                <w:lang w:val="en-US" w:eastAsia="zh-CN"/>
              </w:rPr>
              <w:t>CA_n41A-n71A</w:t>
            </w:r>
          </w:p>
          <w:p w14:paraId="751E5093" w14:textId="77777777" w:rsidR="00C13179" w:rsidRPr="001E32DC" w:rsidRDefault="00C13179" w:rsidP="00394816">
            <w:pPr>
              <w:pStyle w:val="TAC"/>
              <w:rPr>
                <w:lang w:val="en-US" w:eastAsia="zh-CN"/>
              </w:rPr>
            </w:pPr>
            <w:r w:rsidRPr="001E32DC">
              <w:rPr>
                <w:lang w:val="en-US" w:eastAsia="zh-CN"/>
              </w:rPr>
              <w:t>CA_n66A-n71A</w:t>
            </w:r>
          </w:p>
          <w:p w14:paraId="27061F53"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EC79D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9DF0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4BEE24B" w14:textId="77777777" w:rsidR="00C13179" w:rsidRPr="001E32DC" w:rsidRDefault="00C13179" w:rsidP="00394816">
            <w:pPr>
              <w:pStyle w:val="TAC"/>
              <w:rPr>
                <w:lang w:val="en-US" w:eastAsia="zh-CN"/>
              </w:rPr>
            </w:pPr>
            <w:r>
              <w:rPr>
                <w:lang w:val="en-US" w:eastAsia="zh-CN"/>
              </w:rPr>
              <w:t>4 and 5</w:t>
            </w:r>
          </w:p>
        </w:tc>
      </w:tr>
      <w:tr w:rsidR="00C13179" w14:paraId="00084327" w14:textId="77777777" w:rsidTr="00AA2827">
        <w:trPr>
          <w:trHeight w:val="29"/>
        </w:trPr>
        <w:tc>
          <w:tcPr>
            <w:tcW w:w="1848" w:type="dxa"/>
            <w:tcBorders>
              <w:top w:val="nil"/>
              <w:left w:val="single" w:sz="4" w:space="0" w:color="auto"/>
              <w:bottom w:val="nil"/>
              <w:right w:val="single" w:sz="4" w:space="0" w:color="auto"/>
            </w:tcBorders>
            <w:vAlign w:val="center"/>
          </w:tcPr>
          <w:p w14:paraId="0C191D7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8C85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D55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E0B4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9436D3" w14:textId="77777777" w:rsidR="00C13179" w:rsidRPr="001E32DC" w:rsidRDefault="00C13179" w:rsidP="00394816">
            <w:pPr>
              <w:pStyle w:val="TAC"/>
              <w:rPr>
                <w:lang w:val="en-US" w:eastAsia="zh-CN"/>
              </w:rPr>
            </w:pPr>
          </w:p>
        </w:tc>
      </w:tr>
      <w:tr w:rsidR="00C13179" w14:paraId="10D47E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4EF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74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FF9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707D6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86C231" w14:textId="77777777" w:rsidR="00C13179" w:rsidRPr="001E32DC" w:rsidRDefault="00C13179" w:rsidP="00394816">
            <w:pPr>
              <w:pStyle w:val="TAC"/>
              <w:rPr>
                <w:lang w:val="en-US" w:eastAsia="zh-CN"/>
              </w:rPr>
            </w:pPr>
          </w:p>
        </w:tc>
      </w:tr>
      <w:tr w:rsidR="00C13179" w14:paraId="0E43430F" w14:textId="77777777" w:rsidTr="00AA2827">
        <w:trPr>
          <w:trHeight w:val="29"/>
        </w:trPr>
        <w:tc>
          <w:tcPr>
            <w:tcW w:w="1848" w:type="dxa"/>
            <w:tcBorders>
              <w:top w:val="nil"/>
              <w:left w:val="single" w:sz="4" w:space="0" w:color="auto"/>
              <w:bottom w:val="nil"/>
              <w:right w:val="single" w:sz="4" w:space="0" w:color="auto"/>
            </w:tcBorders>
            <w:vAlign w:val="center"/>
          </w:tcPr>
          <w:p w14:paraId="42F2F302" w14:textId="77777777" w:rsidR="00C13179" w:rsidRPr="001E32DC" w:rsidRDefault="00C13179" w:rsidP="0039481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D617D39" w14:textId="77777777" w:rsidR="00C13179" w:rsidRPr="001E32DC" w:rsidRDefault="00C13179" w:rsidP="00394816">
            <w:pPr>
              <w:pStyle w:val="TAC"/>
              <w:rPr>
                <w:lang w:val="en-US" w:eastAsia="zh-CN"/>
              </w:rPr>
            </w:pPr>
            <w:r w:rsidRPr="00571960">
              <w:rPr>
                <w:lang w:val="en-US" w:eastAsia="zh-CN"/>
              </w:rPr>
              <w:t>CA_n41A-n66A</w:t>
            </w:r>
          </w:p>
          <w:p w14:paraId="200DEA52" w14:textId="77777777" w:rsidR="00C13179" w:rsidRPr="001E32DC" w:rsidRDefault="00C13179" w:rsidP="00394816">
            <w:pPr>
              <w:pStyle w:val="TAC"/>
              <w:rPr>
                <w:lang w:val="en-US" w:eastAsia="zh-CN"/>
              </w:rPr>
            </w:pPr>
            <w:r w:rsidRPr="00571960">
              <w:rPr>
                <w:lang w:val="en-US" w:eastAsia="zh-CN"/>
              </w:rPr>
              <w:t>CA_n41A-n71A</w:t>
            </w:r>
          </w:p>
          <w:p w14:paraId="50E313F2" w14:textId="77777777" w:rsidR="00C13179" w:rsidRPr="00571960" w:rsidRDefault="00C13179" w:rsidP="0039481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28101A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A57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5BCFE4" w14:textId="77777777" w:rsidR="00C13179" w:rsidRPr="001E32DC" w:rsidRDefault="00C13179" w:rsidP="00394816">
            <w:pPr>
              <w:pStyle w:val="TAC"/>
              <w:rPr>
                <w:szCs w:val="18"/>
                <w:lang w:val="en-US" w:eastAsia="zh-CN"/>
              </w:rPr>
            </w:pPr>
            <w:r w:rsidRPr="001E32DC">
              <w:rPr>
                <w:lang w:val="en-US" w:eastAsia="zh-CN"/>
              </w:rPr>
              <w:t>0</w:t>
            </w:r>
          </w:p>
        </w:tc>
      </w:tr>
      <w:tr w:rsidR="00C13179" w14:paraId="7539F7B7" w14:textId="77777777" w:rsidTr="00AA2827">
        <w:trPr>
          <w:trHeight w:val="29"/>
        </w:trPr>
        <w:tc>
          <w:tcPr>
            <w:tcW w:w="1848" w:type="dxa"/>
            <w:tcBorders>
              <w:top w:val="nil"/>
              <w:left w:val="single" w:sz="4" w:space="0" w:color="auto"/>
              <w:bottom w:val="nil"/>
              <w:right w:val="single" w:sz="4" w:space="0" w:color="auto"/>
            </w:tcBorders>
            <w:vAlign w:val="center"/>
          </w:tcPr>
          <w:p w14:paraId="4570592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186085"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B88C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A6E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69E319" w14:textId="77777777" w:rsidR="00C13179" w:rsidRPr="001E32DC" w:rsidRDefault="00C13179" w:rsidP="00394816">
            <w:pPr>
              <w:pStyle w:val="TAC"/>
              <w:rPr>
                <w:szCs w:val="18"/>
                <w:lang w:val="en-US" w:eastAsia="zh-CN"/>
              </w:rPr>
            </w:pPr>
          </w:p>
        </w:tc>
      </w:tr>
      <w:tr w:rsidR="00C13179" w14:paraId="5C7CD2C6" w14:textId="77777777" w:rsidTr="00AA2827">
        <w:trPr>
          <w:trHeight w:val="29"/>
        </w:trPr>
        <w:tc>
          <w:tcPr>
            <w:tcW w:w="1848" w:type="dxa"/>
            <w:tcBorders>
              <w:top w:val="nil"/>
              <w:left w:val="single" w:sz="4" w:space="0" w:color="auto"/>
              <w:bottom w:val="nil"/>
              <w:right w:val="single" w:sz="4" w:space="0" w:color="auto"/>
            </w:tcBorders>
            <w:vAlign w:val="center"/>
          </w:tcPr>
          <w:p w14:paraId="4BE12C2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68AE9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D999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F9F013"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07BE7E9" w14:textId="77777777" w:rsidR="00C13179" w:rsidRPr="001E32DC" w:rsidRDefault="00C13179" w:rsidP="00394816">
            <w:pPr>
              <w:pStyle w:val="TAC"/>
              <w:rPr>
                <w:szCs w:val="18"/>
                <w:lang w:val="en-US" w:eastAsia="zh-CN"/>
              </w:rPr>
            </w:pPr>
          </w:p>
        </w:tc>
      </w:tr>
      <w:tr w:rsidR="00C13179" w14:paraId="3BABE609" w14:textId="77777777" w:rsidTr="00AA2827">
        <w:trPr>
          <w:trHeight w:val="29"/>
        </w:trPr>
        <w:tc>
          <w:tcPr>
            <w:tcW w:w="1848" w:type="dxa"/>
            <w:tcBorders>
              <w:top w:val="nil"/>
              <w:left w:val="single" w:sz="4" w:space="0" w:color="auto"/>
              <w:bottom w:val="nil"/>
              <w:right w:val="single" w:sz="4" w:space="0" w:color="auto"/>
            </w:tcBorders>
            <w:vAlign w:val="center"/>
          </w:tcPr>
          <w:p w14:paraId="3BAEDCF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5F737A" w14:textId="77777777" w:rsidR="00C13179" w:rsidRPr="001E32DC" w:rsidRDefault="00C13179" w:rsidP="00394816">
            <w:pPr>
              <w:pStyle w:val="TAC"/>
              <w:rPr>
                <w:lang w:val="en-US" w:eastAsia="zh-CN"/>
              </w:rPr>
            </w:pPr>
            <w:r w:rsidRPr="00571960">
              <w:rPr>
                <w:lang w:val="en-US" w:eastAsia="zh-CN"/>
              </w:rPr>
              <w:t>CA_n41A-n66A</w:t>
            </w:r>
          </w:p>
          <w:p w14:paraId="6EDDEC4E" w14:textId="77777777" w:rsidR="00C13179" w:rsidRPr="001E32DC" w:rsidRDefault="00C13179" w:rsidP="00394816">
            <w:pPr>
              <w:pStyle w:val="TAC"/>
              <w:rPr>
                <w:lang w:val="en-US" w:eastAsia="zh-CN"/>
              </w:rPr>
            </w:pPr>
            <w:r w:rsidRPr="00571960">
              <w:rPr>
                <w:lang w:val="en-US" w:eastAsia="zh-CN"/>
              </w:rPr>
              <w:t>CA_n41A-n71A</w:t>
            </w:r>
          </w:p>
          <w:p w14:paraId="52BF5622" w14:textId="77777777" w:rsidR="00C13179" w:rsidRPr="001E32DC" w:rsidRDefault="00C13179" w:rsidP="0039481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58427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F9EC"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527DAC" w14:textId="77777777" w:rsidR="00C13179" w:rsidRPr="001E32DC" w:rsidRDefault="00C13179" w:rsidP="00394816">
            <w:pPr>
              <w:pStyle w:val="TAC"/>
              <w:rPr>
                <w:szCs w:val="18"/>
                <w:lang w:val="en-US" w:eastAsia="zh-CN"/>
              </w:rPr>
            </w:pPr>
            <w:r>
              <w:rPr>
                <w:lang w:val="en-US" w:eastAsia="zh-CN"/>
              </w:rPr>
              <w:t>4 and 5</w:t>
            </w:r>
          </w:p>
        </w:tc>
      </w:tr>
      <w:tr w:rsidR="00C13179" w14:paraId="22C71508" w14:textId="77777777" w:rsidTr="00AA2827">
        <w:trPr>
          <w:trHeight w:val="29"/>
        </w:trPr>
        <w:tc>
          <w:tcPr>
            <w:tcW w:w="1848" w:type="dxa"/>
            <w:tcBorders>
              <w:top w:val="nil"/>
              <w:left w:val="single" w:sz="4" w:space="0" w:color="auto"/>
              <w:bottom w:val="nil"/>
              <w:right w:val="single" w:sz="4" w:space="0" w:color="auto"/>
            </w:tcBorders>
            <w:vAlign w:val="center"/>
          </w:tcPr>
          <w:p w14:paraId="4CA4BA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CCBD6"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4AF2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03FE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0B832" w14:textId="77777777" w:rsidR="00C13179" w:rsidRPr="001E32DC" w:rsidRDefault="00C13179" w:rsidP="00394816">
            <w:pPr>
              <w:pStyle w:val="TAC"/>
              <w:rPr>
                <w:szCs w:val="18"/>
                <w:lang w:val="en-US" w:eastAsia="zh-CN"/>
              </w:rPr>
            </w:pPr>
          </w:p>
        </w:tc>
      </w:tr>
      <w:tr w:rsidR="00C13179" w14:paraId="0F9E50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7E969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641204"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42AA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B409A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E40B9C" w14:textId="77777777" w:rsidR="00C13179" w:rsidRPr="001E32DC" w:rsidRDefault="00C13179" w:rsidP="00394816">
            <w:pPr>
              <w:pStyle w:val="TAC"/>
              <w:rPr>
                <w:szCs w:val="18"/>
                <w:lang w:val="en-US" w:eastAsia="zh-CN"/>
              </w:rPr>
            </w:pPr>
          </w:p>
        </w:tc>
      </w:tr>
      <w:tr w:rsidR="00C13179" w14:paraId="4DD688BC" w14:textId="77777777" w:rsidTr="00AA2827">
        <w:trPr>
          <w:trHeight w:val="29"/>
        </w:trPr>
        <w:tc>
          <w:tcPr>
            <w:tcW w:w="1848" w:type="dxa"/>
            <w:tcBorders>
              <w:top w:val="nil"/>
              <w:left w:val="single" w:sz="4" w:space="0" w:color="auto"/>
              <w:bottom w:val="nil"/>
              <w:right w:val="single" w:sz="4" w:space="0" w:color="auto"/>
            </w:tcBorders>
            <w:vAlign w:val="center"/>
          </w:tcPr>
          <w:p w14:paraId="4791FFE9" w14:textId="77777777" w:rsidR="00C13179" w:rsidRPr="001E32DC" w:rsidRDefault="00C13179" w:rsidP="0039481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4713799E" w14:textId="77777777" w:rsidR="00C13179" w:rsidRPr="001E32DC" w:rsidRDefault="00C13179" w:rsidP="00394816">
            <w:pPr>
              <w:pStyle w:val="TAC"/>
              <w:rPr>
                <w:lang w:val="en-US" w:eastAsia="zh-CN"/>
              </w:rPr>
            </w:pPr>
            <w:r w:rsidRPr="001E32DC">
              <w:rPr>
                <w:lang w:val="en-US" w:eastAsia="zh-CN"/>
              </w:rPr>
              <w:t>CA_n41A-n66A</w:t>
            </w:r>
          </w:p>
          <w:p w14:paraId="512D726C" w14:textId="77777777" w:rsidR="00C13179" w:rsidRPr="001E32DC" w:rsidRDefault="00C13179" w:rsidP="00394816">
            <w:pPr>
              <w:pStyle w:val="TAC"/>
              <w:rPr>
                <w:lang w:val="en-US" w:eastAsia="zh-CN"/>
              </w:rPr>
            </w:pPr>
            <w:r w:rsidRPr="001E32DC">
              <w:rPr>
                <w:lang w:val="en-US" w:eastAsia="zh-CN"/>
              </w:rPr>
              <w:t>CA_n41A-n71A</w:t>
            </w:r>
          </w:p>
          <w:p w14:paraId="578B72C6"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BEF218"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A463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451229" w14:textId="77777777" w:rsidR="00C13179" w:rsidRPr="001E32DC" w:rsidRDefault="00C13179" w:rsidP="00394816">
            <w:pPr>
              <w:pStyle w:val="TAC"/>
              <w:rPr>
                <w:szCs w:val="18"/>
                <w:lang w:val="en-US" w:eastAsia="zh-CN"/>
              </w:rPr>
            </w:pPr>
            <w:r w:rsidRPr="001E32DC">
              <w:rPr>
                <w:lang w:val="en-US" w:eastAsia="zh-CN"/>
              </w:rPr>
              <w:t>0</w:t>
            </w:r>
          </w:p>
        </w:tc>
      </w:tr>
      <w:tr w:rsidR="00C13179" w14:paraId="6E8E0279" w14:textId="77777777" w:rsidTr="00AA2827">
        <w:trPr>
          <w:trHeight w:val="29"/>
        </w:trPr>
        <w:tc>
          <w:tcPr>
            <w:tcW w:w="1848" w:type="dxa"/>
            <w:tcBorders>
              <w:top w:val="nil"/>
              <w:left w:val="single" w:sz="4" w:space="0" w:color="auto"/>
              <w:bottom w:val="nil"/>
              <w:right w:val="single" w:sz="4" w:space="0" w:color="auto"/>
            </w:tcBorders>
            <w:vAlign w:val="center"/>
          </w:tcPr>
          <w:p w14:paraId="3A4865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7CB47D"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C7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D942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2A9B21" w14:textId="77777777" w:rsidR="00C13179" w:rsidRPr="001E32DC" w:rsidRDefault="00C13179" w:rsidP="00394816">
            <w:pPr>
              <w:pStyle w:val="TAC"/>
              <w:rPr>
                <w:szCs w:val="18"/>
                <w:lang w:val="en-US" w:eastAsia="zh-CN"/>
              </w:rPr>
            </w:pPr>
          </w:p>
        </w:tc>
      </w:tr>
      <w:tr w:rsidR="00C13179" w14:paraId="12ECCC1F" w14:textId="77777777" w:rsidTr="00AA2827">
        <w:trPr>
          <w:trHeight w:val="29"/>
        </w:trPr>
        <w:tc>
          <w:tcPr>
            <w:tcW w:w="1848" w:type="dxa"/>
            <w:tcBorders>
              <w:top w:val="nil"/>
              <w:left w:val="single" w:sz="4" w:space="0" w:color="auto"/>
              <w:bottom w:val="nil"/>
              <w:right w:val="single" w:sz="4" w:space="0" w:color="auto"/>
            </w:tcBorders>
            <w:vAlign w:val="center"/>
          </w:tcPr>
          <w:p w14:paraId="5901D2B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FDB2F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66FB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880BE"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FDAE1" w14:textId="77777777" w:rsidR="00C13179" w:rsidRPr="001E32DC" w:rsidRDefault="00C13179" w:rsidP="00394816">
            <w:pPr>
              <w:pStyle w:val="TAC"/>
              <w:rPr>
                <w:szCs w:val="18"/>
                <w:lang w:val="en-US" w:eastAsia="zh-CN"/>
              </w:rPr>
            </w:pPr>
          </w:p>
        </w:tc>
      </w:tr>
      <w:tr w:rsidR="00C13179" w14:paraId="5DC91075" w14:textId="77777777" w:rsidTr="00AA2827">
        <w:trPr>
          <w:trHeight w:val="29"/>
        </w:trPr>
        <w:tc>
          <w:tcPr>
            <w:tcW w:w="1848" w:type="dxa"/>
            <w:tcBorders>
              <w:top w:val="nil"/>
              <w:left w:val="single" w:sz="4" w:space="0" w:color="auto"/>
              <w:bottom w:val="nil"/>
              <w:right w:val="single" w:sz="4" w:space="0" w:color="auto"/>
            </w:tcBorders>
            <w:vAlign w:val="center"/>
          </w:tcPr>
          <w:p w14:paraId="215F87B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E5879C" w14:textId="77777777" w:rsidR="00C13179" w:rsidRPr="001E32DC" w:rsidRDefault="00C13179" w:rsidP="00394816">
            <w:pPr>
              <w:pStyle w:val="TAC"/>
              <w:rPr>
                <w:lang w:val="en-US" w:eastAsia="zh-CN"/>
              </w:rPr>
            </w:pPr>
            <w:r w:rsidRPr="001E32DC">
              <w:rPr>
                <w:lang w:val="en-US" w:eastAsia="zh-CN"/>
              </w:rPr>
              <w:t>CA_n41A-n66A</w:t>
            </w:r>
          </w:p>
          <w:p w14:paraId="4890649B" w14:textId="77777777" w:rsidR="00C13179" w:rsidRPr="001E32DC" w:rsidRDefault="00C13179" w:rsidP="00394816">
            <w:pPr>
              <w:pStyle w:val="TAC"/>
              <w:rPr>
                <w:lang w:val="en-US" w:eastAsia="zh-CN"/>
              </w:rPr>
            </w:pPr>
            <w:r w:rsidRPr="001E32DC">
              <w:rPr>
                <w:lang w:val="en-US" w:eastAsia="zh-CN"/>
              </w:rPr>
              <w:t>CA_n41A-n71A</w:t>
            </w:r>
          </w:p>
          <w:p w14:paraId="66706E97"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4F805C"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BF34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B1E5C8" w14:textId="77777777" w:rsidR="00C13179" w:rsidRPr="001E32DC" w:rsidRDefault="00C13179" w:rsidP="00394816">
            <w:pPr>
              <w:pStyle w:val="TAC"/>
              <w:rPr>
                <w:szCs w:val="18"/>
                <w:lang w:val="en-US" w:eastAsia="zh-CN"/>
              </w:rPr>
            </w:pPr>
            <w:r>
              <w:rPr>
                <w:lang w:val="en-US" w:eastAsia="zh-CN"/>
              </w:rPr>
              <w:t>4 and 5</w:t>
            </w:r>
          </w:p>
        </w:tc>
      </w:tr>
      <w:tr w:rsidR="00C13179" w14:paraId="4792D442" w14:textId="77777777" w:rsidTr="00AA2827">
        <w:trPr>
          <w:trHeight w:val="29"/>
        </w:trPr>
        <w:tc>
          <w:tcPr>
            <w:tcW w:w="1848" w:type="dxa"/>
            <w:tcBorders>
              <w:top w:val="nil"/>
              <w:left w:val="single" w:sz="4" w:space="0" w:color="auto"/>
              <w:bottom w:val="nil"/>
              <w:right w:val="single" w:sz="4" w:space="0" w:color="auto"/>
            </w:tcBorders>
            <w:vAlign w:val="center"/>
          </w:tcPr>
          <w:p w14:paraId="05893A7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939DAC"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4B829"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9CD4B"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758C43" w14:textId="77777777" w:rsidR="00C13179" w:rsidRPr="001E32DC" w:rsidRDefault="00C13179" w:rsidP="00394816">
            <w:pPr>
              <w:pStyle w:val="TAC"/>
              <w:rPr>
                <w:szCs w:val="18"/>
                <w:lang w:val="en-US" w:eastAsia="zh-CN"/>
              </w:rPr>
            </w:pPr>
          </w:p>
        </w:tc>
      </w:tr>
      <w:tr w:rsidR="00C13179" w14:paraId="3EEC5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E5D3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F841B1"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2D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72D2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ABB283" w14:textId="77777777" w:rsidR="00C13179" w:rsidRPr="001E32DC" w:rsidRDefault="00C13179" w:rsidP="00394816">
            <w:pPr>
              <w:pStyle w:val="TAC"/>
              <w:rPr>
                <w:szCs w:val="18"/>
                <w:lang w:val="en-US" w:eastAsia="zh-CN"/>
              </w:rPr>
            </w:pPr>
          </w:p>
        </w:tc>
      </w:tr>
      <w:tr w:rsidR="00C13179" w14:paraId="618E3D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B6EA64" w14:textId="77777777" w:rsidR="00C13179" w:rsidRPr="001E32DC" w:rsidRDefault="00C13179" w:rsidP="00394816">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34AB6D4"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45494D7"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1BDEF44C"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34EB93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42FE7"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4E57E2" w14:textId="77777777" w:rsidR="00C13179" w:rsidRPr="001E32DC" w:rsidRDefault="00C13179" w:rsidP="00394816">
            <w:pPr>
              <w:pStyle w:val="TAC"/>
              <w:rPr>
                <w:lang w:val="en-US" w:eastAsia="zh-CN"/>
              </w:rPr>
            </w:pPr>
            <w:r w:rsidRPr="001E32DC">
              <w:rPr>
                <w:szCs w:val="18"/>
                <w:lang w:val="en-US" w:eastAsia="zh-CN"/>
              </w:rPr>
              <w:t>0</w:t>
            </w:r>
          </w:p>
        </w:tc>
      </w:tr>
      <w:tr w:rsidR="00C13179" w14:paraId="5AA2A667" w14:textId="77777777" w:rsidTr="00AA2827">
        <w:trPr>
          <w:trHeight w:val="29"/>
        </w:trPr>
        <w:tc>
          <w:tcPr>
            <w:tcW w:w="1848" w:type="dxa"/>
            <w:tcBorders>
              <w:top w:val="nil"/>
              <w:left w:val="single" w:sz="4" w:space="0" w:color="auto"/>
              <w:bottom w:val="nil"/>
              <w:right w:val="single" w:sz="4" w:space="0" w:color="auto"/>
            </w:tcBorders>
            <w:vAlign w:val="center"/>
          </w:tcPr>
          <w:p w14:paraId="28EBDD7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AC7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698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96D22"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FC8C64" w14:textId="77777777" w:rsidR="00C13179" w:rsidRPr="001E32DC" w:rsidRDefault="00C13179" w:rsidP="00394816">
            <w:pPr>
              <w:pStyle w:val="TAC"/>
              <w:rPr>
                <w:lang w:val="en-US" w:eastAsia="zh-CN"/>
              </w:rPr>
            </w:pPr>
          </w:p>
        </w:tc>
      </w:tr>
      <w:tr w:rsidR="00C13179" w14:paraId="0F168633" w14:textId="77777777" w:rsidTr="00AA2827">
        <w:trPr>
          <w:trHeight w:val="29"/>
        </w:trPr>
        <w:tc>
          <w:tcPr>
            <w:tcW w:w="1848" w:type="dxa"/>
            <w:tcBorders>
              <w:top w:val="nil"/>
              <w:left w:val="single" w:sz="4" w:space="0" w:color="auto"/>
              <w:bottom w:val="nil"/>
              <w:right w:val="single" w:sz="4" w:space="0" w:color="auto"/>
            </w:tcBorders>
            <w:vAlign w:val="center"/>
          </w:tcPr>
          <w:p w14:paraId="2CD6A1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23E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01E9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12FBD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557280" w14:textId="77777777" w:rsidR="00C13179" w:rsidRPr="001E32DC" w:rsidRDefault="00C13179" w:rsidP="00394816">
            <w:pPr>
              <w:pStyle w:val="TAC"/>
              <w:rPr>
                <w:lang w:val="en-US" w:eastAsia="zh-CN"/>
              </w:rPr>
            </w:pPr>
          </w:p>
        </w:tc>
      </w:tr>
      <w:tr w:rsidR="00C13179" w14:paraId="5C20C523" w14:textId="77777777" w:rsidTr="00AA2827">
        <w:trPr>
          <w:trHeight w:val="29"/>
        </w:trPr>
        <w:tc>
          <w:tcPr>
            <w:tcW w:w="1848" w:type="dxa"/>
            <w:tcBorders>
              <w:top w:val="nil"/>
              <w:left w:val="single" w:sz="4" w:space="0" w:color="auto"/>
              <w:bottom w:val="nil"/>
              <w:right w:val="single" w:sz="4" w:space="0" w:color="auto"/>
            </w:tcBorders>
            <w:vAlign w:val="center"/>
          </w:tcPr>
          <w:p w14:paraId="6E27030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AB2B35"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6A5752E"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748D593F"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DA5C98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316C28"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0EF6D9" w14:textId="77777777" w:rsidR="00C13179" w:rsidRPr="001E32DC" w:rsidRDefault="00C13179" w:rsidP="00394816">
            <w:pPr>
              <w:pStyle w:val="TAC"/>
              <w:rPr>
                <w:lang w:val="en-US" w:eastAsia="zh-CN"/>
              </w:rPr>
            </w:pPr>
            <w:r>
              <w:rPr>
                <w:lang w:val="en-US" w:eastAsia="zh-CN"/>
              </w:rPr>
              <w:t>4 and 5</w:t>
            </w:r>
          </w:p>
        </w:tc>
      </w:tr>
      <w:tr w:rsidR="00C13179" w14:paraId="346EA6FA" w14:textId="77777777" w:rsidTr="00AA2827">
        <w:trPr>
          <w:trHeight w:val="29"/>
        </w:trPr>
        <w:tc>
          <w:tcPr>
            <w:tcW w:w="1848" w:type="dxa"/>
            <w:tcBorders>
              <w:top w:val="nil"/>
              <w:left w:val="single" w:sz="4" w:space="0" w:color="auto"/>
              <w:bottom w:val="nil"/>
              <w:right w:val="single" w:sz="4" w:space="0" w:color="auto"/>
            </w:tcBorders>
            <w:vAlign w:val="center"/>
          </w:tcPr>
          <w:p w14:paraId="7037B58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C6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AB20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5B8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D14C72" w14:textId="77777777" w:rsidR="00C13179" w:rsidRPr="001E32DC" w:rsidRDefault="00C13179" w:rsidP="00394816">
            <w:pPr>
              <w:pStyle w:val="TAC"/>
              <w:rPr>
                <w:lang w:val="en-US" w:eastAsia="zh-CN"/>
              </w:rPr>
            </w:pPr>
          </w:p>
        </w:tc>
      </w:tr>
      <w:tr w:rsidR="00C13179" w14:paraId="6CEC6D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089E8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B5CB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10C9"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FEBC7F"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9226EE" w14:textId="77777777" w:rsidR="00C13179" w:rsidRPr="001E32DC" w:rsidRDefault="00C13179" w:rsidP="00394816">
            <w:pPr>
              <w:pStyle w:val="TAC"/>
              <w:rPr>
                <w:lang w:val="en-US" w:eastAsia="zh-CN"/>
              </w:rPr>
            </w:pPr>
          </w:p>
        </w:tc>
      </w:tr>
      <w:tr w:rsidR="00C13179" w14:paraId="4F8A45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375671" w14:textId="77777777" w:rsidR="00C13179" w:rsidRPr="001E32DC" w:rsidRDefault="00C13179" w:rsidP="0039481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76FBFE7F"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5F38FC"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9F649"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B0A2715" w14:textId="77777777" w:rsidR="00C13179" w:rsidRPr="001E32DC" w:rsidRDefault="00C13179" w:rsidP="00394816">
            <w:pPr>
              <w:pStyle w:val="TAC"/>
              <w:rPr>
                <w:lang w:val="en-US" w:eastAsia="zh-CN"/>
              </w:rPr>
            </w:pPr>
            <w:r w:rsidRPr="001E32DC">
              <w:rPr>
                <w:lang w:val="en-US" w:eastAsia="zh-CN"/>
              </w:rPr>
              <w:t>0</w:t>
            </w:r>
          </w:p>
        </w:tc>
      </w:tr>
      <w:tr w:rsidR="00C13179" w14:paraId="4A95B3A1" w14:textId="77777777" w:rsidTr="00AA2827">
        <w:trPr>
          <w:trHeight w:val="29"/>
        </w:trPr>
        <w:tc>
          <w:tcPr>
            <w:tcW w:w="1848" w:type="dxa"/>
            <w:tcBorders>
              <w:top w:val="nil"/>
              <w:left w:val="single" w:sz="4" w:space="0" w:color="auto"/>
              <w:bottom w:val="nil"/>
              <w:right w:val="single" w:sz="4" w:space="0" w:color="auto"/>
            </w:tcBorders>
            <w:vAlign w:val="center"/>
          </w:tcPr>
          <w:p w14:paraId="069121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AD71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4626E"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0C0F8"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2A7CDFA" w14:textId="77777777" w:rsidR="00C13179" w:rsidRPr="001E32DC" w:rsidRDefault="00C13179" w:rsidP="00394816">
            <w:pPr>
              <w:pStyle w:val="TAC"/>
              <w:rPr>
                <w:lang w:val="en-US" w:eastAsia="zh-CN"/>
              </w:rPr>
            </w:pPr>
          </w:p>
        </w:tc>
      </w:tr>
      <w:tr w:rsidR="00C13179" w14:paraId="4291AC8B" w14:textId="77777777" w:rsidTr="00AA2827">
        <w:trPr>
          <w:trHeight w:val="29"/>
        </w:trPr>
        <w:tc>
          <w:tcPr>
            <w:tcW w:w="1848" w:type="dxa"/>
            <w:tcBorders>
              <w:top w:val="nil"/>
              <w:left w:val="single" w:sz="4" w:space="0" w:color="auto"/>
              <w:bottom w:val="nil"/>
              <w:right w:val="single" w:sz="4" w:space="0" w:color="auto"/>
            </w:tcBorders>
            <w:vAlign w:val="center"/>
          </w:tcPr>
          <w:p w14:paraId="6C19101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B0B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D185D"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AC7A0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D355DC" w14:textId="77777777" w:rsidR="00C13179" w:rsidRPr="001E32DC" w:rsidRDefault="00C13179" w:rsidP="00394816">
            <w:pPr>
              <w:pStyle w:val="TAC"/>
              <w:rPr>
                <w:lang w:val="en-US" w:eastAsia="zh-CN"/>
              </w:rPr>
            </w:pPr>
          </w:p>
        </w:tc>
      </w:tr>
      <w:tr w:rsidR="00C13179" w14:paraId="0573A1BC" w14:textId="77777777" w:rsidTr="00AA2827">
        <w:trPr>
          <w:trHeight w:val="29"/>
        </w:trPr>
        <w:tc>
          <w:tcPr>
            <w:tcW w:w="1848" w:type="dxa"/>
            <w:tcBorders>
              <w:top w:val="nil"/>
              <w:left w:val="single" w:sz="4" w:space="0" w:color="auto"/>
              <w:bottom w:val="nil"/>
              <w:right w:val="single" w:sz="4" w:space="0" w:color="auto"/>
            </w:tcBorders>
            <w:vAlign w:val="center"/>
          </w:tcPr>
          <w:p w14:paraId="69951F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C8A0F" w14:textId="77777777" w:rsidR="00C13179" w:rsidRPr="001E32DC" w:rsidRDefault="00C13179" w:rsidP="00394816">
            <w:pPr>
              <w:pStyle w:val="TAC"/>
              <w:rPr>
                <w:lang w:val="en-US" w:eastAsia="zh-CN"/>
              </w:rPr>
            </w:pPr>
            <w:r w:rsidRPr="001E32DC">
              <w:rPr>
                <w:lang w:val="en-US" w:eastAsia="zh-CN"/>
              </w:rPr>
              <w:t>CA_n41A-n71A</w:t>
            </w:r>
          </w:p>
          <w:p w14:paraId="5FA91094" w14:textId="77777777" w:rsidR="00C13179" w:rsidRPr="001E32DC" w:rsidRDefault="00C13179" w:rsidP="00394816">
            <w:pPr>
              <w:pStyle w:val="TAC"/>
              <w:rPr>
                <w:lang w:val="en-US" w:eastAsia="zh-CN"/>
              </w:rPr>
            </w:pPr>
            <w:r w:rsidRPr="001E32DC">
              <w:rPr>
                <w:lang w:val="en-US" w:eastAsia="zh-CN"/>
              </w:rPr>
              <w:t>CA_n66A-n71A</w:t>
            </w:r>
          </w:p>
          <w:p w14:paraId="73EDE144"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7E7F64D"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E0A08B"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C7BD3A9" w14:textId="77777777" w:rsidR="00C13179" w:rsidRPr="001E32DC" w:rsidRDefault="00C13179" w:rsidP="00394816">
            <w:pPr>
              <w:pStyle w:val="TAC"/>
              <w:rPr>
                <w:lang w:val="en-US" w:eastAsia="zh-CN"/>
              </w:rPr>
            </w:pPr>
            <w:r w:rsidRPr="001E32DC">
              <w:rPr>
                <w:lang w:val="en-US" w:eastAsia="zh-CN"/>
              </w:rPr>
              <w:t>1</w:t>
            </w:r>
          </w:p>
        </w:tc>
      </w:tr>
      <w:tr w:rsidR="00C13179" w14:paraId="572079DF" w14:textId="77777777" w:rsidTr="00AA2827">
        <w:trPr>
          <w:trHeight w:val="29"/>
        </w:trPr>
        <w:tc>
          <w:tcPr>
            <w:tcW w:w="1848" w:type="dxa"/>
            <w:tcBorders>
              <w:top w:val="nil"/>
              <w:left w:val="single" w:sz="4" w:space="0" w:color="auto"/>
              <w:bottom w:val="nil"/>
              <w:right w:val="single" w:sz="4" w:space="0" w:color="auto"/>
            </w:tcBorders>
            <w:vAlign w:val="center"/>
          </w:tcPr>
          <w:p w14:paraId="40106A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D7B1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8181B"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1B0F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FF59AF" w14:textId="77777777" w:rsidR="00C13179" w:rsidRPr="001E32DC" w:rsidRDefault="00C13179" w:rsidP="00394816">
            <w:pPr>
              <w:pStyle w:val="TAC"/>
              <w:rPr>
                <w:lang w:val="en-US" w:eastAsia="zh-CN"/>
              </w:rPr>
            </w:pPr>
          </w:p>
        </w:tc>
      </w:tr>
      <w:tr w:rsidR="00C13179" w14:paraId="0C7A6CB3" w14:textId="77777777" w:rsidTr="00AA2827">
        <w:trPr>
          <w:trHeight w:val="29"/>
        </w:trPr>
        <w:tc>
          <w:tcPr>
            <w:tcW w:w="1848" w:type="dxa"/>
            <w:tcBorders>
              <w:top w:val="nil"/>
              <w:left w:val="single" w:sz="4" w:space="0" w:color="auto"/>
              <w:bottom w:val="nil"/>
              <w:right w:val="single" w:sz="4" w:space="0" w:color="auto"/>
            </w:tcBorders>
            <w:vAlign w:val="center"/>
          </w:tcPr>
          <w:p w14:paraId="13F04C7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111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47FED"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AC5F2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CAE330" w14:textId="77777777" w:rsidR="00C13179" w:rsidRPr="001E32DC" w:rsidRDefault="00C13179" w:rsidP="00394816">
            <w:pPr>
              <w:pStyle w:val="TAC"/>
              <w:rPr>
                <w:lang w:val="en-US" w:eastAsia="zh-CN"/>
              </w:rPr>
            </w:pPr>
          </w:p>
        </w:tc>
      </w:tr>
      <w:tr w:rsidR="00C13179" w14:paraId="202F2C4F" w14:textId="77777777" w:rsidTr="00AA2827">
        <w:trPr>
          <w:trHeight w:val="29"/>
        </w:trPr>
        <w:tc>
          <w:tcPr>
            <w:tcW w:w="1848" w:type="dxa"/>
            <w:tcBorders>
              <w:top w:val="nil"/>
              <w:left w:val="single" w:sz="4" w:space="0" w:color="auto"/>
              <w:bottom w:val="nil"/>
              <w:right w:val="single" w:sz="4" w:space="0" w:color="auto"/>
            </w:tcBorders>
            <w:vAlign w:val="center"/>
          </w:tcPr>
          <w:p w14:paraId="4FA8D4B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F5211D" w14:textId="77777777" w:rsidR="00C13179" w:rsidRPr="001E32DC" w:rsidRDefault="00C13179" w:rsidP="00394816">
            <w:pPr>
              <w:pStyle w:val="TAC"/>
              <w:rPr>
                <w:lang w:val="en-US" w:eastAsia="zh-CN"/>
              </w:rPr>
            </w:pPr>
            <w:r w:rsidRPr="001E32DC">
              <w:rPr>
                <w:lang w:val="en-US" w:eastAsia="zh-CN"/>
              </w:rPr>
              <w:t>CA_n41A-n71A</w:t>
            </w:r>
          </w:p>
          <w:p w14:paraId="49040497" w14:textId="77777777" w:rsidR="00C13179" w:rsidRPr="001E32DC" w:rsidRDefault="00C13179" w:rsidP="00394816">
            <w:pPr>
              <w:pStyle w:val="TAC"/>
              <w:rPr>
                <w:lang w:val="en-US" w:eastAsia="zh-CN"/>
              </w:rPr>
            </w:pPr>
            <w:r w:rsidRPr="001E32DC">
              <w:rPr>
                <w:lang w:val="en-US" w:eastAsia="zh-CN"/>
              </w:rPr>
              <w:t>CA_n66A-n71A</w:t>
            </w:r>
          </w:p>
          <w:p w14:paraId="3A30F165"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A96FA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2E44B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0E3C61" w14:textId="77777777" w:rsidR="00C13179" w:rsidRPr="001E32DC" w:rsidRDefault="00C13179" w:rsidP="00394816">
            <w:pPr>
              <w:pStyle w:val="TAC"/>
              <w:rPr>
                <w:lang w:val="en-US" w:eastAsia="zh-CN"/>
              </w:rPr>
            </w:pPr>
            <w:r>
              <w:rPr>
                <w:lang w:val="en-US" w:eastAsia="zh-CN"/>
              </w:rPr>
              <w:t>4 and 5</w:t>
            </w:r>
          </w:p>
        </w:tc>
      </w:tr>
      <w:tr w:rsidR="00C13179" w14:paraId="42131B7C" w14:textId="77777777" w:rsidTr="00AA2827">
        <w:trPr>
          <w:trHeight w:val="29"/>
        </w:trPr>
        <w:tc>
          <w:tcPr>
            <w:tcW w:w="1848" w:type="dxa"/>
            <w:tcBorders>
              <w:top w:val="nil"/>
              <w:left w:val="single" w:sz="4" w:space="0" w:color="auto"/>
              <w:bottom w:val="nil"/>
              <w:right w:val="single" w:sz="4" w:space="0" w:color="auto"/>
            </w:tcBorders>
            <w:vAlign w:val="center"/>
          </w:tcPr>
          <w:p w14:paraId="4CC388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60F9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52F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0BA96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6D8EFB" w14:textId="77777777" w:rsidR="00C13179" w:rsidRPr="001E32DC" w:rsidRDefault="00C13179" w:rsidP="00394816">
            <w:pPr>
              <w:pStyle w:val="TAC"/>
              <w:rPr>
                <w:lang w:val="en-US" w:eastAsia="zh-CN"/>
              </w:rPr>
            </w:pPr>
          </w:p>
        </w:tc>
      </w:tr>
      <w:tr w:rsidR="00C13179" w14:paraId="779FC3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1237E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70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3A401"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27788D"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48B049" w14:textId="77777777" w:rsidR="00C13179" w:rsidRPr="001E32DC" w:rsidRDefault="00C13179" w:rsidP="00394816">
            <w:pPr>
              <w:pStyle w:val="TAC"/>
              <w:rPr>
                <w:lang w:val="en-US" w:eastAsia="zh-CN"/>
              </w:rPr>
            </w:pPr>
          </w:p>
        </w:tc>
      </w:tr>
      <w:tr w:rsidR="00C13179" w14:paraId="72D88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A9E18" w14:textId="77777777" w:rsidR="00C13179" w:rsidRPr="001E32DC" w:rsidRDefault="00C13179" w:rsidP="0039481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7D5FC692"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51D6A8"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4E28C"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493BD78" w14:textId="77777777" w:rsidR="00C13179" w:rsidRPr="001E32DC" w:rsidRDefault="00C13179" w:rsidP="00394816">
            <w:pPr>
              <w:pStyle w:val="TAC"/>
              <w:rPr>
                <w:lang w:val="en-US" w:eastAsia="zh-CN"/>
              </w:rPr>
            </w:pPr>
            <w:r w:rsidRPr="001E32DC">
              <w:rPr>
                <w:lang w:val="en-US" w:eastAsia="zh-CN"/>
              </w:rPr>
              <w:t>0</w:t>
            </w:r>
          </w:p>
        </w:tc>
      </w:tr>
      <w:tr w:rsidR="00C13179" w14:paraId="054D84D1" w14:textId="77777777" w:rsidTr="00AA2827">
        <w:trPr>
          <w:trHeight w:val="29"/>
        </w:trPr>
        <w:tc>
          <w:tcPr>
            <w:tcW w:w="1848" w:type="dxa"/>
            <w:tcBorders>
              <w:top w:val="nil"/>
              <w:left w:val="single" w:sz="4" w:space="0" w:color="auto"/>
              <w:bottom w:val="nil"/>
              <w:right w:val="single" w:sz="4" w:space="0" w:color="auto"/>
            </w:tcBorders>
            <w:vAlign w:val="center"/>
          </w:tcPr>
          <w:p w14:paraId="790C5C3F"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3BE7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B7A7B" w14:textId="77777777" w:rsidR="00C13179" w:rsidRPr="001E32DC" w:rsidRDefault="00C13179" w:rsidP="0039481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68F0F"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3B0C23" w14:textId="77777777" w:rsidR="00C13179" w:rsidRPr="001E32DC" w:rsidRDefault="00C13179" w:rsidP="00394816">
            <w:pPr>
              <w:pStyle w:val="TAC"/>
              <w:rPr>
                <w:lang w:val="en-US" w:eastAsia="zh-CN"/>
              </w:rPr>
            </w:pPr>
          </w:p>
        </w:tc>
      </w:tr>
      <w:tr w:rsidR="00C13179" w14:paraId="2973ABA2" w14:textId="77777777" w:rsidTr="00AA2827">
        <w:trPr>
          <w:trHeight w:val="29"/>
        </w:trPr>
        <w:tc>
          <w:tcPr>
            <w:tcW w:w="1848" w:type="dxa"/>
            <w:tcBorders>
              <w:top w:val="nil"/>
              <w:left w:val="single" w:sz="4" w:space="0" w:color="auto"/>
              <w:bottom w:val="nil"/>
              <w:right w:val="single" w:sz="4" w:space="0" w:color="auto"/>
            </w:tcBorders>
            <w:vAlign w:val="center"/>
          </w:tcPr>
          <w:p w14:paraId="09ED013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3A8A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6E5F" w14:textId="77777777" w:rsidR="00C13179" w:rsidRPr="001E32DC" w:rsidRDefault="00C13179" w:rsidP="0039481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8C27B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DBDB2A" w14:textId="77777777" w:rsidR="00C13179" w:rsidRPr="001E32DC" w:rsidRDefault="00C13179" w:rsidP="00394816">
            <w:pPr>
              <w:pStyle w:val="TAC"/>
              <w:rPr>
                <w:lang w:val="en-US" w:eastAsia="zh-CN"/>
              </w:rPr>
            </w:pPr>
          </w:p>
        </w:tc>
      </w:tr>
      <w:tr w:rsidR="00C13179" w14:paraId="65A17325" w14:textId="77777777" w:rsidTr="00AA2827">
        <w:trPr>
          <w:trHeight w:val="29"/>
        </w:trPr>
        <w:tc>
          <w:tcPr>
            <w:tcW w:w="1848" w:type="dxa"/>
            <w:tcBorders>
              <w:top w:val="nil"/>
              <w:left w:val="single" w:sz="4" w:space="0" w:color="auto"/>
              <w:bottom w:val="nil"/>
              <w:right w:val="single" w:sz="4" w:space="0" w:color="auto"/>
            </w:tcBorders>
            <w:vAlign w:val="center"/>
          </w:tcPr>
          <w:p w14:paraId="558C23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35ABDB" w14:textId="77777777" w:rsidR="00C13179" w:rsidRPr="001E32DC" w:rsidRDefault="00C13179" w:rsidP="00394816">
            <w:pPr>
              <w:pStyle w:val="TAC"/>
              <w:rPr>
                <w:lang w:val="en-US" w:eastAsia="zh-CN"/>
              </w:rPr>
            </w:pPr>
            <w:r w:rsidRPr="001E32DC">
              <w:rPr>
                <w:lang w:val="en-US" w:eastAsia="zh-CN"/>
              </w:rPr>
              <w:t>CA_n41A-n71A</w:t>
            </w:r>
          </w:p>
          <w:p w14:paraId="320EE12D" w14:textId="77777777" w:rsidR="00C13179" w:rsidRPr="001E32DC" w:rsidRDefault="00C13179" w:rsidP="00394816">
            <w:pPr>
              <w:pStyle w:val="TAC"/>
              <w:rPr>
                <w:lang w:val="en-US" w:eastAsia="zh-CN"/>
              </w:rPr>
            </w:pPr>
            <w:r w:rsidRPr="001E32DC">
              <w:rPr>
                <w:lang w:val="en-US" w:eastAsia="zh-CN"/>
              </w:rPr>
              <w:t>CA_n66A-n71A</w:t>
            </w:r>
          </w:p>
          <w:p w14:paraId="7FE1557C"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996399"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E8746"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3E86617" w14:textId="77777777" w:rsidR="00C13179" w:rsidRPr="001E32DC" w:rsidRDefault="00C13179" w:rsidP="00394816">
            <w:pPr>
              <w:pStyle w:val="TAC"/>
              <w:rPr>
                <w:szCs w:val="18"/>
                <w:lang w:val="en-US" w:eastAsia="zh-CN"/>
              </w:rPr>
            </w:pPr>
            <w:r w:rsidRPr="001E32DC">
              <w:rPr>
                <w:szCs w:val="18"/>
                <w:lang w:val="en-US" w:eastAsia="zh-CN"/>
              </w:rPr>
              <w:t>1</w:t>
            </w:r>
          </w:p>
        </w:tc>
      </w:tr>
      <w:tr w:rsidR="00C13179" w14:paraId="74B474DB" w14:textId="77777777" w:rsidTr="00AA2827">
        <w:trPr>
          <w:trHeight w:val="29"/>
        </w:trPr>
        <w:tc>
          <w:tcPr>
            <w:tcW w:w="1848" w:type="dxa"/>
            <w:tcBorders>
              <w:top w:val="nil"/>
              <w:left w:val="single" w:sz="4" w:space="0" w:color="auto"/>
              <w:bottom w:val="nil"/>
              <w:right w:val="single" w:sz="4" w:space="0" w:color="auto"/>
            </w:tcBorders>
            <w:vAlign w:val="center"/>
          </w:tcPr>
          <w:p w14:paraId="7DCB3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105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5623F"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6F5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9E8CA" w14:textId="77777777" w:rsidR="00C13179" w:rsidRPr="001E32DC" w:rsidRDefault="00C13179" w:rsidP="00394816">
            <w:pPr>
              <w:pStyle w:val="TAC"/>
              <w:rPr>
                <w:szCs w:val="18"/>
                <w:lang w:val="en-US" w:eastAsia="zh-CN"/>
              </w:rPr>
            </w:pPr>
          </w:p>
        </w:tc>
      </w:tr>
      <w:tr w:rsidR="00C13179" w14:paraId="01B42334" w14:textId="77777777" w:rsidTr="00AA2827">
        <w:trPr>
          <w:trHeight w:val="29"/>
        </w:trPr>
        <w:tc>
          <w:tcPr>
            <w:tcW w:w="1848" w:type="dxa"/>
            <w:tcBorders>
              <w:top w:val="nil"/>
              <w:left w:val="single" w:sz="4" w:space="0" w:color="auto"/>
              <w:bottom w:val="nil"/>
              <w:right w:val="single" w:sz="4" w:space="0" w:color="auto"/>
            </w:tcBorders>
            <w:vAlign w:val="center"/>
          </w:tcPr>
          <w:p w14:paraId="49F3EFE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7D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1662"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B05A7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8C1952" w14:textId="77777777" w:rsidR="00C13179" w:rsidRPr="001E32DC" w:rsidRDefault="00C13179" w:rsidP="00394816">
            <w:pPr>
              <w:pStyle w:val="TAC"/>
              <w:rPr>
                <w:szCs w:val="18"/>
                <w:lang w:val="en-US" w:eastAsia="zh-CN"/>
              </w:rPr>
            </w:pPr>
          </w:p>
        </w:tc>
      </w:tr>
      <w:tr w:rsidR="00C13179" w14:paraId="7160FFB0" w14:textId="77777777" w:rsidTr="00AA2827">
        <w:trPr>
          <w:trHeight w:val="29"/>
        </w:trPr>
        <w:tc>
          <w:tcPr>
            <w:tcW w:w="1848" w:type="dxa"/>
            <w:tcBorders>
              <w:top w:val="nil"/>
              <w:left w:val="single" w:sz="4" w:space="0" w:color="auto"/>
              <w:bottom w:val="nil"/>
              <w:right w:val="single" w:sz="4" w:space="0" w:color="auto"/>
            </w:tcBorders>
            <w:vAlign w:val="center"/>
          </w:tcPr>
          <w:p w14:paraId="76B73AA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1CFB4" w14:textId="77777777" w:rsidR="00C13179" w:rsidRPr="001E32DC" w:rsidRDefault="00C13179" w:rsidP="00394816">
            <w:pPr>
              <w:pStyle w:val="TAC"/>
              <w:rPr>
                <w:lang w:val="en-US" w:eastAsia="zh-CN"/>
              </w:rPr>
            </w:pPr>
            <w:r w:rsidRPr="001E32DC">
              <w:rPr>
                <w:lang w:val="en-US" w:eastAsia="zh-CN"/>
              </w:rPr>
              <w:t>CA_n41A-n71A</w:t>
            </w:r>
          </w:p>
          <w:p w14:paraId="539A1A03" w14:textId="77777777" w:rsidR="00C13179" w:rsidRPr="001E32DC" w:rsidRDefault="00C13179" w:rsidP="00394816">
            <w:pPr>
              <w:pStyle w:val="TAC"/>
              <w:rPr>
                <w:lang w:val="en-US" w:eastAsia="zh-CN"/>
              </w:rPr>
            </w:pPr>
            <w:r w:rsidRPr="001E32DC">
              <w:rPr>
                <w:lang w:val="en-US" w:eastAsia="zh-CN"/>
              </w:rPr>
              <w:t>CA_n66A-n71A</w:t>
            </w:r>
          </w:p>
          <w:p w14:paraId="59E4B509" w14:textId="77777777" w:rsidR="00C13179" w:rsidRDefault="00C13179" w:rsidP="00394816">
            <w:pPr>
              <w:pStyle w:val="TAC"/>
              <w:rPr>
                <w:lang w:val="en-US" w:eastAsia="zh-CN"/>
              </w:rPr>
            </w:pPr>
            <w:r w:rsidRPr="001E32DC">
              <w:rPr>
                <w:lang w:val="en-US" w:eastAsia="zh-CN"/>
              </w:rPr>
              <w:t>CA_n41A-n66A</w:t>
            </w:r>
          </w:p>
          <w:p w14:paraId="36021334" w14:textId="77777777" w:rsidR="00C13179" w:rsidRPr="001E32DC" w:rsidRDefault="00C13179" w:rsidP="00394816">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8A7922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F8B7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6B6E44C" w14:textId="77777777" w:rsidR="00C13179" w:rsidRPr="001E32DC" w:rsidRDefault="00C13179" w:rsidP="00394816">
            <w:pPr>
              <w:pStyle w:val="TAC"/>
              <w:rPr>
                <w:szCs w:val="18"/>
                <w:lang w:val="en-US" w:eastAsia="zh-CN"/>
              </w:rPr>
            </w:pPr>
            <w:r>
              <w:rPr>
                <w:lang w:val="en-US" w:eastAsia="zh-CN"/>
              </w:rPr>
              <w:t>4 and 5</w:t>
            </w:r>
          </w:p>
        </w:tc>
      </w:tr>
      <w:tr w:rsidR="00C13179" w14:paraId="65A51F3D" w14:textId="77777777" w:rsidTr="00AA2827">
        <w:trPr>
          <w:trHeight w:val="29"/>
        </w:trPr>
        <w:tc>
          <w:tcPr>
            <w:tcW w:w="1848" w:type="dxa"/>
            <w:tcBorders>
              <w:top w:val="nil"/>
              <w:left w:val="single" w:sz="4" w:space="0" w:color="auto"/>
              <w:bottom w:val="nil"/>
              <w:right w:val="single" w:sz="4" w:space="0" w:color="auto"/>
            </w:tcBorders>
            <w:vAlign w:val="center"/>
          </w:tcPr>
          <w:p w14:paraId="313DF9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8A1F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A0AA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D7DA0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8D3EFD9" w14:textId="77777777" w:rsidR="00C13179" w:rsidRPr="001E32DC" w:rsidRDefault="00C13179" w:rsidP="00394816">
            <w:pPr>
              <w:pStyle w:val="TAC"/>
              <w:rPr>
                <w:szCs w:val="18"/>
                <w:lang w:val="en-US" w:eastAsia="zh-CN"/>
              </w:rPr>
            </w:pPr>
          </w:p>
        </w:tc>
      </w:tr>
      <w:tr w:rsidR="00C13179" w14:paraId="69BBFC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AC44F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EC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48214"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1F1B58"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68F642" w14:textId="77777777" w:rsidR="00C13179" w:rsidRPr="001E32DC" w:rsidRDefault="00C13179" w:rsidP="00394816">
            <w:pPr>
              <w:pStyle w:val="TAC"/>
              <w:rPr>
                <w:szCs w:val="18"/>
                <w:lang w:val="en-US" w:eastAsia="zh-CN"/>
              </w:rPr>
            </w:pPr>
          </w:p>
        </w:tc>
      </w:tr>
      <w:tr w:rsidR="00C13179" w14:paraId="14A41B04" w14:textId="77777777" w:rsidTr="00AA2827">
        <w:trPr>
          <w:trHeight w:val="29"/>
        </w:trPr>
        <w:tc>
          <w:tcPr>
            <w:tcW w:w="1848" w:type="dxa"/>
            <w:tcBorders>
              <w:top w:val="nil"/>
              <w:left w:val="single" w:sz="4" w:space="0" w:color="auto"/>
              <w:bottom w:val="nil"/>
              <w:right w:val="single" w:sz="4" w:space="0" w:color="auto"/>
            </w:tcBorders>
            <w:vAlign w:val="center"/>
          </w:tcPr>
          <w:p w14:paraId="6BC1296E" w14:textId="77777777" w:rsidR="00C13179" w:rsidRPr="001E32DC" w:rsidRDefault="00C13179" w:rsidP="0039481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6C5F4F54" w14:textId="77777777" w:rsidR="00C13179" w:rsidRPr="001E32DC" w:rsidRDefault="00C13179" w:rsidP="00394816">
            <w:pPr>
              <w:pStyle w:val="TAC"/>
              <w:rPr>
                <w:lang w:val="en-US"/>
              </w:rPr>
            </w:pPr>
            <w:r w:rsidRPr="001E32DC">
              <w:rPr>
                <w:lang w:val="en-US"/>
              </w:rPr>
              <w:t>CA_n41A-n66A</w:t>
            </w:r>
          </w:p>
          <w:p w14:paraId="1F7338C9" w14:textId="77777777" w:rsidR="00C13179" w:rsidRPr="001E32DC" w:rsidRDefault="00C13179" w:rsidP="00394816">
            <w:pPr>
              <w:pStyle w:val="TAC"/>
              <w:rPr>
                <w:lang w:val="en-US"/>
              </w:rPr>
            </w:pPr>
            <w:r w:rsidRPr="001E32DC">
              <w:rPr>
                <w:lang w:val="en-US"/>
              </w:rPr>
              <w:t>CA_n41A-n77A</w:t>
            </w:r>
          </w:p>
          <w:p w14:paraId="225646D2"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E7AAEC"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9508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6AB4B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C0082C3" w14:textId="77777777" w:rsidTr="00AA2827">
        <w:trPr>
          <w:trHeight w:val="29"/>
        </w:trPr>
        <w:tc>
          <w:tcPr>
            <w:tcW w:w="1848" w:type="dxa"/>
            <w:tcBorders>
              <w:top w:val="nil"/>
              <w:left w:val="single" w:sz="4" w:space="0" w:color="auto"/>
              <w:bottom w:val="nil"/>
              <w:right w:val="single" w:sz="4" w:space="0" w:color="auto"/>
            </w:tcBorders>
            <w:vAlign w:val="center"/>
          </w:tcPr>
          <w:p w14:paraId="76AD1AF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9EFEC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D03D"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D847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0581A" w14:textId="77777777" w:rsidR="00C13179" w:rsidRPr="001E32DC" w:rsidRDefault="00C13179" w:rsidP="00394816">
            <w:pPr>
              <w:pStyle w:val="TAC"/>
              <w:rPr>
                <w:lang w:val="en-US" w:eastAsia="zh-CN"/>
              </w:rPr>
            </w:pPr>
          </w:p>
        </w:tc>
      </w:tr>
      <w:tr w:rsidR="00C13179" w14:paraId="59EB1219" w14:textId="77777777" w:rsidTr="00AA2827">
        <w:trPr>
          <w:trHeight w:val="29"/>
        </w:trPr>
        <w:tc>
          <w:tcPr>
            <w:tcW w:w="1848" w:type="dxa"/>
            <w:tcBorders>
              <w:top w:val="nil"/>
              <w:left w:val="single" w:sz="4" w:space="0" w:color="auto"/>
              <w:bottom w:val="nil"/>
              <w:right w:val="single" w:sz="4" w:space="0" w:color="auto"/>
            </w:tcBorders>
            <w:vAlign w:val="center"/>
          </w:tcPr>
          <w:p w14:paraId="5AA537D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F5C64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39E2"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A92A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380A2C" w14:textId="77777777" w:rsidR="00C13179" w:rsidRPr="001E32DC" w:rsidRDefault="00C13179" w:rsidP="00394816">
            <w:pPr>
              <w:pStyle w:val="TAC"/>
              <w:rPr>
                <w:lang w:val="en-US" w:eastAsia="zh-CN"/>
              </w:rPr>
            </w:pPr>
          </w:p>
        </w:tc>
      </w:tr>
      <w:tr w:rsidR="00C13179" w14:paraId="43EB8E30" w14:textId="77777777" w:rsidTr="00AA2827">
        <w:trPr>
          <w:trHeight w:val="29"/>
        </w:trPr>
        <w:tc>
          <w:tcPr>
            <w:tcW w:w="1848" w:type="dxa"/>
            <w:tcBorders>
              <w:top w:val="nil"/>
              <w:left w:val="single" w:sz="4" w:space="0" w:color="auto"/>
              <w:bottom w:val="nil"/>
              <w:right w:val="single" w:sz="4" w:space="0" w:color="auto"/>
            </w:tcBorders>
            <w:vAlign w:val="center"/>
          </w:tcPr>
          <w:p w14:paraId="2A223A4D"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7E2361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F420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A6098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9C9205E" w14:textId="77777777" w:rsidR="00C13179" w:rsidRPr="001E32DC" w:rsidRDefault="00C13179" w:rsidP="00394816">
            <w:pPr>
              <w:pStyle w:val="TAC"/>
              <w:rPr>
                <w:lang w:val="en-US" w:eastAsia="zh-CN"/>
              </w:rPr>
            </w:pPr>
            <w:r w:rsidRPr="001E32DC">
              <w:rPr>
                <w:lang w:val="en-US" w:eastAsia="zh-CN"/>
              </w:rPr>
              <w:t>1</w:t>
            </w:r>
          </w:p>
        </w:tc>
      </w:tr>
      <w:tr w:rsidR="00C13179" w14:paraId="13538432" w14:textId="77777777" w:rsidTr="00AA2827">
        <w:trPr>
          <w:trHeight w:val="29"/>
        </w:trPr>
        <w:tc>
          <w:tcPr>
            <w:tcW w:w="1848" w:type="dxa"/>
            <w:tcBorders>
              <w:top w:val="nil"/>
              <w:left w:val="single" w:sz="4" w:space="0" w:color="auto"/>
              <w:bottom w:val="nil"/>
              <w:right w:val="single" w:sz="4" w:space="0" w:color="auto"/>
            </w:tcBorders>
            <w:vAlign w:val="center"/>
          </w:tcPr>
          <w:p w14:paraId="3EBAB1B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1B3F76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42EAC"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9F766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8DC88D" w14:textId="77777777" w:rsidR="00C13179" w:rsidRPr="001E32DC" w:rsidRDefault="00C13179" w:rsidP="00394816">
            <w:pPr>
              <w:pStyle w:val="TAC"/>
              <w:rPr>
                <w:lang w:val="en-US" w:eastAsia="zh-CN"/>
              </w:rPr>
            </w:pPr>
          </w:p>
        </w:tc>
      </w:tr>
      <w:tr w:rsidR="00C13179" w14:paraId="6565B52B" w14:textId="77777777" w:rsidTr="00AA2827">
        <w:trPr>
          <w:trHeight w:val="29"/>
        </w:trPr>
        <w:tc>
          <w:tcPr>
            <w:tcW w:w="1848" w:type="dxa"/>
            <w:tcBorders>
              <w:top w:val="nil"/>
              <w:left w:val="single" w:sz="4" w:space="0" w:color="auto"/>
              <w:bottom w:val="nil"/>
              <w:right w:val="single" w:sz="4" w:space="0" w:color="auto"/>
            </w:tcBorders>
            <w:vAlign w:val="center"/>
          </w:tcPr>
          <w:p w14:paraId="060323C5"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7FF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2D75F"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5D42B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D5E" w14:textId="77777777" w:rsidR="00C13179" w:rsidRPr="001E32DC" w:rsidRDefault="00C13179" w:rsidP="00394816">
            <w:pPr>
              <w:pStyle w:val="TAC"/>
              <w:rPr>
                <w:lang w:val="en-US" w:eastAsia="zh-CN"/>
              </w:rPr>
            </w:pPr>
          </w:p>
        </w:tc>
      </w:tr>
      <w:tr w:rsidR="00C13179" w14:paraId="3AF9F061" w14:textId="77777777" w:rsidTr="00AA2827">
        <w:trPr>
          <w:trHeight w:val="29"/>
        </w:trPr>
        <w:tc>
          <w:tcPr>
            <w:tcW w:w="1848" w:type="dxa"/>
            <w:tcBorders>
              <w:top w:val="nil"/>
              <w:left w:val="single" w:sz="4" w:space="0" w:color="auto"/>
              <w:bottom w:val="nil"/>
              <w:right w:val="single" w:sz="4" w:space="0" w:color="auto"/>
            </w:tcBorders>
            <w:vAlign w:val="center"/>
          </w:tcPr>
          <w:p w14:paraId="09E43167"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247FCC9" w14:textId="77777777" w:rsidR="00C13179" w:rsidRPr="001E32DC" w:rsidRDefault="00C13179" w:rsidP="00394816">
            <w:pPr>
              <w:pStyle w:val="TAC"/>
              <w:rPr>
                <w:lang w:val="en-US"/>
              </w:rPr>
            </w:pPr>
            <w:r w:rsidRPr="001E32DC">
              <w:rPr>
                <w:lang w:val="en-US"/>
              </w:rPr>
              <w:t>CA_n41A-n66A</w:t>
            </w:r>
          </w:p>
          <w:p w14:paraId="6EB95F9E" w14:textId="77777777" w:rsidR="00C13179" w:rsidRPr="001E32DC" w:rsidRDefault="00C13179" w:rsidP="00394816">
            <w:pPr>
              <w:pStyle w:val="TAC"/>
              <w:rPr>
                <w:lang w:val="en-US"/>
              </w:rPr>
            </w:pPr>
            <w:r w:rsidRPr="001E32DC">
              <w:rPr>
                <w:lang w:val="en-US"/>
              </w:rPr>
              <w:t>CA_n41A-n77A</w:t>
            </w:r>
          </w:p>
          <w:p w14:paraId="58961DDE"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04B607"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7DEF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C295CE" w14:textId="77777777" w:rsidR="00C13179" w:rsidRPr="001E32DC" w:rsidRDefault="00C13179" w:rsidP="00394816">
            <w:pPr>
              <w:pStyle w:val="TAC"/>
              <w:rPr>
                <w:lang w:val="en-US" w:eastAsia="zh-CN"/>
              </w:rPr>
            </w:pPr>
            <w:r>
              <w:rPr>
                <w:lang w:val="en-US" w:eastAsia="zh-CN"/>
              </w:rPr>
              <w:t>4 and 5</w:t>
            </w:r>
          </w:p>
        </w:tc>
      </w:tr>
      <w:tr w:rsidR="00C13179" w14:paraId="0F8648F2" w14:textId="77777777" w:rsidTr="00AA2827">
        <w:trPr>
          <w:trHeight w:val="29"/>
        </w:trPr>
        <w:tc>
          <w:tcPr>
            <w:tcW w:w="1848" w:type="dxa"/>
            <w:tcBorders>
              <w:top w:val="nil"/>
              <w:left w:val="single" w:sz="4" w:space="0" w:color="auto"/>
              <w:bottom w:val="nil"/>
              <w:right w:val="single" w:sz="4" w:space="0" w:color="auto"/>
            </w:tcBorders>
            <w:vAlign w:val="center"/>
          </w:tcPr>
          <w:p w14:paraId="21878C56"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81F8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916B"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288B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424B6D2" w14:textId="77777777" w:rsidR="00C13179" w:rsidRPr="001E32DC" w:rsidRDefault="00C13179" w:rsidP="00394816">
            <w:pPr>
              <w:pStyle w:val="TAC"/>
              <w:rPr>
                <w:lang w:val="en-US" w:eastAsia="zh-CN"/>
              </w:rPr>
            </w:pPr>
          </w:p>
        </w:tc>
      </w:tr>
      <w:tr w:rsidR="00C13179" w14:paraId="04CF3A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9174D"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EF9E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25A3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B22A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AD4F7D" w14:textId="77777777" w:rsidR="00C13179" w:rsidRPr="001E32DC" w:rsidRDefault="00C13179" w:rsidP="00394816">
            <w:pPr>
              <w:pStyle w:val="TAC"/>
              <w:rPr>
                <w:lang w:val="en-US" w:eastAsia="zh-CN"/>
              </w:rPr>
            </w:pPr>
          </w:p>
        </w:tc>
      </w:tr>
      <w:tr w:rsidR="00C13179" w14:paraId="6C352528" w14:textId="77777777" w:rsidTr="00AA2827">
        <w:trPr>
          <w:trHeight w:val="29"/>
        </w:trPr>
        <w:tc>
          <w:tcPr>
            <w:tcW w:w="1848" w:type="dxa"/>
            <w:tcBorders>
              <w:top w:val="nil"/>
              <w:left w:val="single" w:sz="4" w:space="0" w:color="auto"/>
              <w:bottom w:val="nil"/>
              <w:right w:val="single" w:sz="4" w:space="0" w:color="auto"/>
            </w:tcBorders>
            <w:vAlign w:val="center"/>
          </w:tcPr>
          <w:p w14:paraId="1D0B4855" w14:textId="77777777" w:rsidR="00C13179" w:rsidRPr="001E32DC" w:rsidRDefault="00C13179" w:rsidP="00394816">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4E2A8EA"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676F027"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6BE7C528"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5838A3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593A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2A777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0ADF7CC7" w14:textId="77777777" w:rsidTr="00AA2827">
        <w:trPr>
          <w:trHeight w:val="29"/>
        </w:trPr>
        <w:tc>
          <w:tcPr>
            <w:tcW w:w="1848" w:type="dxa"/>
            <w:tcBorders>
              <w:top w:val="nil"/>
              <w:left w:val="single" w:sz="4" w:space="0" w:color="auto"/>
              <w:bottom w:val="nil"/>
              <w:right w:val="single" w:sz="4" w:space="0" w:color="auto"/>
            </w:tcBorders>
            <w:vAlign w:val="center"/>
          </w:tcPr>
          <w:p w14:paraId="4DDF5A1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C8F96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48D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F937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38AA07" w14:textId="77777777" w:rsidR="00C13179" w:rsidRPr="001E32DC" w:rsidRDefault="00C13179" w:rsidP="00394816">
            <w:pPr>
              <w:pStyle w:val="TAC"/>
              <w:rPr>
                <w:lang w:val="en-US" w:eastAsia="zh-CN"/>
              </w:rPr>
            </w:pPr>
          </w:p>
        </w:tc>
      </w:tr>
      <w:tr w:rsidR="00C13179" w14:paraId="36373FEC" w14:textId="77777777" w:rsidTr="00AA2827">
        <w:trPr>
          <w:trHeight w:val="29"/>
        </w:trPr>
        <w:tc>
          <w:tcPr>
            <w:tcW w:w="1848" w:type="dxa"/>
            <w:tcBorders>
              <w:top w:val="nil"/>
              <w:left w:val="single" w:sz="4" w:space="0" w:color="auto"/>
              <w:bottom w:val="nil"/>
              <w:right w:val="single" w:sz="4" w:space="0" w:color="auto"/>
            </w:tcBorders>
            <w:vAlign w:val="center"/>
          </w:tcPr>
          <w:p w14:paraId="3AC2948B"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C95F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FBF8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293F3"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32B42E" w14:textId="77777777" w:rsidR="00C13179" w:rsidRPr="001E32DC" w:rsidRDefault="00C13179" w:rsidP="00394816">
            <w:pPr>
              <w:pStyle w:val="TAC"/>
              <w:rPr>
                <w:lang w:val="en-US" w:eastAsia="zh-CN"/>
              </w:rPr>
            </w:pPr>
          </w:p>
        </w:tc>
      </w:tr>
      <w:tr w:rsidR="00C13179" w14:paraId="6CE4E6AC" w14:textId="77777777" w:rsidTr="00AA2827">
        <w:trPr>
          <w:trHeight w:val="29"/>
        </w:trPr>
        <w:tc>
          <w:tcPr>
            <w:tcW w:w="1848" w:type="dxa"/>
            <w:tcBorders>
              <w:top w:val="nil"/>
              <w:left w:val="single" w:sz="4" w:space="0" w:color="auto"/>
              <w:bottom w:val="nil"/>
              <w:right w:val="single" w:sz="4" w:space="0" w:color="auto"/>
            </w:tcBorders>
            <w:vAlign w:val="center"/>
          </w:tcPr>
          <w:p w14:paraId="009C1A34"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FA5EBB8"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B50DFD8"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08A81300"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ED9CF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AE7B9"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888F0F" w14:textId="77777777" w:rsidR="00C13179" w:rsidRPr="001E32DC" w:rsidRDefault="00C13179" w:rsidP="00394816">
            <w:pPr>
              <w:pStyle w:val="TAC"/>
              <w:rPr>
                <w:lang w:val="en-US" w:eastAsia="zh-CN"/>
              </w:rPr>
            </w:pPr>
            <w:r>
              <w:rPr>
                <w:lang w:val="en-US" w:eastAsia="zh-CN"/>
              </w:rPr>
              <w:t>4 and 5</w:t>
            </w:r>
          </w:p>
        </w:tc>
      </w:tr>
      <w:tr w:rsidR="00C13179" w14:paraId="67EE8DEF" w14:textId="77777777" w:rsidTr="00AA2827">
        <w:trPr>
          <w:trHeight w:val="29"/>
        </w:trPr>
        <w:tc>
          <w:tcPr>
            <w:tcW w:w="1848" w:type="dxa"/>
            <w:tcBorders>
              <w:top w:val="nil"/>
              <w:left w:val="single" w:sz="4" w:space="0" w:color="auto"/>
              <w:bottom w:val="nil"/>
              <w:right w:val="single" w:sz="4" w:space="0" w:color="auto"/>
            </w:tcBorders>
            <w:vAlign w:val="center"/>
          </w:tcPr>
          <w:p w14:paraId="2472457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EE02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0343"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1EC9E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E337A7C" w14:textId="77777777" w:rsidR="00C13179" w:rsidRPr="001E32DC" w:rsidRDefault="00C13179" w:rsidP="00394816">
            <w:pPr>
              <w:pStyle w:val="TAC"/>
              <w:rPr>
                <w:lang w:val="en-US" w:eastAsia="zh-CN"/>
              </w:rPr>
            </w:pPr>
          </w:p>
        </w:tc>
      </w:tr>
      <w:tr w:rsidR="00C13179" w14:paraId="79ACE5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7EE14"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0550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C4E2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7F0A1B"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8B382C7" w14:textId="77777777" w:rsidR="00C13179" w:rsidRPr="001E32DC" w:rsidRDefault="00C13179" w:rsidP="00394816">
            <w:pPr>
              <w:pStyle w:val="TAC"/>
              <w:rPr>
                <w:lang w:val="en-US" w:eastAsia="zh-CN"/>
              </w:rPr>
            </w:pPr>
          </w:p>
        </w:tc>
      </w:tr>
      <w:tr w:rsidR="00C13179" w14:paraId="5124192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E8B950" w14:textId="77777777" w:rsidR="00C13179" w:rsidRPr="001E32DC" w:rsidRDefault="00C13179" w:rsidP="0039481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31A34AA" w14:textId="77777777" w:rsidR="00C13179" w:rsidRPr="001E32DC" w:rsidRDefault="00C13179" w:rsidP="00394816">
            <w:pPr>
              <w:pStyle w:val="TAC"/>
              <w:rPr>
                <w:lang w:val="es-US" w:eastAsia="zh-CN"/>
              </w:rPr>
            </w:pPr>
            <w:r w:rsidRPr="001E32DC">
              <w:rPr>
                <w:lang w:val="es-US" w:eastAsia="zh-CN"/>
              </w:rPr>
              <w:t>CA_n41A-n66A</w:t>
            </w:r>
          </w:p>
          <w:p w14:paraId="6F63284F" w14:textId="77777777" w:rsidR="00C13179" w:rsidRPr="001E32DC" w:rsidRDefault="00C13179" w:rsidP="00394816">
            <w:pPr>
              <w:pStyle w:val="TAC"/>
              <w:rPr>
                <w:lang w:val="es-US" w:eastAsia="zh-CN"/>
              </w:rPr>
            </w:pPr>
            <w:r w:rsidRPr="001E32DC">
              <w:rPr>
                <w:lang w:val="es-US" w:eastAsia="zh-CN"/>
              </w:rPr>
              <w:t>CA_n41A-n77A</w:t>
            </w:r>
          </w:p>
          <w:p w14:paraId="4A0E54A3"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1C77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DDAFF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7B4761E" w14:textId="77777777" w:rsidR="00C13179" w:rsidRPr="001E32DC" w:rsidRDefault="00C13179" w:rsidP="00394816">
            <w:pPr>
              <w:pStyle w:val="TAC"/>
              <w:rPr>
                <w:lang w:val="en-US" w:eastAsia="zh-CN"/>
              </w:rPr>
            </w:pPr>
            <w:r w:rsidRPr="001E32DC">
              <w:rPr>
                <w:lang w:val="en-US" w:eastAsia="zh-CN"/>
              </w:rPr>
              <w:t>0</w:t>
            </w:r>
          </w:p>
        </w:tc>
      </w:tr>
      <w:tr w:rsidR="00C13179" w14:paraId="2E9B1419" w14:textId="77777777" w:rsidTr="00AA2827">
        <w:trPr>
          <w:trHeight w:val="29"/>
        </w:trPr>
        <w:tc>
          <w:tcPr>
            <w:tcW w:w="1848" w:type="dxa"/>
            <w:tcBorders>
              <w:top w:val="nil"/>
              <w:left w:val="single" w:sz="4" w:space="0" w:color="auto"/>
              <w:bottom w:val="nil"/>
              <w:right w:val="single" w:sz="4" w:space="0" w:color="auto"/>
            </w:tcBorders>
            <w:vAlign w:val="center"/>
          </w:tcPr>
          <w:p w14:paraId="70E5556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0AAD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D355A"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7AF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4F05B6" w14:textId="77777777" w:rsidR="00C13179" w:rsidRPr="001E32DC" w:rsidRDefault="00C13179" w:rsidP="00394816">
            <w:pPr>
              <w:pStyle w:val="TAC"/>
              <w:rPr>
                <w:lang w:val="en-US" w:eastAsia="zh-CN"/>
              </w:rPr>
            </w:pPr>
          </w:p>
        </w:tc>
      </w:tr>
      <w:tr w:rsidR="00C13179" w14:paraId="0508A89E" w14:textId="77777777" w:rsidTr="00AA2827">
        <w:trPr>
          <w:trHeight w:val="29"/>
        </w:trPr>
        <w:tc>
          <w:tcPr>
            <w:tcW w:w="1848" w:type="dxa"/>
            <w:tcBorders>
              <w:top w:val="nil"/>
              <w:left w:val="single" w:sz="4" w:space="0" w:color="auto"/>
              <w:bottom w:val="nil"/>
              <w:right w:val="single" w:sz="4" w:space="0" w:color="auto"/>
            </w:tcBorders>
            <w:vAlign w:val="center"/>
          </w:tcPr>
          <w:p w14:paraId="0E5EDC0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82B9CF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1477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029C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9F86F1" w14:textId="77777777" w:rsidR="00C13179" w:rsidRPr="001E32DC" w:rsidRDefault="00C13179" w:rsidP="00394816">
            <w:pPr>
              <w:pStyle w:val="TAC"/>
              <w:rPr>
                <w:lang w:val="en-US" w:eastAsia="zh-CN"/>
              </w:rPr>
            </w:pPr>
          </w:p>
        </w:tc>
      </w:tr>
      <w:tr w:rsidR="00C13179" w14:paraId="1765C1B3" w14:textId="77777777" w:rsidTr="00AA2827">
        <w:trPr>
          <w:trHeight w:val="29"/>
        </w:trPr>
        <w:tc>
          <w:tcPr>
            <w:tcW w:w="1848" w:type="dxa"/>
            <w:tcBorders>
              <w:top w:val="nil"/>
              <w:left w:val="single" w:sz="4" w:space="0" w:color="auto"/>
              <w:bottom w:val="nil"/>
              <w:right w:val="single" w:sz="4" w:space="0" w:color="auto"/>
            </w:tcBorders>
            <w:vAlign w:val="center"/>
          </w:tcPr>
          <w:p w14:paraId="38395971"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B2905B1" w14:textId="77777777" w:rsidR="00C13179" w:rsidRPr="001E32DC" w:rsidRDefault="00C13179" w:rsidP="00394816">
            <w:pPr>
              <w:pStyle w:val="TAC"/>
              <w:rPr>
                <w:lang w:val="es-US" w:eastAsia="zh-CN"/>
              </w:rPr>
            </w:pPr>
            <w:r w:rsidRPr="001E32DC">
              <w:rPr>
                <w:lang w:val="es-US" w:eastAsia="zh-CN"/>
              </w:rPr>
              <w:t>CA_n41A-n66A</w:t>
            </w:r>
          </w:p>
          <w:p w14:paraId="3FCC0F46" w14:textId="77777777" w:rsidR="00C13179" w:rsidRPr="001E32DC" w:rsidRDefault="00C13179" w:rsidP="00394816">
            <w:pPr>
              <w:pStyle w:val="TAC"/>
              <w:rPr>
                <w:lang w:val="es-US" w:eastAsia="zh-CN"/>
              </w:rPr>
            </w:pPr>
            <w:r w:rsidRPr="001E32DC">
              <w:rPr>
                <w:lang w:val="es-US" w:eastAsia="zh-CN"/>
              </w:rPr>
              <w:t>CA_n41A-n77A</w:t>
            </w:r>
          </w:p>
          <w:p w14:paraId="1272BE35"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F7BF8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7CB5A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051A64D" w14:textId="77777777" w:rsidR="00C13179" w:rsidRPr="001E32DC" w:rsidRDefault="00C13179" w:rsidP="00394816">
            <w:pPr>
              <w:pStyle w:val="TAC"/>
              <w:rPr>
                <w:lang w:val="en-US" w:eastAsia="zh-CN"/>
              </w:rPr>
            </w:pPr>
            <w:r>
              <w:rPr>
                <w:lang w:val="en-US" w:eastAsia="zh-CN"/>
              </w:rPr>
              <w:t>4 and 5</w:t>
            </w:r>
          </w:p>
        </w:tc>
      </w:tr>
      <w:tr w:rsidR="00C13179" w14:paraId="2379864E" w14:textId="77777777" w:rsidTr="00AA2827">
        <w:trPr>
          <w:trHeight w:val="29"/>
        </w:trPr>
        <w:tc>
          <w:tcPr>
            <w:tcW w:w="1848" w:type="dxa"/>
            <w:tcBorders>
              <w:top w:val="nil"/>
              <w:left w:val="single" w:sz="4" w:space="0" w:color="auto"/>
              <w:bottom w:val="nil"/>
              <w:right w:val="single" w:sz="4" w:space="0" w:color="auto"/>
            </w:tcBorders>
            <w:vAlign w:val="center"/>
          </w:tcPr>
          <w:p w14:paraId="35C4AED1"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736A0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69FA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1783BD"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525BABB" w14:textId="77777777" w:rsidR="00C13179" w:rsidRPr="001E32DC" w:rsidRDefault="00C13179" w:rsidP="00394816">
            <w:pPr>
              <w:pStyle w:val="TAC"/>
              <w:rPr>
                <w:lang w:val="en-US" w:eastAsia="zh-CN"/>
              </w:rPr>
            </w:pPr>
          </w:p>
        </w:tc>
      </w:tr>
      <w:tr w:rsidR="00C13179" w14:paraId="6F368EC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22272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4565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EFC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275E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C5F4DBF" w14:textId="77777777" w:rsidR="00C13179" w:rsidRPr="001E32DC" w:rsidRDefault="00C13179" w:rsidP="00394816">
            <w:pPr>
              <w:pStyle w:val="TAC"/>
              <w:rPr>
                <w:lang w:val="en-US" w:eastAsia="zh-CN"/>
              </w:rPr>
            </w:pPr>
          </w:p>
        </w:tc>
      </w:tr>
      <w:tr w:rsidR="00C13179" w14:paraId="492D2B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101B79" w14:textId="77777777" w:rsidR="00C13179" w:rsidRPr="001E32DC" w:rsidRDefault="00C13179" w:rsidP="0039481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3FAA6D4" w14:textId="77777777" w:rsidR="00C13179" w:rsidRPr="001E32DC" w:rsidRDefault="00C13179" w:rsidP="00394816">
            <w:pPr>
              <w:pStyle w:val="TAC"/>
              <w:rPr>
                <w:lang w:val="es-US" w:eastAsia="zh-CN"/>
              </w:rPr>
            </w:pPr>
            <w:r w:rsidRPr="001E32DC">
              <w:rPr>
                <w:lang w:val="es-US" w:eastAsia="zh-CN"/>
              </w:rPr>
              <w:t>CA_n41A-n66A</w:t>
            </w:r>
          </w:p>
          <w:p w14:paraId="51DF03DB" w14:textId="77777777" w:rsidR="00C13179" w:rsidRPr="001E32DC" w:rsidRDefault="00C13179" w:rsidP="00394816">
            <w:pPr>
              <w:pStyle w:val="TAC"/>
              <w:rPr>
                <w:lang w:val="es-US" w:eastAsia="zh-CN"/>
              </w:rPr>
            </w:pPr>
            <w:r w:rsidRPr="001E32DC">
              <w:rPr>
                <w:lang w:val="es-US" w:eastAsia="zh-CN"/>
              </w:rPr>
              <w:t>CA_n41A-n77A</w:t>
            </w:r>
          </w:p>
          <w:p w14:paraId="73A3D786"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0304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8222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6210D9" w14:textId="77777777" w:rsidR="00C13179" w:rsidRPr="001E32DC" w:rsidRDefault="00C13179" w:rsidP="00394816">
            <w:pPr>
              <w:pStyle w:val="TAC"/>
              <w:rPr>
                <w:lang w:val="en-US" w:eastAsia="zh-CN"/>
              </w:rPr>
            </w:pPr>
            <w:r w:rsidRPr="001E32DC">
              <w:rPr>
                <w:lang w:val="en-US" w:eastAsia="zh-CN"/>
              </w:rPr>
              <w:t>0</w:t>
            </w:r>
          </w:p>
        </w:tc>
      </w:tr>
      <w:tr w:rsidR="00C13179" w14:paraId="0C849155" w14:textId="77777777" w:rsidTr="00AA2827">
        <w:trPr>
          <w:trHeight w:val="29"/>
        </w:trPr>
        <w:tc>
          <w:tcPr>
            <w:tcW w:w="1848" w:type="dxa"/>
            <w:tcBorders>
              <w:top w:val="nil"/>
              <w:left w:val="single" w:sz="4" w:space="0" w:color="auto"/>
              <w:bottom w:val="nil"/>
              <w:right w:val="single" w:sz="4" w:space="0" w:color="auto"/>
            </w:tcBorders>
            <w:vAlign w:val="center"/>
          </w:tcPr>
          <w:p w14:paraId="64F9F2F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3E9D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1ED7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F7C77"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96CEB4" w14:textId="77777777" w:rsidR="00C13179" w:rsidRPr="001E32DC" w:rsidRDefault="00C13179" w:rsidP="00394816">
            <w:pPr>
              <w:pStyle w:val="TAC"/>
              <w:rPr>
                <w:lang w:val="en-US" w:eastAsia="zh-CN"/>
              </w:rPr>
            </w:pPr>
          </w:p>
        </w:tc>
      </w:tr>
      <w:tr w:rsidR="00C13179" w14:paraId="3F130DBC" w14:textId="77777777" w:rsidTr="00AA2827">
        <w:trPr>
          <w:trHeight w:val="29"/>
        </w:trPr>
        <w:tc>
          <w:tcPr>
            <w:tcW w:w="1848" w:type="dxa"/>
            <w:tcBorders>
              <w:top w:val="nil"/>
              <w:left w:val="single" w:sz="4" w:space="0" w:color="auto"/>
              <w:bottom w:val="nil"/>
              <w:right w:val="single" w:sz="4" w:space="0" w:color="auto"/>
            </w:tcBorders>
            <w:vAlign w:val="center"/>
          </w:tcPr>
          <w:p w14:paraId="54C8175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350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3B11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2CD628"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209579" w14:textId="77777777" w:rsidR="00C13179" w:rsidRPr="001E32DC" w:rsidRDefault="00C13179" w:rsidP="00394816">
            <w:pPr>
              <w:pStyle w:val="TAC"/>
              <w:rPr>
                <w:lang w:val="en-US" w:eastAsia="zh-CN"/>
              </w:rPr>
            </w:pPr>
          </w:p>
        </w:tc>
      </w:tr>
      <w:tr w:rsidR="00C13179" w14:paraId="4F57935B" w14:textId="77777777" w:rsidTr="00AA2827">
        <w:trPr>
          <w:trHeight w:val="29"/>
        </w:trPr>
        <w:tc>
          <w:tcPr>
            <w:tcW w:w="1848" w:type="dxa"/>
            <w:tcBorders>
              <w:top w:val="nil"/>
              <w:left w:val="single" w:sz="4" w:space="0" w:color="auto"/>
              <w:bottom w:val="nil"/>
              <w:right w:val="single" w:sz="4" w:space="0" w:color="auto"/>
            </w:tcBorders>
            <w:vAlign w:val="center"/>
          </w:tcPr>
          <w:p w14:paraId="5902C9C6"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B03A105" w14:textId="77777777" w:rsidR="00C13179" w:rsidRPr="001E32DC" w:rsidRDefault="00C13179" w:rsidP="00394816">
            <w:pPr>
              <w:pStyle w:val="TAC"/>
              <w:rPr>
                <w:lang w:val="es-US" w:eastAsia="zh-CN"/>
              </w:rPr>
            </w:pPr>
            <w:r w:rsidRPr="001E32DC">
              <w:rPr>
                <w:lang w:val="es-US" w:eastAsia="zh-CN"/>
              </w:rPr>
              <w:t>CA_n41A-n66A</w:t>
            </w:r>
          </w:p>
          <w:p w14:paraId="354532D4" w14:textId="77777777" w:rsidR="00C13179" w:rsidRPr="001E32DC" w:rsidRDefault="00C13179" w:rsidP="00394816">
            <w:pPr>
              <w:pStyle w:val="TAC"/>
              <w:rPr>
                <w:lang w:val="es-US" w:eastAsia="zh-CN"/>
              </w:rPr>
            </w:pPr>
            <w:r w:rsidRPr="001E32DC">
              <w:rPr>
                <w:lang w:val="es-US" w:eastAsia="zh-CN"/>
              </w:rPr>
              <w:t>CA_n41A-n77A</w:t>
            </w:r>
          </w:p>
          <w:p w14:paraId="3ABBCC14"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90E5AB"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C7B91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15B89A" w14:textId="77777777" w:rsidR="00C13179" w:rsidRPr="001E32DC" w:rsidRDefault="00C13179" w:rsidP="00394816">
            <w:pPr>
              <w:pStyle w:val="TAC"/>
              <w:rPr>
                <w:lang w:val="en-US" w:eastAsia="zh-CN"/>
              </w:rPr>
            </w:pPr>
            <w:r>
              <w:rPr>
                <w:lang w:val="en-US" w:eastAsia="zh-CN"/>
              </w:rPr>
              <w:t>4 and 5</w:t>
            </w:r>
          </w:p>
        </w:tc>
      </w:tr>
      <w:tr w:rsidR="00C13179" w14:paraId="17F880ED" w14:textId="77777777" w:rsidTr="00AA2827">
        <w:trPr>
          <w:trHeight w:val="29"/>
        </w:trPr>
        <w:tc>
          <w:tcPr>
            <w:tcW w:w="1848" w:type="dxa"/>
            <w:tcBorders>
              <w:top w:val="nil"/>
              <w:left w:val="single" w:sz="4" w:space="0" w:color="auto"/>
              <w:bottom w:val="nil"/>
              <w:right w:val="single" w:sz="4" w:space="0" w:color="auto"/>
            </w:tcBorders>
            <w:vAlign w:val="center"/>
          </w:tcPr>
          <w:p w14:paraId="6DBCF8B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59EDC4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5481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5A7776"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9A5C80D" w14:textId="77777777" w:rsidR="00C13179" w:rsidRPr="001E32DC" w:rsidRDefault="00C13179" w:rsidP="00394816">
            <w:pPr>
              <w:pStyle w:val="TAC"/>
              <w:rPr>
                <w:lang w:val="en-US" w:eastAsia="zh-CN"/>
              </w:rPr>
            </w:pPr>
          </w:p>
        </w:tc>
      </w:tr>
      <w:tr w:rsidR="00C13179" w14:paraId="7341AD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76D4A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C8A1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7B3DE"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C383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7C59DBF" w14:textId="77777777" w:rsidR="00C13179" w:rsidRPr="001E32DC" w:rsidRDefault="00C13179" w:rsidP="00394816">
            <w:pPr>
              <w:pStyle w:val="TAC"/>
              <w:rPr>
                <w:lang w:val="en-US" w:eastAsia="zh-CN"/>
              </w:rPr>
            </w:pPr>
          </w:p>
        </w:tc>
      </w:tr>
      <w:tr w:rsidR="00C13179" w14:paraId="74E88A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B0F1CF" w14:textId="77777777" w:rsidR="00C13179" w:rsidRPr="001E32DC" w:rsidRDefault="00C13179" w:rsidP="0039481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43966F1" w14:textId="77777777" w:rsidR="00C13179" w:rsidRPr="001E32DC" w:rsidRDefault="00C13179" w:rsidP="00394816">
            <w:pPr>
              <w:pStyle w:val="TAC"/>
              <w:rPr>
                <w:lang w:val="en-US"/>
              </w:rPr>
            </w:pPr>
            <w:r w:rsidRPr="001E32DC">
              <w:rPr>
                <w:lang w:val="en-US"/>
              </w:rPr>
              <w:t>CA_n41A-n66A</w:t>
            </w:r>
          </w:p>
          <w:p w14:paraId="392F1619" w14:textId="77777777" w:rsidR="00C13179" w:rsidRPr="001E32DC" w:rsidRDefault="00C13179" w:rsidP="00394816">
            <w:pPr>
              <w:pStyle w:val="TAC"/>
              <w:rPr>
                <w:lang w:val="en-US"/>
              </w:rPr>
            </w:pPr>
            <w:r w:rsidRPr="001E32DC">
              <w:rPr>
                <w:lang w:val="en-US"/>
              </w:rPr>
              <w:t>CA_n41A-n77A</w:t>
            </w:r>
          </w:p>
          <w:p w14:paraId="5E6FA229"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CDA01"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453C5"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F7E8C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E90E0DA" w14:textId="77777777" w:rsidTr="00AA2827">
        <w:trPr>
          <w:trHeight w:val="29"/>
        </w:trPr>
        <w:tc>
          <w:tcPr>
            <w:tcW w:w="1848" w:type="dxa"/>
            <w:tcBorders>
              <w:top w:val="nil"/>
              <w:left w:val="single" w:sz="4" w:space="0" w:color="auto"/>
              <w:bottom w:val="nil"/>
              <w:right w:val="single" w:sz="4" w:space="0" w:color="auto"/>
            </w:tcBorders>
            <w:vAlign w:val="center"/>
          </w:tcPr>
          <w:p w14:paraId="18199B5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696C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D6C78"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721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60594" w14:textId="77777777" w:rsidR="00C13179" w:rsidRPr="001E32DC" w:rsidRDefault="00C13179" w:rsidP="00394816">
            <w:pPr>
              <w:pStyle w:val="TAC"/>
              <w:rPr>
                <w:lang w:val="en-US" w:eastAsia="zh-CN"/>
              </w:rPr>
            </w:pPr>
          </w:p>
        </w:tc>
      </w:tr>
      <w:tr w:rsidR="00C13179" w14:paraId="1A09ECA7" w14:textId="77777777" w:rsidTr="00AA2827">
        <w:trPr>
          <w:trHeight w:val="29"/>
        </w:trPr>
        <w:tc>
          <w:tcPr>
            <w:tcW w:w="1848" w:type="dxa"/>
            <w:tcBorders>
              <w:top w:val="nil"/>
              <w:left w:val="single" w:sz="4" w:space="0" w:color="auto"/>
              <w:bottom w:val="nil"/>
              <w:right w:val="single" w:sz="4" w:space="0" w:color="auto"/>
            </w:tcBorders>
            <w:vAlign w:val="center"/>
          </w:tcPr>
          <w:p w14:paraId="370ECCC2"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205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7015E"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C3B1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3567E" w14:textId="77777777" w:rsidR="00C13179" w:rsidRPr="001E32DC" w:rsidRDefault="00C13179" w:rsidP="00394816">
            <w:pPr>
              <w:pStyle w:val="TAC"/>
              <w:rPr>
                <w:lang w:val="en-US" w:eastAsia="zh-CN"/>
              </w:rPr>
            </w:pPr>
          </w:p>
        </w:tc>
      </w:tr>
      <w:tr w:rsidR="00C13179" w14:paraId="3295B2A9" w14:textId="77777777" w:rsidTr="00AA2827">
        <w:trPr>
          <w:trHeight w:val="29"/>
        </w:trPr>
        <w:tc>
          <w:tcPr>
            <w:tcW w:w="1848" w:type="dxa"/>
            <w:tcBorders>
              <w:top w:val="nil"/>
              <w:left w:val="single" w:sz="4" w:space="0" w:color="auto"/>
              <w:bottom w:val="nil"/>
              <w:right w:val="single" w:sz="4" w:space="0" w:color="auto"/>
            </w:tcBorders>
            <w:vAlign w:val="center"/>
          </w:tcPr>
          <w:p w14:paraId="09C8841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7FE30E" w14:textId="77777777" w:rsidR="00C13179" w:rsidRPr="001E32DC" w:rsidRDefault="00C13179" w:rsidP="00394816">
            <w:pPr>
              <w:pStyle w:val="TAC"/>
              <w:rPr>
                <w:lang w:val="en-US"/>
              </w:rPr>
            </w:pPr>
            <w:r w:rsidRPr="001E32DC">
              <w:rPr>
                <w:szCs w:val="22"/>
                <w:lang w:val="en-US"/>
              </w:rPr>
              <w:t>CA_n41A-n66A</w:t>
            </w:r>
          </w:p>
          <w:p w14:paraId="01369098" w14:textId="77777777" w:rsidR="00C13179" w:rsidRPr="001E32DC" w:rsidRDefault="00C13179" w:rsidP="00394816">
            <w:pPr>
              <w:pStyle w:val="TAC"/>
              <w:rPr>
                <w:szCs w:val="22"/>
                <w:lang w:val="en-US"/>
              </w:rPr>
            </w:pPr>
            <w:r w:rsidRPr="001E32DC">
              <w:rPr>
                <w:szCs w:val="22"/>
                <w:lang w:val="en-US"/>
              </w:rPr>
              <w:t>CA_n41A-n77A</w:t>
            </w:r>
          </w:p>
          <w:p w14:paraId="2555B81D"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85006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6D933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B6CAFA" w14:textId="77777777" w:rsidR="00C13179" w:rsidRPr="001E32DC" w:rsidRDefault="00C13179" w:rsidP="00394816">
            <w:pPr>
              <w:pStyle w:val="TAC"/>
              <w:rPr>
                <w:szCs w:val="22"/>
                <w:lang w:val="en-US" w:eastAsia="zh-CN"/>
              </w:rPr>
            </w:pPr>
            <w:r>
              <w:rPr>
                <w:szCs w:val="22"/>
                <w:lang w:val="en-US" w:eastAsia="zh-CN"/>
              </w:rPr>
              <w:t>4 and 5</w:t>
            </w:r>
          </w:p>
        </w:tc>
      </w:tr>
      <w:tr w:rsidR="00C13179" w14:paraId="3B6AAA9F" w14:textId="77777777" w:rsidTr="00AA2827">
        <w:trPr>
          <w:trHeight w:val="29"/>
        </w:trPr>
        <w:tc>
          <w:tcPr>
            <w:tcW w:w="1848" w:type="dxa"/>
            <w:tcBorders>
              <w:top w:val="nil"/>
              <w:left w:val="single" w:sz="4" w:space="0" w:color="auto"/>
              <w:bottom w:val="nil"/>
              <w:right w:val="single" w:sz="4" w:space="0" w:color="auto"/>
            </w:tcBorders>
            <w:vAlign w:val="center"/>
          </w:tcPr>
          <w:p w14:paraId="33F3CF1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5B98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C0E6"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0D29AC"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9047789" w14:textId="77777777" w:rsidR="00C13179" w:rsidRPr="001E32DC" w:rsidRDefault="00C13179" w:rsidP="00394816">
            <w:pPr>
              <w:pStyle w:val="TAC"/>
              <w:rPr>
                <w:szCs w:val="22"/>
                <w:lang w:val="en-US" w:eastAsia="zh-CN"/>
              </w:rPr>
            </w:pPr>
          </w:p>
        </w:tc>
      </w:tr>
      <w:tr w:rsidR="00C13179" w14:paraId="3E7BF6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20665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01C8A8"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945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6E076"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80E0FAC" w14:textId="77777777" w:rsidR="00C13179" w:rsidRPr="001E32DC" w:rsidRDefault="00C13179" w:rsidP="00394816">
            <w:pPr>
              <w:pStyle w:val="TAC"/>
              <w:rPr>
                <w:szCs w:val="22"/>
                <w:lang w:val="en-US" w:eastAsia="zh-CN"/>
              </w:rPr>
            </w:pPr>
          </w:p>
        </w:tc>
      </w:tr>
      <w:tr w:rsidR="00C13179" w14:paraId="30B39B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9FFB22" w14:textId="77777777" w:rsidR="00C13179" w:rsidRPr="001E32DC" w:rsidRDefault="00C13179" w:rsidP="00394816">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8721892" w14:textId="77777777" w:rsidR="00C13179" w:rsidRPr="001E32DC" w:rsidRDefault="00C13179" w:rsidP="00394816">
            <w:pPr>
              <w:pStyle w:val="TAC"/>
              <w:rPr>
                <w:lang w:val="en-US"/>
              </w:rPr>
            </w:pPr>
            <w:r w:rsidRPr="001E32DC">
              <w:rPr>
                <w:szCs w:val="22"/>
                <w:lang w:val="en-US"/>
              </w:rPr>
              <w:t>CA_n41A-n66A</w:t>
            </w:r>
          </w:p>
          <w:p w14:paraId="4C259558" w14:textId="77777777" w:rsidR="00C13179" w:rsidRPr="001E32DC" w:rsidRDefault="00C13179" w:rsidP="00394816">
            <w:pPr>
              <w:pStyle w:val="TAC"/>
              <w:rPr>
                <w:szCs w:val="22"/>
                <w:lang w:val="en-US"/>
              </w:rPr>
            </w:pPr>
            <w:r w:rsidRPr="001E32DC">
              <w:rPr>
                <w:szCs w:val="22"/>
                <w:lang w:val="en-US"/>
              </w:rPr>
              <w:t>CA_n41A-n77A</w:t>
            </w:r>
          </w:p>
          <w:p w14:paraId="58DF37FE"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74021D"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1C929" w14:textId="77777777" w:rsidR="00C13179"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0EED55" w14:textId="77777777" w:rsidR="00C13179" w:rsidRPr="001E32DC" w:rsidRDefault="00C13179" w:rsidP="00394816">
            <w:pPr>
              <w:pStyle w:val="TAC"/>
              <w:rPr>
                <w:szCs w:val="22"/>
                <w:lang w:val="en-US" w:eastAsia="zh-CN"/>
              </w:rPr>
            </w:pPr>
            <w:r>
              <w:rPr>
                <w:szCs w:val="22"/>
                <w:lang w:val="en-US" w:eastAsia="zh-CN"/>
              </w:rPr>
              <w:t>4 and 5</w:t>
            </w:r>
          </w:p>
        </w:tc>
      </w:tr>
      <w:tr w:rsidR="00C13179" w14:paraId="6E9641E9" w14:textId="77777777" w:rsidTr="00AA2827">
        <w:trPr>
          <w:trHeight w:val="29"/>
        </w:trPr>
        <w:tc>
          <w:tcPr>
            <w:tcW w:w="1848" w:type="dxa"/>
            <w:tcBorders>
              <w:top w:val="nil"/>
              <w:left w:val="single" w:sz="4" w:space="0" w:color="auto"/>
              <w:bottom w:val="nil"/>
              <w:right w:val="single" w:sz="4" w:space="0" w:color="auto"/>
            </w:tcBorders>
            <w:vAlign w:val="center"/>
          </w:tcPr>
          <w:p w14:paraId="75669A2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3581A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73EE"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B34F8" w14:textId="77777777" w:rsidR="00C13179"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0C012F" w14:textId="77777777" w:rsidR="00C13179" w:rsidRPr="001E32DC" w:rsidRDefault="00C13179" w:rsidP="00394816">
            <w:pPr>
              <w:pStyle w:val="TAC"/>
              <w:rPr>
                <w:szCs w:val="22"/>
                <w:lang w:val="en-US" w:eastAsia="zh-CN"/>
              </w:rPr>
            </w:pPr>
          </w:p>
        </w:tc>
      </w:tr>
      <w:tr w:rsidR="00C13179" w14:paraId="51E14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6B7FA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E0FC0"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F14EA"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521884"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83730B" w14:textId="77777777" w:rsidR="00C13179" w:rsidRPr="001E32DC" w:rsidRDefault="00C13179" w:rsidP="00394816">
            <w:pPr>
              <w:pStyle w:val="TAC"/>
              <w:rPr>
                <w:szCs w:val="22"/>
                <w:lang w:val="en-US" w:eastAsia="zh-CN"/>
              </w:rPr>
            </w:pPr>
          </w:p>
        </w:tc>
      </w:tr>
      <w:tr w:rsidR="00C13179" w14:paraId="43779B93" w14:textId="77777777" w:rsidTr="00AA2827">
        <w:trPr>
          <w:trHeight w:val="29"/>
        </w:trPr>
        <w:tc>
          <w:tcPr>
            <w:tcW w:w="1848" w:type="dxa"/>
            <w:tcBorders>
              <w:top w:val="nil"/>
              <w:left w:val="single" w:sz="4" w:space="0" w:color="auto"/>
              <w:bottom w:val="nil"/>
              <w:right w:val="single" w:sz="4" w:space="0" w:color="auto"/>
            </w:tcBorders>
            <w:vAlign w:val="center"/>
          </w:tcPr>
          <w:p w14:paraId="4A67516A" w14:textId="77777777" w:rsidR="00C13179" w:rsidRPr="001E32DC" w:rsidRDefault="00C13179" w:rsidP="00394816">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78AB28E5" w14:textId="77777777" w:rsidR="00C13179" w:rsidRPr="001E32DC" w:rsidRDefault="00C13179" w:rsidP="00394816">
            <w:pPr>
              <w:pStyle w:val="TAC"/>
              <w:rPr>
                <w:lang w:val="en-US"/>
              </w:rPr>
            </w:pPr>
            <w:r w:rsidRPr="001E32DC">
              <w:rPr>
                <w:szCs w:val="22"/>
                <w:lang w:val="en-US"/>
              </w:rPr>
              <w:t>CA_41C</w:t>
            </w:r>
          </w:p>
          <w:p w14:paraId="594CCDC7" w14:textId="77777777" w:rsidR="00C13179" w:rsidRPr="001E32DC" w:rsidRDefault="00C13179" w:rsidP="00394816">
            <w:pPr>
              <w:pStyle w:val="TAC"/>
              <w:rPr>
                <w:szCs w:val="22"/>
                <w:lang w:val="en-US"/>
              </w:rPr>
            </w:pPr>
            <w:r w:rsidRPr="001E32DC">
              <w:rPr>
                <w:szCs w:val="22"/>
                <w:lang w:val="en-US"/>
              </w:rPr>
              <w:t>CA_n41A-n66A</w:t>
            </w:r>
          </w:p>
          <w:p w14:paraId="727F3D68" w14:textId="77777777" w:rsidR="00C13179" w:rsidRPr="001E32DC" w:rsidRDefault="00C13179" w:rsidP="00394816">
            <w:pPr>
              <w:pStyle w:val="TAC"/>
              <w:rPr>
                <w:szCs w:val="22"/>
                <w:lang w:val="en-US"/>
              </w:rPr>
            </w:pPr>
            <w:r w:rsidRPr="001E32DC">
              <w:rPr>
                <w:szCs w:val="22"/>
                <w:lang w:val="en-US"/>
              </w:rPr>
              <w:t>CA_n41A-n77A</w:t>
            </w:r>
          </w:p>
          <w:p w14:paraId="1663B120"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ED34C" w14:textId="77777777" w:rsidR="00C13179" w:rsidRPr="001E32DC" w:rsidRDefault="00C13179" w:rsidP="0039481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4CC6B4"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6FB4CA" w14:textId="77777777" w:rsidR="00C13179" w:rsidRPr="001E32DC" w:rsidRDefault="00C13179" w:rsidP="00394816">
            <w:pPr>
              <w:pStyle w:val="TAC"/>
              <w:rPr>
                <w:szCs w:val="22"/>
                <w:lang w:val="en-US" w:eastAsia="zh-CN"/>
              </w:rPr>
            </w:pPr>
            <w:r w:rsidRPr="001E32DC">
              <w:rPr>
                <w:rFonts w:cs="Arial"/>
                <w:lang w:val="en-US" w:eastAsia="zh-CN"/>
              </w:rPr>
              <w:t>0</w:t>
            </w:r>
          </w:p>
        </w:tc>
      </w:tr>
      <w:tr w:rsidR="00C13179" w14:paraId="37121B03" w14:textId="77777777" w:rsidTr="00AA2827">
        <w:trPr>
          <w:trHeight w:val="29"/>
        </w:trPr>
        <w:tc>
          <w:tcPr>
            <w:tcW w:w="1848" w:type="dxa"/>
            <w:tcBorders>
              <w:top w:val="nil"/>
              <w:left w:val="single" w:sz="4" w:space="0" w:color="auto"/>
              <w:bottom w:val="nil"/>
              <w:right w:val="single" w:sz="4" w:space="0" w:color="auto"/>
            </w:tcBorders>
            <w:vAlign w:val="center"/>
          </w:tcPr>
          <w:p w14:paraId="5E98295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E771819"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4259E" w14:textId="77777777" w:rsidR="00C13179" w:rsidRPr="001E32DC" w:rsidRDefault="00C13179" w:rsidP="0039481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3CA29"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F3D5E" w14:textId="77777777" w:rsidR="00C13179" w:rsidRPr="001E32DC" w:rsidRDefault="00C13179" w:rsidP="00394816">
            <w:pPr>
              <w:pStyle w:val="TAC"/>
              <w:rPr>
                <w:szCs w:val="22"/>
                <w:lang w:val="en-US" w:eastAsia="zh-CN"/>
              </w:rPr>
            </w:pPr>
          </w:p>
        </w:tc>
      </w:tr>
      <w:tr w:rsidR="00C13179" w14:paraId="53864D1F" w14:textId="77777777" w:rsidTr="00AA2827">
        <w:trPr>
          <w:trHeight w:val="29"/>
        </w:trPr>
        <w:tc>
          <w:tcPr>
            <w:tcW w:w="1848" w:type="dxa"/>
            <w:tcBorders>
              <w:top w:val="nil"/>
              <w:left w:val="single" w:sz="4" w:space="0" w:color="auto"/>
              <w:bottom w:val="nil"/>
              <w:right w:val="single" w:sz="4" w:space="0" w:color="auto"/>
            </w:tcBorders>
            <w:vAlign w:val="center"/>
          </w:tcPr>
          <w:p w14:paraId="4CA3101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AD1F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0D604" w14:textId="77777777" w:rsidR="00C13179" w:rsidRPr="001E32DC" w:rsidRDefault="00C13179" w:rsidP="0039481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3F3736"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35F1B3" w14:textId="77777777" w:rsidR="00C13179" w:rsidRPr="001E32DC" w:rsidRDefault="00C13179" w:rsidP="00394816">
            <w:pPr>
              <w:pStyle w:val="TAC"/>
              <w:rPr>
                <w:szCs w:val="22"/>
                <w:lang w:val="en-US" w:eastAsia="zh-CN"/>
              </w:rPr>
            </w:pPr>
          </w:p>
        </w:tc>
      </w:tr>
      <w:tr w:rsidR="00C13179" w14:paraId="7D08BC45" w14:textId="77777777" w:rsidTr="00AA2827">
        <w:trPr>
          <w:trHeight w:val="29"/>
        </w:trPr>
        <w:tc>
          <w:tcPr>
            <w:tcW w:w="1848" w:type="dxa"/>
            <w:tcBorders>
              <w:top w:val="nil"/>
              <w:left w:val="single" w:sz="4" w:space="0" w:color="auto"/>
              <w:bottom w:val="nil"/>
              <w:right w:val="single" w:sz="4" w:space="0" w:color="auto"/>
            </w:tcBorders>
            <w:vAlign w:val="center"/>
          </w:tcPr>
          <w:p w14:paraId="62498A1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433014" w14:textId="77777777" w:rsidR="00C13179" w:rsidRPr="001E32DC" w:rsidRDefault="00C13179" w:rsidP="00394816">
            <w:pPr>
              <w:pStyle w:val="TAC"/>
              <w:rPr>
                <w:lang w:val="en-US"/>
              </w:rPr>
            </w:pPr>
            <w:r w:rsidRPr="001E32DC">
              <w:rPr>
                <w:szCs w:val="22"/>
                <w:lang w:val="en-US"/>
              </w:rPr>
              <w:t>CA_41C</w:t>
            </w:r>
          </w:p>
          <w:p w14:paraId="3E98510C" w14:textId="77777777" w:rsidR="00C13179" w:rsidRPr="001E32DC" w:rsidRDefault="00C13179" w:rsidP="00394816">
            <w:pPr>
              <w:pStyle w:val="TAC"/>
              <w:rPr>
                <w:szCs w:val="22"/>
                <w:lang w:val="en-US"/>
              </w:rPr>
            </w:pPr>
            <w:r w:rsidRPr="001E32DC">
              <w:rPr>
                <w:szCs w:val="22"/>
                <w:lang w:val="en-US"/>
              </w:rPr>
              <w:t>CA_n41A-n66A</w:t>
            </w:r>
          </w:p>
          <w:p w14:paraId="746A14C5" w14:textId="77777777" w:rsidR="00C13179" w:rsidRPr="001E32DC" w:rsidRDefault="00C13179" w:rsidP="00394816">
            <w:pPr>
              <w:pStyle w:val="TAC"/>
              <w:rPr>
                <w:szCs w:val="22"/>
                <w:lang w:val="en-US"/>
              </w:rPr>
            </w:pPr>
            <w:r w:rsidRPr="001E32DC">
              <w:rPr>
                <w:szCs w:val="22"/>
                <w:lang w:val="en-US"/>
              </w:rPr>
              <w:t>CA_n41A-n77A</w:t>
            </w:r>
          </w:p>
          <w:p w14:paraId="24ABBA7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1DF6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8DE7B9"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FF9520" w14:textId="77777777" w:rsidR="00C13179" w:rsidRPr="001E32DC" w:rsidRDefault="00C13179" w:rsidP="00394816">
            <w:pPr>
              <w:pStyle w:val="TAC"/>
              <w:rPr>
                <w:szCs w:val="22"/>
                <w:lang w:val="en-US" w:eastAsia="zh-CN"/>
              </w:rPr>
            </w:pPr>
            <w:r>
              <w:rPr>
                <w:szCs w:val="22"/>
                <w:lang w:val="en-US" w:eastAsia="zh-CN"/>
              </w:rPr>
              <w:t>4 and 5</w:t>
            </w:r>
          </w:p>
        </w:tc>
      </w:tr>
      <w:tr w:rsidR="00C13179" w14:paraId="1CFDB39A" w14:textId="77777777" w:rsidTr="00AA2827">
        <w:trPr>
          <w:trHeight w:val="29"/>
        </w:trPr>
        <w:tc>
          <w:tcPr>
            <w:tcW w:w="1848" w:type="dxa"/>
            <w:tcBorders>
              <w:top w:val="nil"/>
              <w:left w:val="single" w:sz="4" w:space="0" w:color="auto"/>
              <w:bottom w:val="nil"/>
              <w:right w:val="single" w:sz="4" w:space="0" w:color="auto"/>
            </w:tcBorders>
            <w:vAlign w:val="center"/>
          </w:tcPr>
          <w:p w14:paraId="532BA67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C9EFA5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63818"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D2A073"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622A4E" w14:textId="77777777" w:rsidR="00C13179" w:rsidRPr="001E32DC" w:rsidRDefault="00C13179" w:rsidP="00394816">
            <w:pPr>
              <w:pStyle w:val="TAC"/>
              <w:rPr>
                <w:szCs w:val="22"/>
                <w:lang w:val="en-US" w:eastAsia="zh-CN"/>
              </w:rPr>
            </w:pPr>
          </w:p>
        </w:tc>
      </w:tr>
      <w:tr w:rsidR="00C13179" w14:paraId="734B55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DFD6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32691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59DF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BA296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D34D5B" w14:textId="77777777" w:rsidR="00C13179" w:rsidRPr="001E32DC" w:rsidRDefault="00C13179" w:rsidP="00394816">
            <w:pPr>
              <w:pStyle w:val="TAC"/>
              <w:rPr>
                <w:szCs w:val="22"/>
                <w:lang w:val="en-US" w:eastAsia="zh-CN"/>
              </w:rPr>
            </w:pPr>
          </w:p>
        </w:tc>
      </w:tr>
      <w:tr w:rsidR="00C13179" w14:paraId="441E41A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E4152" w14:textId="77777777" w:rsidR="00C13179" w:rsidRPr="001E32DC" w:rsidRDefault="00C13179" w:rsidP="0039481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58CB70B" w14:textId="77777777" w:rsidR="00C13179" w:rsidRPr="001E32DC" w:rsidRDefault="00C13179" w:rsidP="00394816">
            <w:pPr>
              <w:pStyle w:val="TAC"/>
              <w:rPr>
                <w:lang w:val="en-US"/>
              </w:rPr>
            </w:pPr>
            <w:r w:rsidRPr="001E32DC">
              <w:rPr>
                <w:szCs w:val="22"/>
                <w:lang w:val="en-US"/>
              </w:rPr>
              <w:t>CA_41C</w:t>
            </w:r>
          </w:p>
          <w:p w14:paraId="0256C2B8" w14:textId="77777777" w:rsidR="00C13179" w:rsidRPr="001E32DC" w:rsidRDefault="00C13179" w:rsidP="00394816">
            <w:pPr>
              <w:pStyle w:val="TAC"/>
              <w:rPr>
                <w:szCs w:val="22"/>
                <w:lang w:val="en-US"/>
              </w:rPr>
            </w:pPr>
            <w:r w:rsidRPr="001E32DC">
              <w:rPr>
                <w:szCs w:val="22"/>
                <w:lang w:val="en-US"/>
              </w:rPr>
              <w:t>CA_n41A-n66A</w:t>
            </w:r>
          </w:p>
          <w:p w14:paraId="5578B647" w14:textId="77777777" w:rsidR="00C13179" w:rsidRPr="001E32DC" w:rsidRDefault="00C13179" w:rsidP="00394816">
            <w:pPr>
              <w:pStyle w:val="TAC"/>
              <w:rPr>
                <w:szCs w:val="22"/>
                <w:lang w:val="en-US"/>
              </w:rPr>
            </w:pPr>
            <w:r w:rsidRPr="001E32DC">
              <w:rPr>
                <w:szCs w:val="22"/>
                <w:lang w:val="en-US"/>
              </w:rPr>
              <w:t>CA_n41A-n77A</w:t>
            </w:r>
          </w:p>
          <w:p w14:paraId="12F5ACC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2C0E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F8A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CA90B5" w14:textId="77777777" w:rsidR="00C13179" w:rsidRPr="001E32DC" w:rsidRDefault="00C13179" w:rsidP="00394816">
            <w:pPr>
              <w:pStyle w:val="TAC"/>
              <w:rPr>
                <w:szCs w:val="22"/>
                <w:lang w:val="en-US" w:eastAsia="zh-CN"/>
              </w:rPr>
            </w:pPr>
            <w:r>
              <w:rPr>
                <w:szCs w:val="22"/>
                <w:lang w:val="en-US" w:eastAsia="zh-CN"/>
              </w:rPr>
              <w:t>4 and 5</w:t>
            </w:r>
          </w:p>
        </w:tc>
      </w:tr>
      <w:tr w:rsidR="00C13179" w14:paraId="53F427B7" w14:textId="77777777" w:rsidTr="00AA2827">
        <w:trPr>
          <w:trHeight w:val="29"/>
        </w:trPr>
        <w:tc>
          <w:tcPr>
            <w:tcW w:w="1848" w:type="dxa"/>
            <w:tcBorders>
              <w:top w:val="nil"/>
              <w:left w:val="single" w:sz="4" w:space="0" w:color="auto"/>
              <w:bottom w:val="nil"/>
              <w:right w:val="single" w:sz="4" w:space="0" w:color="auto"/>
            </w:tcBorders>
            <w:vAlign w:val="center"/>
          </w:tcPr>
          <w:p w14:paraId="57C96B9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531B4CE"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23613"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15EA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6A02A4" w14:textId="77777777" w:rsidR="00C13179" w:rsidRPr="001E32DC" w:rsidRDefault="00C13179" w:rsidP="00394816">
            <w:pPr>
              <w:pStyle w:val="TAC"/>
              <w:rPr>
                <w:szCs w:val="22"/>
                <w:lang w:val="en-US" w:eastAsia="zh-CN"/>
              </w:rPr>
            </w:pPr>
          </w:p>
        </w:tc>
      </w:tr>
      <w:tr w:rsidR="00C13179" w14:paraId="699BD2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A4850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902673"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FD980"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7E78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AA12B0" w14:textId="77777777" w:rsidR="00C13179" w:rsidRPr="001E32DC" w:rsidRDefault="00C13179" w:rsidP="00394816">
            <w:pPr>
              <w:pStyle w:val="TAC"/>
              <w:rPr>
                <w:szCs w:val="22"/>
                <w:lang w:val="en-US" w:eastAsia="zh-CN"/>
              </w:rPr>
            </w:pPr>
          </w:p>
        </w:tc>
      </w:tr>
      <w:tr w:rsidR="00C13179" w14:paraId="30D5B548" w14:textId="77777777" w:rsidTr="00AA2827">
        <w:trPr>
          <w:trHeight w:val="29"/>
        </w:trPr>
        <w:tc>
          <w:tcPr>
            <w:tcW w:w="1848" w:type="dxa"/>
            <w:tcBorders>
              <w:top w:val="nil"/>
              <w:left w:val="single" w:sz="4" w:space="0" w:color="auto"/>
              <w:bottom w:val="nil"/>
              <w:right w:val="single" w:sz="4" w:space="0" w:color="auto"/>
            </w:tcBorders>
            <w:vAlign w:val="center"/>
          </w:tcPr>
          <w:p w14:paraId="19E021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6834DC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64BB7B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1D3BA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B7E37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DB78C"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977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9872D3D" w14:textId="77777777" w:rsidTr="00AA2827">
        <w:trPr>
          <w:trHeight w:val="29"/>
        </w:trPr>
        <w:tc>
          <w:tcPr>
            <w:tcW w:w="1848" w:type="dxa"/>
            <w:tcBorders>
              <w:top w:val="nil"/>
              <w:left w:val="single" w:sz="4" w:space="0" w:color="auto"/>
              <w:bottom w:val="nil"/>
              <w:right w:val="single" w:sz="4" w:space="0" w:color="auto"/>
            </w:tcBorders>
            <w:vAlign w:val="center"/>
          </w:tcPr>
          <w:p w14:paraId="1198672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EBAB88F"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71AEA"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0827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9C1A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278C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DF438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D2E0E4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7504D"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0079E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5099C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06CAC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423E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F761A7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0E127EF"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8C5CF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AB77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163EC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7246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4BCC935C" w14:textId="77777777" w:rsidTr="00AA2827">
        <w:trPr>
          <w:trHeight w:val="29"/>
        </w:trPr>
        <w:tc>
          <w:tcPr>
            <w:tcW w:w="1848" w:type="dxa"/>
            <w:tcBorders>
              <w:top w:val="nil"/>
              <w:left w:val="single" w:sz="4" w:space="0" w:color="auto"/>
              <w:bottom w:val="nil"/>
              <w:right w:val="single" w:sz="4" w:space="0" w:color="auto"/>
            </w:tcBorders>
            <w:vAlign w:val="center"/>
          </w:tcPr>
          <w:p w14:paraId="369D2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87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629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4DA0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FCE43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62105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3E0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BDA2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76C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A873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B2598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A11184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EE1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08EADB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CAB5D8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52F3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C8FF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FEF080"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D22E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5EF57589" w14:textId="77777777" w:rsidTr="00AA2827">
        <w:trPr>
          <w:trHeight w:val="29"/>
        </w:trPr>
        <w:tc>
          <w:tcPr>
            <w:tcW w:w="1848" w:type="dxa"/>
            <w:tcBorders>
              <w:top w:val="nil"/>
              <w:left w:val="single" w:sz="4" w:space="0" w:color="auto"/>
              <w:bottom w:val="nil"/>
              <w:right w:val="single" w:sz="4" w:space="0" w:color="auto"/>
            </w:tcBorders>
            <w:vAlign w:val="center"/>
          </w:tcPr>
          <w:p w14:paraId="1CDCB7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76B3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9B3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C424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B88C91"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7EF9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AAE0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50F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48B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2A44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471C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2BFBC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31B6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E2DC32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CA3D5C6"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44D18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BB2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BD35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8707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11B370B0" w14:textId="77777777" w:rsidTr="00AA2827">
        <w:trPr>
          <w:trHeight w:val="29"/>
        </w:trPr>
        <w:tc>
          <w:tcPr>
            <w:tcW w:w="1848" w:type="dxa"/>
            <w:tcBorders>
              <w:top w:val="nil"/>
              <w:left w:val="single" w:sz="4" w:space="0" w:color="auto"/>
              <w:bottom w:val="nil"/>
              <w:right w:val="single" w:sz="4" w:space="0" w:color="auto"/>
            </w:tcBorders>
            <w:vAlign w:val="center"/>
          </w:tcPr>
          <w:p w14:paraId="509E46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0BCE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6F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5335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A4E878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9E3BB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F6CD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34B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AAA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D7D7"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DA39A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27B097E" w14:textId="77777777" w:rsidTr="00AA2827">
        <w:trPr>
          <w:trHeight w:val="29"/>
        </w:trPr>
        <w:tc>
          <w:tcPr>
            <w:tcW w:w="1848" w:type="dxa"/>
            <w:tcBorders>
              <w:top w:val="single" w:sz="4" w:space="0" w:color="auto"/>
              <w:left w:val="single" w:sz="4" w:space="0" w:color="auto"/>
              <w:bottom w:val="nil"/>
              <w:right w:val="single" w:sz="4" w:space="0" w:color="auto"/>
            </w:tcBorders>
          </w:tcPr>
          <w:p w14:paraId="60A0D24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4B06ECD"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F9762FF"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DBDB72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7227A6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1D6042"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002B23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261719F1" w14:textId="77777777" w:rsidTr="00AA2827">
        <w:trPr>
          <w:trHeight w:val="29"/>
        </w:trPr>
        <w:tc>
          <w:tcPr>
            <w:tcW w:w="1848" w:type="dxa"/>
            <w:tcBorders>
              <w:top w:val="nil"/>
              <w:left w:val="single" w:sz="4" w:space="0" w:color="auto"/>
              <w:bottom w:val="nil"/>
              <w:right w:val="single" w:sz="4" w:space="0" w:color="auto"/>
            </w:tcBorders>
          </w:tcPr>
          <w:p w14:paraId="25282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102439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8C761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037969" w14:textId="77777777" w:rsidR="00C13179" w:rsidRPr="001E32DC" w:rsidRDefault="00C13179" w:rsidP="0039481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455AE9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117B2DC" w14:textId="77777777" w:rsidTr="00AA2827">
        <w:trPr>
          <w:trHeight w:val="29"/>
        </w:trPr>
        <w:tc>
          <w:tcPr>
            <w:tcW w:w="1848" w:type="dxa"/>
            <w:tcBorders>
              <w:top w:val="nil"/>
              <w:left w:val="single" w:sz="4" w:space="0" w:color="auto"/>
              <w:bottom w:val="single" w:sz="4" w:space="0" w:color="auto"/>
              <w:right w:val="single" w:sz="4" w:space="0" w:color="auto"/>
            </w:tcBorders>
          </w:tcPr>
          <w:p w14:paraId="5F4AF2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94776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59E6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E6839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E536A0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E9C5D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588B9" w14:textId="77777777" w:rsidR="00C13179" w:rsidRPr="001E32DC" w:rsidRDefault="00C13179" w:rsidP="0039481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1CB0323" w14:textId="77777777" w:rsidR="00C13179" w:rsidRPr="001E32DC" w:rsidRDefault="00C13179" w:rsidP="00394816">
            <w:pPr>
              <w:pStyle w:val="TAC"/>
              <w:rPr>
                <w:rFonts w:eastAsia="SimSun"/>
                <w:lang w:val="en-US"/>
              </w:rPr>
            </w:pPr>
            <w:r w:rsidRPr="001E32DC">
              <w:rPr>
                <w:rFonts w:eastAsia="SimSun"/>
                <w:lang w:val="en-US"/>
              </w:rPr>
              <w:t>CA_n41A-n71A</w:t>
            </w:r>
          </w:p>
          <w:p w14:paraId="44443F10" w14:textId="77777777" w:rsidR="00C13179" w:rsidRPr="001E32DC" w:rsidRDefault="00C13179" w:rsidP="00394816">
            <w:pPr>
              <w:pStyle w:val="TAC"/>
              <w:rPr>
                <w:rFonts w:eastAsia="SimSun"/>
                <w:lang w:val="en-US"/>
              </w:rPr>
            </w:pPr>
            <w:r w:rsidRPr="001E32DC">
              <w:rPr>
                <w:rFonts w:eastAsia="SimSun"/>
                <w:lang w:val="en-US"/>
              </w:rPr>
              <w:t>CA_n41A-n77A</w:t>
            </w:r>
          </w:p>
          <w:p w14:paraId="0934317E"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5B58B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67F35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FEF69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BF25DDB" w14:textId="77777777" w:rsidTr="00AA2827">
        <w:trPr>
          <w:trHeight w:val="29"/>
        </w:trPr>
        <w:tc>
          <w:tcPr>
            <w:tcW w:w="1848" w:type="dxa"/>
            <w:tcBorders>
              <w:top w:val="nil"/>
              <w:left w:val="single" w:sz="4" w:space="0" w:color="auto"/>
              <w:bottom w:val="nil"/>
              <w:right w:val="single" w:sz="4" w:space="0" w:color="auto"/>
            </w:tcBorders>
            <w:vAlign w:val="center"/>
          </w:tcPr>
          <w:p w14:paraId="1FB22CD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16E8CEC"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0ED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3BE22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6014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0454BA" w14:textId="77777777" w:rsidTr="00AA2827">
        <w:trPr>
          <w:trHeight w:val="29"/>
        </w:trPr>
        <w:tc>
          <w:tcPr>
            <w:tcW w:w="1848" w:type="dxa"/>
            <w:tcBorders>
              <w:top w:val="nil"/>
              <w:left w:val="single" w:sz="4" w:space="0" w:color="auto"/>
              <w:bottom w:val="nil"/>
              <w:right w:val="single" w:sz="4" w:space="0" w:color="auto"/>
            </w:tcBorders>
            <w:vAlign w:val="center"/>
          </w:tcPr>
          <w:p w14:paraId="7C07892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8257AE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8D2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9D9A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ED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71E174" w14:textId="77777777" w:rsidTr="00AA2827">
        <w:trPr>
          <w:trHeight w:val="29"/>
        </w:trPr>
        <w:tc>
          <w:tcPr>
            <w:tcW w:w="1848" w:type="dxa"/>
            <w:tcBorders>
              <w:top w:val="nil"/>
              <w:left w:val="single" w:sz="4" w:space="0" w:color="auto"/>
              <w:bottom w:val="nil"/>
              <w:right w:val="single" w:sz="4" w:space="0" w:color="auto"/>
            </w:tcBorders>
            <w:vAlign w:val="center"/>
          </w:tcPr>
          <w:p w14:paraId="4C33085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CD49261"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06E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4A71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AB0F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0D709E6" w14:textId="77777777" w:rsidTr="00AA2827">
        <w:trPr>
          <w:trHeight w:val="29"/>
        </w:trPr>
        <w:tc>
          <w:tcPr>
            <w:tcW w:w="1848" w:type="dxa"/>
            <w:tcBorders>
              <w:top w:val="nil"/>
              <w:left w:val="single" w:sz="4" w:space="0" w:color="auto"/>
              <w:bottom w:val="nil"/>
              <w:right w:val="single" w:sz="4" w:space="0" w:color="auto"/>
            </w:tcBorders>
            <w:vAlign w:val="center"/>
          </w:tcPr>
          <w:p w14:paraId="6CE2EA2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3D607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72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FB285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47FD8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0A1C5B4" w14:textId="77777777" w:rsidTr="00AA2827">
        <w:trPr>
          <w:trHeight w:val="29"/>
        </w:trPr>
        <w:tc>
          <w:tcPr>
            <w:tcW w:w="1848" w:type="dxa"/>
            <w:tcBorders>
              <w:top w:val="nil"/>
              <w:left w:val="single" w:sz="4" w:space="0" w:color="auto"/>
              <w:bottom w:val="nil"/>
              <w:right w:val="single" w:sz="4" w:space="0" w:color="auto"/>
            </w:tcBorders>
            <w:vAlign w:val="center"/>
          </w:tcPr>
          <w:p w14:paraId="64A3AA2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5C450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666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FC92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65B370"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43D0B6" w14:textId="77777777" w:rsidTr="00AA2827">
        <w:trPr>
          <w:trHeight w:val="29"/>
        </w:trPr>
        <w:tc>
          <w:tcPr>
            <w:tcW w:w="1848" w:type="dxa"/>
            <w:tcBorders>
              <w:top w:val="nil"/>
              <w:left w:val="single" w:sz="4" w:space="0" w:color="auto"/>
              <w:bottom w:val="nil"/>
              <w:right w:val="single" w:sz="4" w:space="0" w:color="auto"/>
            </w:tcBorders>
            <w:vAlign w:val="center"/>
          </w:tcPr>
          <w:p w14:paraId="792A41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0FD9C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1CF8E"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43987"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0BFB9B3" w14:textId="77777777" w:rsidR="00C13179" w:rsidRPr="001E32DC" w:rsidRDefault="00C13179" w:rsidP="00394816">
            <w:pPr>
              <w:pStyle w:val="TAC"/>
              <w:rPr>
                <w:rFonts w:cs="Arial"/>
                <w:lang w:val="en-US" w:eastAsia="zh-CN"/>
              </w:rPr>
            </w:pPr>
            <w:r>
              <w:rPr>
                <w:szCs w:val="22"/>
                <w:lang w:val="en-US" w:eastAsia="zh-CN"/>
              </w:rPr>
              <w:t>4 and 5</w:t>
            </w:r>
          </w:p>
        </w:tc>
      </w:tr>
      <w:tr w:rsidR="00C13179" w14:paraId="36BE938E" w14:textId="77777777" w:rsidTr="00AA2827">
        <w:trPr>
          <w:trHeight w:val="29"/>
        </w:trPr>
        <w:tc>
          <w:tcPr>
            <w:tcW w:w="1848" w:type="dxa"/>
            <w:tcBorders>
              <w:top w:val="nil"/>
              <w:left w:val="single" w:sz="4" w:space="0" w:color="auto"/>
              <w:bottom w:val="nil"/>
              <w:right w:val="single" w:sz="4" w:space="0" w:color="auto"/>
            </w:tcBorders>
            <w:vAlign w:val="center"/>
          </w:tcPr>
          <w:p w14:paraId="12AA90F0" w14:textId="77777777" w:rsidR="00C13179"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8711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C5681"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F5F71" w14:textId="77777777" w:rsidR="00C13179" w:rsidRPr="001E32DC" w:rsidRDefault="00C13179" w:rsidP="0039481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37D3DF4" w14:textId="77777777" w:rsidR="00C13179" w:rsidRPr="001E32DC" w:rsidRDefault="00C13179" w:rsidP="00394816">
            <w:pPr>
              <w:pStyle w:val="TAC"/>
              <w:rPr>
                <w:rFonts w:cs="Arial"/>
                <w:lang w:val="en-US" w:eastAsia="zh-CN"/>
              </w:rPr>
            </w:pPr>
          </w:p>
        </w:tc>
      </w:tr>
      <w:tr w:rsidR="00C13179" w14:paraId="7A3F1F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2F873A" w14:textId="77777777" w:rsidR="00C13179"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391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B8535"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20A7C"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1914C8" w14:textId="77777777" w:rsidR="00C13179" w:rsidRPr="001E32DC" w:rsidRDefault="00C13179" w:rsidP="00394816">
            <w:pPr>
              <w:pStyle w:val="TAC"/>
              <w:rPr>
                <w:rFonts w:cs="Arial"/>
                <w:lang w:val="en-US" w:eastAsia="zh-CN"/>
              </w:rPr>
            </w:pPr>
          </w:p>
        </w:tc>
      </w:tr>
      <w:tr w:rsidR="00C13179" w14:paraId="0C1DA465" w14:textId="77777777" w:rsidTr="00AA2827">
        <w:trPr>
          <w:trHeight w:val="29"/>
        </w:trPr>
        <w:tc>
          <w:tcPr>
            <w:tcW w:w="1848" w:type="dxa"/>
            <w:tcBorders>
              <w:top w:val="nil"/>
              <w:left w:val="single" w:sz="4" w:space="0" w:color="auto"/>
              <w:bottom w:val="nil"/>
              <w:right w:val="single" w:sz="4" w:space="0" w:color="auto"/>
            </w:tcBorders>
            <w:vAlign w:val="center"/>
          </w:tcPr>
          <w:p w14:paraId="62A4E86B" w14:textId="77777777" w:rsidR="00C13179" w:rsidRPr="001E32DC" w:rsidRDefault="00C13179" w:rsidP="0039481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B7532A6" w14:textId="77777777" w:rsidR="00C13179" w:rsidRPr="001E32DC" w:rsidRDefault="00C13179" w:rsidP="00394816">
            <w:pPr>
              <w:pStyle w:val="TAC"/>
              <w:rPr>
                <w:rFonts w:eastAsia="SimSun"/>
                <w:lang w:val="en-US"/>
              </w:rPr>
            </w:pPr>
            <w:r w:rsidRPr="001E32DC">
              <w:rPr>
                <w:rFonts w:eastAsia="SimSun"/>
                <w:lang w:val="en-US"/>
              </w:rPr>
              <w:t>CA_n41A-n71A</w:t>
            </w:r>
          </w:p>
          <w:p w14:paraId="0A250C16" w14:textId="77777777" w:rsidR="00C13179" w:rsidRPr="001E32DC" w:rsidRDefault="00C13179" w:rsidP="00394816">
            <w:pPr>
              <w:pStyle w:val="TAC"/>
              <w:rPr>
                <w:rFonts w:eastAsia="SimSun"/>
                <w:lang w:val="en-US"/>
              </w:rPr>
            </w:pPr>
            <w:r w:rsidRPr="001E32DC">
              <w:rPr>
                <w:rFonts w:eastAsia="SimSun"/>
                <w:lang w:val="en-US"/>
              </w:rPr>
              <w:t>CA_n41A-n77A</w:t>
            </w:r>
          </w:p>
          <w:p w14:paraId="4A4D4C2F"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7076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84946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3DDB9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1E88A9AD" w14:textId="77777777" w:rsidTr="00AA2827">
        <w:trPr>
          <w:trHeight w:val="29"/>
        </w:trPr>
        <w:tc>
          <w:tcPr>
            <w:tcW w:w="1848" w:type="dxa"/>
            <w:tcBorders>
              <w:top w:val="nil"/>
              <w:left w:val="single" w:sz="4" w:space="0" w:color="auto"/>
              <w:bottom w:val="nil"/>
              <w:right w:val="single" w:sz="4" w:space="0" w:color="auto"/>
            </w:tcBorders>
            <w:vAlign w:val="center"/>
          </w:tcPr>
          <w:p w14:paraId="6838722F"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81577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4E9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8F6C2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1344D5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8721670" w14:textId="77777777" w:rsidTr="00AA2827">
        <w:trPr>
          <w:trHeight w:val="29"/>
        </w:trPr>
        <w:tc>
          <w:tcPr>
            <w:tcW w:w="1848" w:type="dxa"/>
            <w:tcBorders>
              <w:top w:val="nil"/>
              <w:left w:val="single" w:sz="4" w:space="0" w:color="auto"/>
              <w:bottom w:val="nil"/>
              <w:right w:val="single" w:sz="4" w:space="0" w:color="auto"/>
            </w:tcBorders>
            <w:vAlign w:val="center"/>
          </w:tcPr>
          <w:p w14:paraId="7BE210D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AADBEE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1B53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116D7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09B4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207552C" w14:textId="77777777" w:rsidTr="00AA2827">
        <w:trPr>
          <w:trHeight w:val="29"/>
        </w:trPr>
        <w:tc>
          <w:tcPr>
            <w:tcW w:w="1848" w:type="dxa"/>
            <w:tcBorders>
              <w:top w:val="nil"/>
              <w:left w:val="single" w:sz="4" w:space="0" w:color="auto"/>
              <w:bottom w:val="nil"/>
              <w:right w:val="single" w:sz="4" w:space="0" w:color="auto"/>
            </w:tcBorders>
            <w:vAlign w:val="center"/>
          </w:tcPr>
          <w:p w14:paraId="5BD39523" w14:textId="77777777" w:rsidR="00C13179" w:rsidRPr="001E32DC" w:rsidRDefault="00C13179" w:rsidP="0039481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5F0D405F" w14:textId="77777777" w:rsidR="00C13179" w:rsidRPr="001E32DC" w:rsidRDefault="00C13179" w:rsidP="00394816">
            <w:pPr>
              <w:pStyle w:val="TAC"/>
              <w:rPr>
                <w:rFonts w:eastAsia="SimSun"/>
                <w:lang w:val="en-US"/>
              </w:rPr>
            </w:pPr>
            <w:r w:rsidRPr="001E32DC">
              <w:rPr>
                <w:rFonts w:eastAsia="SimSun"/>
                <w:lang w:val="en-US"/>
              </w:rPr>
              <w:t>CA_n41A-n71A</w:t>
            </w:r>
          </w:p>
          <w:p w14:paraId="1A6B627E" w14:textId="77777777" w:rsidR="00C13179" w:rsidRPr="001E32DC" w:rsidRDefault="00C13179" w:rsidP="00394816">
            <w:pPr>
              <w:pStyle w:val="TAC"/>
              <w:rPr>
                <w:rFonts w:eastAsia="SimSun"/>
                <w:lang w:val="en-US"/>
              </w:rPr>
            </w:pPr>
            <w:r w:rsidRPr="001E32DC">
              <w:rPr>
                <w:rFonts w:eastAsia="SimSun"/>
                <w:lang w:val="en-US"/>
              </w:rPr>
              <w:t>CA_n41A-n77A</w:t>
            </w:r>
          </w:p>
          <w:p w14:paraId="24AE376B"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90CDD3"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34FC35" w14:textId="77777777" w:rsidR="00C13179" w:rsidRPr="001E32DC" w:rsidRDefault="00C13179" w:rsidP="0039481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BC4DF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C13179" w14:paraId="359BD036" w14:textId="77777777" w:rsidTr="00AA2827">
        <w:trPr>
          <w:trHeight w:val="29"/>
        </w:trPr>
        <w:tc>
          <w:tcPr>
            <w:tcW w:w="1848" w:type="dxa"/>
            <w:tcBorders>
              <w:top w:val="nil"/>
              <w:left w:val="single" w:sz="4" w:space="0" w:color="auto"/>
              <w:bottom w:val="nil"/>
              <w:right w:val="single" w:sz="4" w:space="0" w:color="auto"/>
            </w:tcBorders>
            <w:vAlign w:val="center"/>
          </w:tcPr>
          <w:p w14:paraId="6E5B300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4F76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B8559"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7ABCF" w14:textId="77777777" w:rsidR="00C13179" w:rsidRPr="001E32DC" w:rsidRDefault="00C13179" w:rsidP="0039481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46DD1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036E41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8F64D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91C289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D9081"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AD7D6E" w14:textId="77777777" w:rsidR="00C13179" w:rsidRPr="001E32DC" w:rsidRDefault="00C13179" w:rsidP="0039481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B1B34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4DB3AF8" w14:textId="77777777" w:rsidTr="00AA2827">
        <w:trPr>
          <w:trHeight w:val="29"/>
        </w:trPr>
        <w:tc>
          <w:tcPr>
            <w:tcW w:w="1848" w:type="dxa"/>
            <w:tcBorders>
              <w:top w:val="nil"/>
              <w:left w:val="single" w:sz="4" w:space="0" w:color="auto"/>
              <w:bottom w:val="nil"/>
              <w:right w:val="single" w:sz="4" w:space="0" w:color="auto"/>
            </w:tcBorders>
            <w:vAlign w:val="center"/>
          </w:tcPr>
          <w:p w14:paraId="54D801AB" w14:textId="77777777" w:rsidR="00C13179" w:rsidRPr="001E32DC" w:rsidRDefault="00C13179" w:rsidP="0039481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DC4DE60" w14:textId="77777777" w:rsidR="00C13179" w:rsidRPr="001E32DC" w:rsidRDefault="00C13179" w:rsidP="00394816">
            <w:pPr>
              <w:pStyle w:val="TAC"/>
              <w:rPr>
                <w:rFonts w:eastAsia="SimSun"/>
                <w:lang w:val="en-US"/>
              </w:rPr>
            </w:pPr>
            <w:r w:rsidRPr="001E32DC">
              <w:rPr>
                <w:rFonts w:eastAsia="SimSun"/>
                <w:lang w:val="en-US"/>
              </w:rPr>
              <w:t>CA_n41A-n71A</w:t>
            </w:r>
          </w:p>
          <w:p w14:paraId="04940EA0" w14:textId="77777777" w:rsidR="00C13179" w:rsidRPr="001E32DC" w:rsidRDefault="00C13179" w:rsidP="00394816">
            <w:pPr>
              <w:pStyle w:val="TAC"/>
              <w:rPr>
                <w:rFonts w:eastAsia="SimSun"/>
                <w:lang w:val="en-US"/>
              </w:rPr>
            </w:pPr>
            <w:r w:rsidRPr="001E32DC">
              <w:rPr>
                <w:rFonts w:eastAsia="SimSun"/>
                <w:lang w:val="en-US"/>
              </w:rPr>
              <w:t>CA_n41A-n77A</w:t>
            </w:r>
          </w:p>
          <w:p w14:paraId="3F01CC71"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0CED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FAA1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21558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2C22B9BA" w14:textId="77777777" w:rsidTr="00AA2827">
        <w:trPr>
          <w:trHeight w:val="29"/>
        </w:trPr>
        <w:tc>
          <w:tcPr>
            <w:tcW w:w="1848" w:type="dxa"/>
            <w:tcBorders>
              <w:top w:val="nil"/>
              <w:left w:val="single" w:sz="4" w:space="0" w:color="auto"/>
              <w:bottom w:val="nil"/>
              <w:right w:val="single" w:sz="4" w:space="0" w:color="auto"/>
            </w:tcBorders>
            <w:vAlign w:val="center"/>
          </w:tcPr>
          <w:p w14:paraId="6971F98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47ED48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B73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A46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6A8C86F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161B431" w14:textId="77777777" w:rsidTr="00AA2827">
        <w:trPr>
          <w:trHeight w:val="29"/>
        </w:trPr>
        <w:tc>
          <w:tcPr>
            <w:tcW w:w="1848" w:type="dxa"/>
            <w:tcBorders>
              <w:top w:val="nil"/>
              <w:left w:val="single" w:sz="4" w:space="0" w:color="auto"/>
              <w:bottom w:val="nil"/>
              <w:right w:val="single" w:sz="4" w:space="0" w:color="auto"/>
            </w:tcBorders>
            <w:vAlign w:val="center"/>
          </w:tcPr>
          <w:p w14:paraId="4B3BE20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35BB92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B02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63A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3618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A0BA474" w14:textId="77777777" w:rsidTr="00AA2827">
        <w:trPr>
          <w:trHeight w:val="29"/>
        </w:trPr>
        <w:tc>
          <w:tcPr>
            <w:tcW w:w="1848" w:type="dxa"/>
            <w:tcBorders>
              <w:top w:val="nil"/>
              <w:left w:val="single" w:sz="4" w:space="0" w:color="auto"/>
              <w:bottom w:val="nil"/>
              <w:right w:val="single" w:sz="4" w:space="0" w:color="auto"/>
            </w:tcBorders>
            <w:vAlign w:val="center"/>
          </w:tcPr>
          <w:p w14:paraId="6C4A731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2E61DE" w14:textId="77777777" w:rsidR="00C13179" w:rsidRPr="001E32DC" w:rsidRDefault="00C13179" w:rsidP="00394816">
            <w:pPr>
              <w:pStyle w:val="TAC"/>
              <w:rPr>
                <w:lang w:val="en-US"/>
              </w:rPr>
            </w:pPr>
            <w:r w:rsidRPr="001E32DC">
              <w:rPr>
                <w:lang w:val="en-US"/>
              </w:rPr>
              <w:t>CA_n41A-n71A</w:t>
            </w:r>
          </w:p>
          <w:p w14:paraId="316D6F1F" w14:textId="77777777" w:rsidR="00C13179" w:rsidRPr="001E32DC" w:rsidRDefault="00C13179" w:rsidP="00394816">
            <w:pPr>
              <w:pStyle w:val="TAC"/>
              <w:rPr>
                <w:lang w:val="en-US"/>
              </w:rPr>
            </w:pPr>
            <w:r w:rsidRPr="001E32DC">
              <w:rPr>
                <w:lang w:val="en-US"/>
              </w:rPr>
              <w:t>CA_n41A-n77A</w:t>
            </w:r>
          </w:p>
          <w:p w14:paraId="4E4CBA46" w14:textId="77777777" w:rsidR="00C13179" w:rsidRPr="001E32DC" w:rsidRDefault="00C13179" w:rsidP="0039481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92EA3D" w14:textId="77777777" w:rsidR="00C13179" w:rsidRPr="001E32DC" w:rsidRDefault="00C13179" w:rsidP="0039481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12C0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C7405B4" w14:textId="77777777" w:rsidR="00C13179" w:rsidRPr="001E32DC" w:rsidRDefault="00C13179" w:rsidP="00394816">
            <w:pPr>
              <w:pStyle w:val="TAC"/>
              <w:rPr>
                <w:rFonts w:cs="Arial"/>
                <w:lang w:val="en-US" w:eastAsia="zh-CN"/>
              </w:rPr>
            </w:pPr>
            <w:r>
              <w:rPr>
                <w:szCs w:val="22"/>
                <w:lang w:val="en-US" w:eastAsia="zh-CN"/>
              </w:rPr>
              <w:t>4 and 5</w:t>
            </w:r>
          </w:p>
        </w:tc>
      </w:tr>
      <w:tr w:rsidR="00C13179" w14:paraId="5AEEF9B6" w14:textId="77777777" w:rsidTr="00AA2827">
        <w:trPr>
          <w:trHeight w:val="29"/>
        </w:trPr>
        <w:tc>
          <w:tcPr>
            <w:tcW w:w="1848" w:type="dxa"/>
            <w:tcBorders>
              <w:top w:val="nil"/>
              <w:left w:val="single" w:sz="4" w:space="0" w:color="auto"/>
              <w:bottom w:val="nil"/>
              <w:right w:val="single" w:sz="4" w:space="0" w:color="auto"/>
            </w:tcBorders>
            <w:vAlign w:val="center"/>
          </w:tcPr>
          <w:p w14:paraId="2BB0DCB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B104BF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E593A" w14:textId="77777777" w:rsidR="00C13179" w:rsidRPr="001E32DC" w:rsidRDefault="00C13179" w:rsidP="0039481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F20FD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576C9F" w14:textId="77777777" w:rsidR="00C13179" w:rsidRPr="001E32DC" w:rsidRDefault="00C13179" w:rsidP="00394816">
            <w:pPr>
              <w:pStyle w:val="TAC"/>
              <w:rPr>
                <w:rFonts w:cs="Arial"/>
                <w:lang w:val="en-US" w:eastAsia="zh-CN"/>
              </w:rPr>
            </w:pPr>
          </w:p>
        </w:tc>
      </w:tr>
      <w:tr w:rsidR="00C13179" w14:paraId="1E64599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EE8E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E9974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D7734" w14:textId="77777777" w:rsidR="00C13179" w:rsidRPr="001E32DC" w:rsidRDefault="00C13179" w:rsidP="0039481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B2DBC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A58176" w14:textId="77777777" w:rsidR="00C13179" w:rsidRPr="001E32DC" w:rsidRDefault="00C13179" w:rsidP="00394816">
            <w:pPr>
              <w:pStyle w:val="TAC"/>
              <w:rPr>
                <w:rFonts w:cs="Arial"/>
                <w:lang w:val="en-US" w:eastAsia="zh-CN"/>
              </w:rPr>
            </w:pPr>
          </w:p>
        </w:tc>
      </w:tr>
      <w:tr w:rsidR="00C13179" w14:paraId="2A64C5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CCF761" w14:textId="77777777" w:rsidR="00C13179" w:rsidRPr="001E32DC" w:rsidRDefault="00C13179" w:rsidP="0039481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43B06B2"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77CDF4A"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2C8EE0D7" w14:textId="77777777" w:rsidR="00C13179" w:rsidRPr="001E32DC" w:rsidRDefault="00C13179" w:rsidP="0039481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54727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B841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BC93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05C6AD08" w14:textId="77777777" w:rsidTr="00AA2827">
        <w:trPr>
          <w:trHeight w:val="29"/>
        </w:trPr>
        <w:tc>
          <w:tcPr>
            <w:tcW w:w="1848" w:type="dxa"/>
            <w:tcBorders>
              <w:top w:val="nil"/>
              <w:left w:val="single" w:sz="4" w:space="0" w:color="auto"/>
              <w:bottom w:val="nil"/>
              <w:right w:val="single" w:sz="4" w:space="0" w:color="auto"/>
            </w:tcBorders>
            <w:vAlign w:val="center"/>
          </w:tcPr>
          <w:p w14:paraId="76EB7E04" w14:textId="77777777" w:rsidR="00C13179" w:rsidRPr="001E32DC" w:rsidRDefault="00C13179" w:rsidP="0039481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34E6965"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E30F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195570"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3EF7E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43FE04" w14:textId="77777777" w:rsidTr="00AA2827">
        <w:trPr>
          <w:trHeight w:val="29"/>
        </w:trPr>
        <w:tc>
          <w:tcPr>
            <w:tcW w:w="1848" w:type="dxa"/>
            <w:tcBorders>
              <w:top w:val="nil"/>
              <w:left w:val="single" w:sz="4" w:space="0" w:color="auto"/>
              <w:bottom w:val="nil"/>
              <w:right w:val="single" w:sz="4" w:space="0" w:color="auto"/>
            </w:tcBorders>
            <w:vAlign w:val="center"/>
          </w:tcPr>
          <w:p w14:paraId="31E8B4BE" w14:textId="77777777" w:rsidR="00C13179" w:rsidRPr="001E32DC" w:rsidRDefault="00C13179" w:rsidP="0039481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76AB6A3"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D6E5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AF0BB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6185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4E659A" w14:textId="77777777" w:rsidTr="00AA2827">
        <w:trPr>
          <w:trHeight w:val="29"/>
        </w:trPr>
        <w:tc>
          <w:tcPr>
            <w:tcW w:w="1848" w:type="dxa"/>
            <w:tcBorders>
              <w:top w:val="nil"/>
              <w:left w:val="single" w:sz="4" w:space="0" w:color="auto"/>
              <w:bottom w:val="nil"/>
              <w:right w:val="single" w:sz="4" w:space="0" w:color="auto"/>
            </w:tcBorders>
            <w:vAlign w:val="center"/>
          </w:tcPr>
          <w:p w14:paraId="6774C2E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5335E"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67059C5"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6F308C04" w14:textId="77777777" w:rsidR="00C13179" w:rsidRPr="001E32DC" w:rsidRDefault="00C13179" w:rsidP="0039481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78712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A078B"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00436" w14:textId="77777777" w:rsidR="00C13179" w:rsidRPr="001E32DC" w:rsidRDefault="00C13179" w:rsidP="00394816">
            <w:pPr>
              <w:pStyle w:val="TAC"/>
              <w:rPr>
                <w:szCs w:val="22"/>
                <w:lang w:val="en-US" w:eastAsia="zh-CN"/>
              </w:rPr>
            </w:pPr>
            <w:r>
              <w:rPr>
                <w:szCs w:val="22"/>
                <w:lang w:val="en-US" w:eastAsia="zh-CN"/>
              </w:rPr>
              <w:t>4 and 5</w:t>
            </w:r>
          </w:p>
        </w:tc>
      </w:tr>
      <w:tr w:rsidR="00C13179" w14:paraId="37DC80FB" w14:textId="77777777" w:rsidTr="00AA2827">
        <w:trPr>
          <w:trHeight w:val="29"/>
        </w:trPr>
        <w:tc>
          <w:tcPr>
            <w:tcW w:w="1848" w:type="dxa"/>
            <w:tcBorders>
              <w:top w:val="nil"/>
              <w:left w:val="single" w:sz="4" w:space="0" w:color="auto"/>
              <w:bottom w:val="nil"/>
              <w:right w:val="single" w:sz="4" w:space="0" w:color="auto"/>
            </w:tcBorders>
            <w:vAlign w:val="center"/>
          </w:tcPr>
          <w:p w14:paraId="2C9CCAE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6216A85"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03F4B"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8E4F4"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C45422" w14:textId="77777777" w:rsidR="00C13179" w:rsidRPr="001E32DC" w:rsidRDefault="00C13179" w:rsidP="00394816">
            <w:pPr>
              <w:pStyle w:val="TAC"/>
              <w:rPr>
                <w:szCs w:val="22"/>
                <w:lang w:val="en-US" w:eastAsia="zh-CN"/>
              </w:rPr>
            </w:pPr>
          </w:p>
        </w:tc>
      </w:tr>
      <w:tr w:rsidR="00C13179" w14:paraId="6F8379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4CF4D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5A169B"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1EFC2"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7A8D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B14FEE4" w14:textId="77777777" w:rsidR="00C13179" w:rsidRPr="001E32DC" w:rsidRDefault="00C13179" w:rsidP="00394816">
            <w:pPr>
              <w:pStyle w:val="TAC"/>
              <w:rPr>
                <w:szCs w:val="22"/>
                <w:lang w:val="en-US" w:eastAsia="zh-CN"/>
              </w:rPr>
            </w:pPr>
          </w:p>
        </w:tc>
      </w:tr>
      <w:tr w:rsidR="00C13179" w14:paraId="78EAC54B" w14:textId="77777777" w:rsidTr="00AA2827">
        <w:trPr>
          <w:trHeight w:val="29"/>
        </w:trPr>
        <w:tc>
          <w:tcPr>
            <w:tcW w:w="1848" w:type="dxa"/>
            <w:tcBorders>
              <w:top w:val="nil"/>
              <w:left w:val="single" w:sz="4" w:space="0" w:color="auto"/>
              <w:bottom w:val="nil"/>
              <w:right w:val="single" w:sz="4" w:space="0" w:color="auto"/>
            </w:tcBorders>
            <w:vAlign w:val="center"/>
          </w:tcPr>
          <w:p w14:paraId="21D0436E" w14:textId="77777777" w:rsidR="00C13179" w:rsidRPr="001E32DC" w:rsidRDefault="00C13179" w:rsidP="0039481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DB79413" w14:textId="77777777" w:rsidR="00C13179" w:rsidRPr="001E32DC" w:rsidRDefault="00C13179" w:rsidP="00394816">
            <w:pPr>
              <w:pStyle w:val="TAC"/>
              <w:rPr>
                <w:rFonts w:eastAsia="SimSun"/>
                <w:lang w:val="en-US"/>
              </w:rPr>
            </w:pPr>
            <w:r w:rsidRPr="001E32DC">
              <w:rPr>
                <w:rFonts w:eastAsia="SimSun"/>
                <w:lang w:val="en-US"/>
              </w:rPr>
              <w:t>CA_n41A-n71A</w:t>
            </w:r>
          </w:p>
          <w:p w14:paraId="16B870D3" w14:textId="77777777" w:rsidR="00C13179" w:rsidRPr="001E32DC" w:rsidRDefault="00C13179" w:rsidP="00394816">
            <w:pPr>
              <w:pStyle w:val="TAC"/>
              <w:rPr>
                <w:rFonts w:eastAsia="SimSun"/>
                <w:lang w:val="en-US"/>
              </w:rPr>
            </w:pPr>
            <w:r w:rsidRPr="001E32DC">
              <w:rPr>
                <w:rFonts w:eastAsia="SimSun"/>
                <w:lang w:val="en-US"/>
              </w:rPr>
              <w:t>CA_n41A-n77A</w:t>
            </w:r>
          </w:p>
          <w:p w14:paraId="3CCD12EA"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25B60B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93D4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FD13B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1A860D7D" w14:textId="77777777" w:rsidTr="00AA2827">
        <w:trPr>
          <w:trHeight w:val="29"/>
        </w:trPr>
        <w:tc>
          <w:tcPr>
            <w:tcW w:w="1848" w:type="dxa"/>
            <w:tcBorders>
              <w:top w:val="nil"/>
              <w:left w:val="single" w:sz="4" w:space="0" w:color="auto"/>
              <w:bottom w:val="nil"/>
              <w:right w:val="single" w:sz="4" w:space="0" w:color="auto"/>
            </w:tcBorders>
            <w:vAlign w:val="center"/>
          </w:tcPr>
          <w:p w14:paraId="619FB499"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6E03037"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697A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3D9A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9281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C2DE88" w14:textId="77777777" w:rsidTr="00AA2827">
        <w:trPr>
          <w:trHeight w:val="29"/>
        </w:trPr>
        <w:tc>
          <w:tcPr>
            <w:tcW w:w="1848" w:type="dxa"/>
            <w:tcBorders>
              <w:top w:val="nil"/>
              <w:left w:val="single" w:sz="4" w:space="0" w:color="auto"/>
              <w:bottom w:val="nil"/>
              <w:right w:val="single" w:sz="4" w:space="0" w:color="auto"/>
            </w:tcBorders>
            <w:vAlign w:val="center"/>
          </w:tcPr>
          <w:p w14:paraId="23C03201"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F4B0FA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54C5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EA66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F2C6D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3AD45CB" w14:textId="77777777" w:rsidTr="00AA2827">
        <w:trPr>
          <w:trHeight w:val="29"/>
        </w:trPr>
        <w:tc>
          <w:tcPr>
            <w:tcW w:w="1848" w:type="dxa"/>
            <w:tcBorders>
              <w:top w:val="nil"/>
              <w:left w:val="single" w:sz="4" w:space="0" w:color="auto"/>
              <w:bottom w:val="nil"/>
              <w:right w:val="single" w:sz="4" w:space="0" w:color="auto"/>
            </w:tcBorders>
            <w:vAlign w:val="center"/>
          </w:tcPr>
          <w:p w14:paraId="4EDFB24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C6B0A5" w14:textId="77777777" w:rsidR="00C13179" w:rsidRPr="001E32DC" w:rsidRDefault="00C13179" w:rsidP="00394816">
            <w:pPr>
              <w:pStyle w:val="TAC"/>
              <w:rPr>
                <w:lang w:val="en-US"/>
              </w:rPr>
            </w:pPr>
            <w:r w:rsidRPr="001E32DC">
              <w:rPr>
                <w:lang w:val="en-US"/>
              </w:rPr>
              <w:t>CA_n41A-n71A</w:t>
            </w:r>
          </w:p>
          <w:p w14:paraId="3F739C5B" w14:textId="77777777" w:rsidR="00C13179" w:rsidRPr="001E32DC" w:rsidRDefault="00C13179" w:rsidP="00394816">
            <w:pPr>
              <w:pStyle w:val="TAC"/>
              <w:rPr>
                <w:lang w:val="en-US"/>
              </w:rPr>
            </w:pPr>
            <w:r w:rsidRPr="001E32DC">
              <w:rPr>
                <w:lang w:val="en-US"/>
              </w:rPr>
              <w:t>CA_n41A-n77A</w:t>
            </w:r>
          </w:p>
          <w:p w14:paraId="514236FC"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4438E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483AE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6089E4B" w14:textId="77777777" w:rsidR="00C13179" w:rsidRPr="001E32DC" w:rsidRDefault="00C13179" w:rsidP="00394816">
            <w:pPr>
              <w:pStyle w:val="TAC"/>
              <w:rPr>
                <w:szCs w:val="22"/>
                <w:lang w:val="en-US" w:eastAsia="zh-CN"/>
              </w:rPr>
            </w:pPr>
            <w:r>
              <w:rPr>
                <w:szCs w:val="22"/>
                <w:lang w:val="en-US" w:eastAsia="zh-CN"/>
              </w:rPr>
              <w:t>4 and 5</w:t>
            </w:r>
          </w:p>
        </w:tc>
      </w:tr>
      <w:tr w:rsidR="00C13179" w14:paraId="434E7D9C" w14:textId="77777777" w:rsidTr="00AA2827">
        <w:trPr>
          <w:trHeight w:val="29"/>
        </w:trPr>
        <w:tc>
          <w:tcPr>
            <w:tcW w:w="1848" w:type="dxa"/>
            <w:tcBorders>
              <w:top w:val="nil"/>
              <w:left w:val="single" w:sz="4" w:space="0" w:color="auto"/>
              <w:bottom w:val="nil"/>
              <w:right w:val="single" w:sz="4" w:space="0" w:color="auto"/>
            </w:tcBorders>
            <w:vAlign w:val="center"/>
          </w:tcPr>
          <w:p w14:paraId="795B261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8D1BD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CA776"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614936"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42734F" w14:textId="77777777" w:rsidR="00C13179" w:rsidRPr="001E32DC" w:rsidRDefault="00C13179" w:rsidP="00394816">
            <w:pPr>
              <w:pStyle w:val="TAC"/>
              <w:rPr>
                <w:szCs w:val="22"/>
                <w:lang w:val="en-US" w:eastAsia="zh-CN"/>
              </w:rPr>
            </w:pPr>
          </w:p>
        </w:tc>
      </w:tr>
      <w:tr w:rsidR="00C13179" w14:paraId="03DFA1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3590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EECB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CC1B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09140"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1232E" w14:textId="77777777" w:rsidR="00C13179" w:rsidRPr="001E32DC" w:rsidRDefault="00C13179" w:rsidP="00394816">
            <w:pPr>
              <w:pStyle w:val="TAC"/>
              <w:rPr>
                <w:szCs w:val="22"/>
                <w:lang w:val="en-US" w:eastAsia="zh-CN"/>
              </w:rPr>
            </w:pPr>
          </w:p>
        </w:tc>
      </w:tr>
      <w:tr w:rsidR="00C13179" w14:paraId="55BD9C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948A6" w14:textId="77777777" w:rsidR="00C13179" w:rsidRPr="001E32DC" w:rsidRDefault="00C13179" w:rsidP="0039481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1A4D7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295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21A6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8C419B" w14:textId="77777777" w:rsidR="00C13179" w:rsidRPr="001E32DC" w:rsidRDefault="00C13179" w:rsidP="00394816">
            <w:pPr>
              <w:pStyle w:val="TAC"/>
              <w:rPr>
                <w:szCs w:val="22"/>
                <w:lang w:val="en-US" w:eastAsia="zh-CN"/>
              </w:rPr>
            </w:pPr>
            <w:r>
              <w:rPr>
                <w:szCs w:val="22"/>
                <w:lang w:val="en-US" w:eastAsia="zh-CN"/>
              </w:rPr>
              <w:t>4 and 5</w:t>
            </w:r>
          </w:p>
        </w:tc>
      </w:tr>
      <w:tr w:rsidR="00C13179" w14:paraId="0A41274B" w14:textId="77777777" w:rsidTr="00AA2827">
        <w:trPr>
          <w:trHeight w:val="29"/>
        </w:trPr>
        <w:tc>
          <w:tcPr>
            <w:tcW w:w="1848" w:type="dxa"/>
            <w:tcBorders>
              <w:top w:val="nil"/>
              <w:left w:val="single" w:sz="4" w:space="0" w:color="auto"/>
              <w:bottom w:val="nil"/>
              <w:right w:val="single" w:sz="4" w:space="0" w:color="auto"/>
            </w:tcBorders>
            <w:vAlign w:val="center"/>
          </w:tcPr>
          <w:p w14:paraId="6633FF2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D06B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B3879"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2469C"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0BA18A" w14:textId="77777777" w:rsidR="00C13179" w:rsidRPr="001E32DC" w:rsidRDefault="00C13179" w:rsidP="00394816">
            <w:pPr>
              <w:pStyle w:val="TAC"/>
              <w:rPr>
                <w:szCs w:val="22"/>
                <w:lang w:val="en-US" w:eastAsia="zh-CN"/>
              </w:rPr>
            </w:pPr>
          </w:p>
        </w:tc>
      </w:tr>
      <w:tr w:rsidR="00C13179" w14:paraId="1CC8F0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D1AE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4DBB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7595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AE77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1DEAE4" w14:textId="77777777" w:rsidR="00C13179" w:rsidRPr="001E32DC" w:rsidRDefault="00C13179" w:rsidP="00394816">
            <w:pPr>
              <w:pStyle w:val="TAC"/>
              <w:rPr>
                <w:szCs w:val="22"/>
                <w:lang w:val="en-US" w:eastAsia="zh-CN"/>
              </w:rPr>
            </w:pPr>
          </w:p>
        </w:tc>
      </w:tr>
      <w:tr w:rsidR="00C13179" w14:paraId="75DA1FF4" w14:textId="77777777" w:rsidTr="00AA2827">
        <w:trPr>
          <w:trHeight w:val="29"/>
        </w:trPr>
        <w:tc>
          <w:tcPr>
            <w:tcW w:w="1848" w:type="dxa"/>
            <w:tcBorders>
              <w:top w:val="nil"/>
              <w:left w:val="single" w:sz="4" w:space="0" w:color="auto"/>
              <w:bottom w:val="nil"/>
              <w:right w:val="single" w:sz="4" w:space="0" w:color="auto"/>
            </w:tcBorders>
            <w:vAlign w:val="center"/>
          </w:tcPr>
          <w:p w14:paraId="63B34697" w14:textId="77777777" w:rsidR="00C13179" w:rsidRPr="001E32DC" w:rsidRDefault="00C13179" w:rsidP="00394816">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FA7F0EF" w14:textId="77777777" w:rsidR="00C13179" w:rsidRPr="001E32DC" w:rsidRDefault="00C13179" w:rsidP="00394816">
            <w:pPr>
              <w:pStyle w:val="TAC"/>
              <w:rPr>
                <w:rFonts w:eastAsia="SimSun"/>
                <w:lang w:val="en-US"/>
              </w:rPr>
            </w:pPr>
            <w:r w:rsidRPr="001E32DC">
              <w:rPr>
                <w:rFonts w:eastAsia="SimSun"/>
                <w:lang w:val="en-US"/>
              </w:rPr>
              <w:t>CA_41C</w:t>
            </w:r>
          </w:p>
          <w:p w14:paraId="18D2F81D" w14:textId="77777777" w:rsidR="00C13179" w:rsidRPr="001E32DC" w:rsidRDefault="00C13179" w:rsidP="00394816">
            <w:pPr>
              <w:pStyle w:val="TAC"/>
              <w:rPr>
                <w:rFonts w:eastAsia="SimSun"/>
                <w:lang w:val="en-US"/>
              </w:rPr>
            </w:pPr>
            <w:r w:rsidRPr="001E32DC">
              <w:rPr>
                <w:rFonts w:eastAsia="SimSun"/>
                <w:lang w:val="en-US"/>
              </w:rPr>
              <w:t>CA_n41A-n71A</w:t>
            </w:r>
          </w:p>
          <w:p w14:paraId="70852A9A" w14:textId="77777777" w:rsidR="00C13179" w:rsidRPr="001E32DC" w:rsidRDefault="00C13179" w:rsidP="00394816">
            <w:pPr>
              <w:pStyle w:val="TAC"/>
              <w:rPr>
                <w:rFonts w:eastAsia="SimSun"/>
                <w:lang w:val="en-US"/>
              </w:rPr>
            </w:pPr>
            <w:r w:rsidRPr="001E32DC">
              <w:rPr>
                <w:rFonts w:eastAsia="SimSun"/>
                <w:lang w:val="en-US"/>
              </w:rPr>
              <w:t>CA_n41A-n77A</w:t>
            </w:r>
          </w:p>
          <w:p w14:paraId="3FC04D62"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6570C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399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7C3AC6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641B49D" w14:textId="77777777" w:rsidTr="00AA2827">
        <w:trPr>
          <w:trHeight w:val="29"/>
        </w:trPr>
        <w:tc>
          <w:tcPr>
            <w:tcW w:w="1848" w:type="dxa"/>
            <w:tcBorders>
              <w:top w:val="nil"/>
              <w:left w:val="single" w:sz="4" w:space="0" w:color="auto"/>
              <w:bottom w:val="nil"/>
              <w:right w:val="single" w:sz="4" w:space="0" w:color="auto"/>
            </w:tcBorders>
            <w:vAlign w:val="center"/>
          </w:tcPr>
          <w:p w14:paraId="4C08C46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763B1DC"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B03D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BFFEF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42C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556337" w14:textId="77777777" w:rsidTr="00AA2827">
        <w:trPr>
          <w:trHeight w:val="29"/>
        </w:trPr>
        <w:tc>
          <w:tcPr>
            <w:tcW w:w="1848" w:type="dxa"/>
            <w:tcBorders>
              <w:top w:val="nil"/>
              <w:left w:val="single" w:sz="4" w:space="0" w:color="auto"/>
              <w:bottom w:val="nil"/>
              <w:right w:val="single" w:sz="4" w:space="0" w:color="auto"/>
            </w:tcBorders>
            <w:vAlign w:val="center"/>
          </w:tcPr>
          <w:p w14:paraId="31BADB6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880D01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D01D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C61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263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2E52B3" w14:textId="77777777" w:rsidTr="00AA2827">
        <w:trPr>
          <w:trHeight w:val="29"/>
        </w:trPr>
        <w:tc>
          <w:tcPr>
            <w:tcW w:w="1848" w:type="dxa"/>
            <w:tcBorders>
              <w:top w:val="nil"/>
              <w:left w:val="single" w:sz="4" w:space="0" w:color="auto"/>
              <w:bottom w:val="nil"/>
              <w:right w:val="single" w:sz="4" w:space="0" w:color="auto"/>
            </w:tcBorders>
            <w:vAlign w:val="center"/>
          </w:tcPr>
          <w:p w14:paraId="46CC309D"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71C5A3" w14:textId="77777777" w:rsidR="00C13179" w:rsidRPr="001E32DC" w:rsidRDefault="00C13179" w:rsidP="00394816">
            <w:pPr>
              <w:pStyle w:val="TAC"/>
              <w:rPr>
                <w:lang w:val="en-US"/>
              </w:rPr>
            </w:pPr>
            <w:r w:rsidRPr="001E32DC">
              <w:rPr>
                <w:lang w:val="en-US"/>
              </w:rPr>
              <w:t>CA_41C</w:t>
            </w:r>
          </w:p>
          <w:p w14:paraId="01B7C673" w14:textId="77777777" w:rsidR="00C13179" w:rsidRPr="001E32DC" w:rsidRDefault="00C13179" w:rsidP="00394816">
            <w:pPr>
              <w:pStyle w:val="TAC"/>
              <w:rPr>
                <w:lang w:val="en-US"/>
              </w:rPr>
            </w:pPr>
            <w:r w:rsidRPr="001E32DC">
              <w:rPr>
                <w:lang w:val="en-US"/>
              </w:rPr>
              <w:t>CA_n41A-n71A</w:t>
            </w:r>
          </w:p>
          <w:p w14:paraId="0244E127" w14:textId="77777777" w:rsidR="00C13179" w:rsidRPr="001E32DC" w:rsidRDefault="00C13179" w:rsidP="00394816">
            <w:pPr>
              <w:pStyle w:val="TAC"/>
              <w:rPr>
                <w:lang w:val="en-US"/>
              </w:rPr>
            </w:pPr>
            <w:r w:rsidRPr="001E32DC">
              <w:rPr>
                <w:lang w:val="en-US"/>
              </w:rPr>
              <w:t>CA_n41A-n77A</w:t>
            </w:r>
          </w:p>
          <w:p w14:paraId="277E5190"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0BDB3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5EAB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069E2CB" w14:textId="77777777" w:rsidR="00C13179" w:rsidRPr="001E32DC" w:rsidRDefault="00C13179" w:rsidP="00394816">
            <w:pPr>
              <w:pStyle w:val="TAC"/>
              <w:rPr>
                <w:szCs w:val="22"/>
                <w:lang w:val="en-US" w:eastAsia="zh-CN"/>
              </w:rPr>
            </w:pPr>
            <w:r>
              <w:rPr>
                <w:szCs w:val="22"/>
                <w:lang w:val="en-US" w:eastAsia="zh-CN"/>
              </w:rPr>
              <w:t>4 and 5</w:t>
            </w:r>
          </w:p>
        </w:tc>
      </w:tr>
      <w:tr w:rsidR="00C13179" w14:paraId="4E012354" w14:textId="77777777" w:rsidTr="00AA2827">
        <w:trPr>
          <w:trHeight w:val="29"/>
        </w:trPr>
        <w:tc>
          <w:tcPr>
            <w:tcW w:w="1848" w:type="dxa"/>
            <w:tcBorders>
              <w:top w:val="nil"/>
              <w:left w:val="single" w:sz="4" w:space="0" w:color="auto"/>
              <w:bottom w:val="nil"/>
              <w:right w:val="single" w:sz="4" w:space="0" w:color="auto"/>
            </w:tcBorders>
            <w:vAlign w:val="center"/>
          </w:tcPr>
          <w:p w14:paraId="2127656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6A32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E66A8"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4FEB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4BBA6F7" w14:textId="77777777" w:rsidR="00C13179" w:rsidRPr="001E32DC" w:rsidRDefault="00C13179" w:rsidP="00394816">
            <w:pPr>
              <w:pStyle w:val="TAC"/>
              <w:rPr>
                <w:szCs w:val="22"/>
                <w:lang w:val="en-US" w:eastAsia="zh-CN"/>
              </w:rPr>
            </w:pPr>
          </w:p>
        </w:tc>
      </w:tr>
      <w:tr w:rsidR="00C13179" w14:paraId="31D32C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B51FF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970C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8AF2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F414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3C18335" w14:textId="77777777" w:rsidR="00C13179" w:rsidRPr="001E32DC" w:rsidRDefault="00C13179" w:rsidP="00394816">
            <w:pPr>
              <w:pStyle w:val="TAC"/>
              <w:rPr>
                <w:szCs w:val="22"/>
                <w:lang w:val="en-US" w:eastAsia="zh-CN"/>
              </w:rPr>
            </w:pPr>
          </w:p>
        </w:tc>
      </w:tr>
      <w:tr w:rsidR="00C13179" w14:paraId="016A66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572140" w14:textId="77777777" w:rsidR="00C13179" w:rsidRPr="001E32DC" w:rsidRDefault="00C13179" w:rsidP="00394816">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2A34C38" w14:textId="77777777" w:rsidR="00C13179" w:rsidRPr="001E32DC" w:rsidRDefault="00C13179" w:rsidP="00394816">
            <w:pPr>
              <w:pStyle w:val="TAC"/>
              <w:rPr>
                <w:lang w:val="en-US"/>
              </w:rPr>
            </w:pPr>
            <w:r w:rsidRPr="001E32DC">
              <w:rPr>
                <w:lang w:val="en-US"/>
              </w:rPr>
              <w:t>CA_41C</w:t>
            </w:r>
          </w:p>
          <w:p w14:paraId="2DAFF47C" w14:textId="77777777" w:rsidR="00C13179" w:rsidRPr="001E32DC" w:rsidRDefault="00C13179" w:rsidP="00394816">
            <w:pPr>
              <w:pStyle w:val="TAC"/>
              <w:rPr>
                <w:lang w:val="en-US"/>
              </w:rPr>
            </w:pPr>
            <w:r w:rsidRPr="001E32DC">
              <w:rPr>
                <w:lang w:val="en-US"/>
              </w:rPr>
              <w:t>CA_n41A-n71A</w:t>
            </w:r>
          </w:p>
          <w:p w14:paraId="5243015A" w14:textId="77777777" w:rsidR="00C13179" w:rsidRPr="001E32DC" w:rsidRDefault="00C13179" w:rsidP="00394816">
            <w:pPr>
              <w:pStyle w:val="TAC"/>
              <w:rPr>
                <w:lang w:val="en-US"/>
              </w:rPr>
            </w:pPr>
            <w:r w:rsidRPr="001E32DC">
              <w:rPr>
                <w:lang w:val="en-US"/>
              </w:rPr>
              <w:t>CA_n41A-n77A</w:t>
            </w:r>
          </w:p>
          <w:p w14:paraId="6F97BE65"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702D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5A2AA" w14:textId="77777777" w:rsidR="00C13179"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8E128C" w14:textId="77777777" w:rsidR="00C13179" w:rsidRPr="001E32DC" w:rsidRDefault="00C13179" w:rsidP="00394816">
            <w:pPr>
              <w:pStyle w:val="TAC"/>
              <w:rPr>
                <w:szCs w:val="22"/>
                <w:lang w:val="en-US" w:eastAsia="zh-CN"/>
              </w:rPr>
            </w:pPr>
            <w:r>
              <w:rPr>
                <w:szCs w:val="22"/>
                <w:lang w:val="en-US" w:eastAsia="zh-CN"/>
              </w:rPr>
              <w:t>4 and 5</w:t>
            </w:r>
          </w:p>
        </w:tc>
      </w:tr>
      <w:tr w:rsidR="00C13179" w14:paraId="721FB009" w14:textId="77777777" w:rsidTr="00AA2827">
        <w:trPr>
          <w:trHeight w:val="29"/>
        </w:trPr>
        <w:tc>
          <w:tcPr>
            <w:tcW w:w="1848" w:type="dxa"/>
            <w:tcBorders>
              <w:top w:val="nil"/>
              <w:left w:val="single" w:sz="4" w:space="0" w:color="auto"/>
              <w:bottom w:val="nil"/>
              <w:right w:val="single" w:sz="4" w:space="0" w:color="auto"/>
            </w:tcBorders>
            <w:vAlign w:val="center"/>
          </w:tcPr>
          <w:p w14:paraId="69FBFC7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3118E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6EDD"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F9FAA3" w14:textId="77777777" w:rsidR="00C13179"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1134B4" w14:textId="77777777" w:rsidR="00C13179" w:rsidRPr="001E32DC" w:rsidRDefault="00C13179" w:rsidP="00394816">
            <w:pPr>
              <w:pStyle w:val="TAC"/>
              <w:rPr>
                <w:szCs w:val="22"/>
                <w:lang w:val="en-US" w:eastAsia="zh-CN"/>
              </w:rPr>
            </w:pPr>
          </w:p>
        </w:tc>
      </w:tr>
      <w:tr w:rsidR="00C13179" w14:paraId="30EC7C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B130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9F43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A940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DB338"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A17404" w14:textId="77777777" w:rsidR="00C13179" w:rsidRPr="001E32DC" w:rsidRDefault="00C13179" w:rsidP="00394816">
            <w:pPr>
              <w:pStyle w:val="TAC"/>
              <w:rPr>
                <w:szCs w:val="22"/>
                <w:lang w:val="en-US" w:eastAsia="zh-CN"/>
              </w:rPr>
            </w:pPr>
          </w:p>
        </w:tc>
      </w:tr>
      <w:tr w:rsidR="00C13179" w14:paraId="493A7C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B8117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26D1C4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EE180C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5BD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2384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5D867"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9BCD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C33ABF" w14:textId="77777777" w:rsidTr="00AA2827">
        <w:trPr>
          <w:trHeight w:val="29"/>
        </w:trPr>
        <w:tc>
          <w:tcPr>
            <w:tcW w:w="1848" w:type="dxa"/>
            <w:tcBorders>
              <w:top w:val="nil"/>
              <w:left w:val="single" w:sz="4" w:space="0" w:color="auto"/>
              <w:bottom w:val="nil"/>
              <w:right w:val="single" w:sz="4" w:space="0" w:color="auto"/>
            </w:tcBorders>
            <w:vAlign w:val="center"/>
          </w:tcPr>
          <w:p w14:paraId="63CD5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46D4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A8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3EC533"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42021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84B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B19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6AA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04F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807D4"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610EE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959E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6530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BFC1BB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BF6E6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7FA5C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ABF3F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01B27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2752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72D2755" w14:textId="77777777" w:rsidTr="00AA2827">
        <w:trPr>
          <w:trHeight w:val="29"/>
        </w:trPr>
        <w:tc>
          <w:tcPr>
            <w:tcW w:w="1848" w:type="dxa"/>
            <w:tcBorders>
              <w:top w:val="nil"/>
              <w:left w:val="single" w:sz="4" w:space="0" w:color="auto"/>
              <w:bottom w:val="nil"/>
              <w:right w:val="single" w:sz="4" w:space="0" w:color="auto"/>
            </w:tcBorders>
            <w:vAlign w:val="center"/>
          </w:tcPr>
          <w:p w14:paraId="03E965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D942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767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A7DA8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763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3B4B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4A9D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7BC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9A3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9E15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B5D1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FDA9C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DB78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990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CA0EB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323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9C69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80B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B6A29C1" w14:textId="77777777" w:rsidTr="00AA2827">
        <w:trPr>
          <w:trHeight w:val="29"/>
        </w:trPr>
        <w:tc>
          <w:tcPr>
            <w:tcW w:w="1848" w:type="dxa"/>
            <w:tcBorders>
              <w:top w:val="nil"/>
              <w:left w:val="single" w:sz="4" w:space="0" w:color="auto"/>
              <w:bottom w:val="nil"/>
              <w:right w:val="single" w:sz="4" w:space="0" w:color="auto"/>
            </w:tcBorders>
            <w:vAlign w:val="center"/>
          </w:tcPr>
          <w:p w14:paraId="3F67F8F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6C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8E44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A74A0"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88E9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A255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D086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AA3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63C0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D9C60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8E496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12A33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AA5C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B3A94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70F5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80C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83DEA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0215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D7BFAF" w14:textId="77777777" w:rsidTr="00AA2827">
        <w:trPr>
          <w:trHeight w:val="29"/>
        </w:trPr>
        <w:tc>
          <w:tcPr>
            <w:tcW w:w="1848" w:type="dxa"/>
            <w:tcBorders>
              <w:top w:val="nil"/>
              <w:left w:val="single" w:sz="4" w:space="0" w:color="auto"/>
              <w:bottom w:val="nil"/>
              <w:right w:val="single" w:sz="4" w:space="0" w:color="auto"/>
            </w:tcBorders>
            <w:vAlign w:val="center"/>
          </w:tcPr>
          <w:p w14:paraId="2C0D3F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C60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C7C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DF71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0632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6B3D3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174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F14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C82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84D7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E46A1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095E1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C264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C9D7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139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576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2D31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D6D7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37D878" w14:textId="77777777" w:rsidTr="00AA2827">
        <w:trPr>
          <w:trHeight w:val="29"/>
        </w:trPr>
        <w:tc>
          <w:tcPr>
            <w:tcW w:w="1848" w:type="dxa"/>
            <w:tcBorders>
              <w:top w:val="nil"/>
              <w:left w:val="single" w:sz="4" w:space="0" w:color="auto"/>
              <w:bottom w:val="nil"/>
              <w:right w:val="single" w:sz="4" w:space="0" w:color="auto"/>
            </w:tcBorders>
            <w:vAlign w:val="center"/>
          </w:tcPr>
          <w:p w14:paraId="066A9D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16C9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4755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C35B5"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C532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85ECB5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7857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C1B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D40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EFC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5CE2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95B02D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AAC7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C2DA5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3EAF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8985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9C4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D0B2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A2B6939" w14:textId="77777777" w:rsidTr="00AA2827">
        <w:trPr>
          <w:trHeight w:val="29"/>
        </w:trPr>
        <w:tc>
          <w:tcPr>
            <w:tcW w:w="1848" w:type="dxa"/>
            <w:tcBorders>
              <w:top w:val="nil"/>
              <w:left w:val="single" w:sz="4" w:space="0" w:color="auto"/>
              <w:bottom w:val="nil"/>
              <w:right w:val="single" w:sz="4" w:space="0" w:color="auto"/>
            </w:tcBorders>
            <w:vAlign w:val="center"/>
          </w:tcPr>
          <w:p w14:paraId="4388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27AD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56F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D5F2AE"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CBD1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43BB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708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3F87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1FF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181B4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C0F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A0139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7E6A50" w14:textId="77777777" w:rsidR="00C13179" w:rsidRPr="001E32DC" w:rsidRDefault="00C13179" w:rsidP="0039481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9C135F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0E3D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722FA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9B3DD7" w14:textId="77777777" w:rsidR="00C13179" w:rsidRPr="001E32DC" w:rsidRDefault="00C13179" w:rsidP="00394816">
            <w:pPr>
              <w:pStyle w:val="TAC"/>
              <w:rPr>
                <w:kern w:val="2"/>
                <w:szCs w:val="22"/>
                <w:lang w:val="en-US" w:eastAsia="zh-CN"/>
              </w:rPr>
            </w:pPr>
            <w:r>
              <w:rPr>
                <w:lang w:val="en-US" w:eastAsia="zh-CN"/>
              </w:rPr>
              <w:t>0</w:t>
            </w:r>
          </w:p>
        </w:tc>
      </w:tr>
      <w:tr w:rsidR="00C13179" w14:paraId="628958C9" w14:textId="77777777" w:rsidTr="00AA2827">
        <w:trPr>
          <w:trHeight w:val="29"/>
        </w:trPr>
        <w:tc>
          <w:tcPr>
            <w:tcW w:w="1848" w:type="dxa"/>
            <w:tcBorders>
              <w:top w:val="nil"/>
              <w:left w:val="single" w:sz="4" w:space="0" w:color="auto"/>
              <w:bottom w:val="nil"/>
              <w:right w:val="single" w:sz="4" w:space="0" w:color="auto"/>
            </w:tcBorders>
            <w:vAlign w:val="center"/>
          </w:tcPr>
          <w:p w14:paraId="051D0B7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4E564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0F7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21F8C"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C1092A" w14:textId="77777777" w:rsidR="00C13179" w:rsidRPr="001E32DC" w:rsidRDefault="00C13179" w:rsidP="00394816">
            <w:pPr>
              <w:pStyle w:val="TAC"/>
              <w:rPr>
                <w:kern w:val="2"/>
                <w:szCs w:val="22"/>
                <w:lang w:val="en-US" w:eastAsia="zh-CN"/>
              </w:rPr>
            </w:pPr>
          </w:p>
        </w:tc>
      </w:tr>
      <w:tr w:rsidR="00C13179" w14:paraId="6CB651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201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2AC2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7E77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1A5E0"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352AC3" w14:textId="77777777" w:rsidR="00C13179" w:rsidRPr="001E32DC" w:rsidRDefault="00C13179" w:rsidP="00394816">
            <w:pPr>
              <w:pStyle w:val="TAC"/>
              <w:rPr>
                <w:kern w:val="2"/>
                <w:szCs w:val="22"/>
                <w:lang w:val="en-US" w:eastAsia="zh-CN"/>
              </w:rPr>
            </w:pPr>
          </w:p>
        </w:tc>
      </w:tr>
      <w:tr w:rsidR="00C13179" w14:paraId="286CFB5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4E8F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D93AE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B658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EA39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5A3E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7CBD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3CE7DF" w14:textId="77777777" w:rsidTr="00AA2827">
        <w:trPr>
          <w:trHeight w:val="29"/>
        </w:trPr>
        <w:tc>
          <w:tcPr>
            <w:tcW w:w="1848" w:type="dxa"/>
            <w:tcBorders>
              <w:top w:val="nil"/>
              <w:left w:val="single" w:sz="4" w:space="0" w:color="auto"/>
              <w:bottom w:val="nil"/>
              <w:right w:val="single" w:sz="4" w:space="0" w:color="auto"/>
            </w:tcBorders>
            <w:vAlign w:val="center"/>
          </w:tcPr>
          <w:p w14:paraId="77F399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87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60CD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47D6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F01A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B67A8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981B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5A13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851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C531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4CBB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DBA82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886A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599E70"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1FF21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987B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C23CA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9D118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754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2BAA0F" w14:textId="77777777" w:rsidR="00C13179" w:rsidRPr="001E32DC" w:rsidRDefault="00C13179" w:rsidP="0039481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27B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ADB0563" w14:textId="77777777" w:rsidTr="00AA2827">
        <w:trPr>
          <w:trHeight w:val="29"/>
        </w:trPr>
        <w:tc>
          <w:tcPr>
            <w:tcW w:w="1848" w:type="dxa"/>
            <w:tcBorders>
              <w:top w:val="nil"/>
              <w:left w:val="single" w:sz="4" w:space="0" w:color="auto"/>
              <w:bottom w:val="nil"/>
              <w:right w:val="single" w:sz="4" w:space="0" w:color="auto"/>
            </w:tcBorders>
            <w:vAlign w:val="center"/>
          </w:tcPr>
          <w:p w14:paraId="2DCFD51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E87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1CC95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60BB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DB58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F5F7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6A99F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205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9F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C5DC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4714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91FC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2213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5B5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C1B64C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F64F1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45A1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59BA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E18F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147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C780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C0FBAC3" w14:textId="77777777" w:rsidTr="00AA2827">
        <w:trPr>
          <w:trHeight w:val="29"/>
        </w:trPr>
        <w:tc>
          <w:tcPr>
            <w:tcW w:w="1848" w:type="dxa"/>
            <w:tcBorders>
              <w:top w:val="nil"/>
              <w:left w:val="single" w:sz="4" w:space="0" w:color="auto"/>
              <w:bottom w:val="nil"/>
              <w:right w:val="single" w:sz="4" w:space="0" w:color="auto"/>
            </w:tcBorders>
            <w:vAlign w:val="center"/>
          </w:tcPr>
          <w:p w14:paraId="6D94E9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BE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CE1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E72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D511E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CC53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7C8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3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BC2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D1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BD5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B3F9E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A3F7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5DBD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0364F0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2D33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EE327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11A8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76A7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36E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E5B0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B15AE0" w14:textId="77777777" w:rsidTr="00AA2827">
        <w:trPr>
          <w:trHeight w:val="29"/>
        </w:trPr>
        <w:tc>
          <w:tcPr>
            <w:tcW w:w="1848" w:type="dxa"/>
            <w:tcBorders>
              <w:top w:val="nil"/>
              <w:left w:val="single" w:sz="4" w:space="0" w:color="auto"/>
              <w:bottom w:val="nil"/>
              <w:right w:val="single" w:sz="4" w:space="0" w:color="auto"/>
            </w:tcBorders>
            <w:vAlign w:val="center"/>
          </w:tcPr>
          <w:p w14:paraId="5487E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0F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DB3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D3862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6CEA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5A3C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F813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74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914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8AFA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BEAF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D8C147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94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FD1FB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B5E33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DA1F2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EAE0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B968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47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53E2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1EFAE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C9D986" w14:textId="77777777" w:rsidTr="00AA2827">
        <w:trPr>
          <w:trHeight w:val="29"/>
        </w:trPr>
        <w:tc>
          <w:tcPr>
            <w:tcW w:w="1848" w:type="dxa"/>
            <w:tcBorders>
              <w:top w:val="nil"/>
              <w:left w:val="single" w:sz="4" w:space="0" w:color="auto"/>
              <w:bottom w:val="nil"/>
              <w:right w:val="single" w:sz="4" w:space="0" w:color="auto"/>
            </w:tcBorders>
            <w:vAlign w:val="center"/>
          </w:tcPr>
          <w:p w14:paraId="31FAA5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C98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05C1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9D6C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90F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520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AB7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470C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6D5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4AE4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F50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DA1E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3ED710" w14:textId="77777777" w:rsidR="00C13179" w:rsidRPr="001E32DC" w:rsidRDefault="00C13179" w:rsidP="0039481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0CD27D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EA206"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1A931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8B0F62" w14:textId="77777777" w:rsidR="00C13179" w:rsidRPr="001E32DC" w:rsidRDefault="00C13179" w:rsidP="00394816">
            <w:pPr>
              <w:pStyle w:val="TAC"/>
              <w:rPr>
                <w:kern w:val="2"/>
                <w:szCs w:val="22"/>
                <w:lang w:val="en-US" w:eastAsia="zh-CN"/>
              </w:rPr>
            </w:pPr>
            <w:r>
              <w:rPr>
                <w:lang w:val="en-US" w:eastAsia="zh-CN"/>
              </w:rPr>
              <w:t>0</w:t>
            </w:r>
          </w:p>
        </w:tc>
      </w:tr>
      <w:tr w:rsidR="00C13179" w14:paraId="098A14AF" w14:textId="77777777" w:rsidTr="00AA2827">
        <w:trPr>
          <w:trHeight w:val="29"/>
        </w:trPr>
        <w:tc>
          <w:tcPr>
            <w:tcW w:w="1848" w:type="dxa"/>
            <w:tcBorders>
              <w:top w:val="nil"/>
              <w:left w:val="single" w:sz="4" w:space="0" w:color="auto"/>
              <w:bottom w:val="nil"/>
              <w:right w:val="single" w:sz="4" w:space="0" w:color="auto"/>
            </w:tcBorders>
            <w:vAlign w:val="center"/>
          </w:tcPr>
          <w:p w14:paraId="7FBE12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E37D9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6CCB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F8A323"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8972598" w14:textId="77777777" w:rsidR="00C13179" w:rsidRPr="001E32DC" w:rsidRDefault="00C13179" w:rsidP="00394816">
            <w:pPr>
              <w:pStyle w:val="TAC"/>
              <w:rPr>
                <w:kern w:val="2"/>
                <w:szCs w:val="22"/>
                <w:lang w:val="en-US" w:eastAsia="zh-CN"/>
              </w:rPr>
            </w:pPr>
          </w:p>
        </w:tc>
      </w:tr>
      <w:tr w:rsidR="00C13179" w14:paraId="72A200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8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347D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744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E87DD"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9ED6C5" w14:textId="77777777" w:rsidR="00C13179" w:rsidRPr="001E32DC" w:rsidRDefault="00C13179" w:rsidP="00394816">
            <w:pPr>
              <w:pStyle w:val="TAC"/>
              <w:rPr>
                <w:kern w:val="2"/>
                <w:szCs w:val="22"/>
                <w:lang w:val="en-US" w:eastAsia="zh-CN"/>
              </w:rPr>
            </w:pPr>
          </w:p>
        </w:tc>
      </w:tr>
      <w:tr w:rsidR="00C13179" w14:paraId="1A22C3D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07C1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9FD34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78913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690AE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D44B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5623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8000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161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5A3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D4E1AD" w14:textId="77777777" w:rsidTr="00AA2827">
        <w:trPr>
          <w:trHeight w:val="29"/>
        </w:trPr>
        <w:tc>
          <w:tcPr>
            <w:tcW w:w="1848" w:type="dxa"/>
            <w:tcBorders>
              <w:top w:val="nil"/>
              <w:left w:val="single" w:sz="4" w:space="0" w:color="auto"/>
              <w:bottom w:val="nil"/>
              <w:right w:val="single" w:sz="4" w:space="0" w:color="auto"/>
            </w:tcBorders>
            <w:vAlign w:val="center"/>
          </w:tcPr>
          <w:p w14:paraId="42C092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2F9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D1A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7B42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A959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F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E2A0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E47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AA9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EDEE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E943E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AEAC6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EDE3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8F899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9E6D1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CC52F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97A36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6364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4BEA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B20619"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A0BE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68F7AF" w14:textId="77777777" w:rsidTr="00AA2827">
        <w:trPr>
          <w:trHeight w:val="29"/>
        </w:trPr>
        <w:tc>
          <w:tcPr>
            <w:tcW w:w="1848" w:type="dxa"/>
            <w:tcBorders>
              <w:top w:val="nil"/>
              <w:left w:val="single" w:sz="4" w:space="0" w:color="auto"/>
              <w:bottom w:val="nil"/>
              <w:right w:val="single" w:sz="4" w:space="0" w:color="auto"/>
            </w:tcBorders>
            <w:vAlign w:val="center"/>
          </w:tcPr>
          <w:p w14:paraId="4218FC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A926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E12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1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D5B23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1724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DE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6EE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570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4E8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5A23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038F0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E6B4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A0A5E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0948E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3F031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673B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68B1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57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1755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32E1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A1AD2B" w14:textId="77777777" w:rsidTr="00AA2827">
        <w:trPr>
          <w:trHeight w:val="29"/>
        </w:trPr>
        <w:tc>
          <w:tcPr>
            <w:tcW w:w="1848" w:type="dxa"/>
            <w:tcBorders>
              <w:top w:val="nil"/>
              <w:left w:val="single" w:sz="4" w:space="0" w:color="auto"/>
              <w:bottom w:val="nil"/>
              <w:right w:val="single" w:sz="4" w:space="0" w:color="auto"/>
            </w:tcBorders>
            <w:vAlign w:val="center"/>
          </w:tcPr>
          <w:p w14:paraId="1091D6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9355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0A4C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EFD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F1E3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E139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7D0C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31D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716F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E8EA5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7288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8F852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562D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13747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683FF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9CF4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42932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13A1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2A4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2153B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95E5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84ED0" w14:textId="77777777" w:rsidTr="00AA2827">
        <w:trPr>
          <w:trHeight w:val="29"/>
        </w:trPr>
        <w:tc>
          <w:tcPr>
            <w:tcW w:w="1848" w:type="dxa"/>
            <w:tcBorders>
              <w:top w:val="nil"/>
              <w:left w:val="single" w:sz="4" w:space="0" w:color="auto"/>
              <w:bottom w:val="nil"/>
              <w:right w:val="single" w:sz="4" w:space="0" w:color="auto"/>
            </w:tcBorders>
            <w:vAlign w:val="center"/>
          </w:tcPr>
          <w:p w14:paraId="7BF3FA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F0A3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321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0E34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0CF6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8BB2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A4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53A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EBB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A0B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D39F1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B83ED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3909D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A398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BE603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7CF16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4689D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239D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3FC9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DEF0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CD581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D7C4FD" w14:textId="77777777" w:rsidTr="00AA2827">
        <w:trPr>
          <w:trHeight w:val="29"/>
        </w:trPr>
        <w:tc>
          <w:tcPr>
            <w:tcW w:w="1848" w:type="dxa"/>
            <w:tcBorders>
              <w:top w:val="nil"/>
              <w:left w:val="single" w:sz="4" w:space="0" w:color="auto"/>
              <w:bottom w:val="nil"/>
              <w:right w:val="single" w:sz="4" w:space="0" w:color="auto"/>
            </w:tcBorders>
            <w:vAlign w:val="center"/>
          </w:tcPr>
          <w:p w14:paraId="5B4FC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8F3F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99D1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86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C39D6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5F59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AD0F6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35A9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680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D85C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5845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E2BA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FA3F2C" w14:textId="77777777" w:rsidR="00C13179" w:rsidRPr="001E32DC" w:rsidRDefault="00C13179" w:rsidP="0039481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E565E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73C3A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25497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7F2607" w14:textId="77777777" w:rsidR="00C13179" w:rsidRPr="001E32DC" w:rsidRDefault="00C13179" w:rsidP="00394816">
            <w:pPr>
              <w:pStyle w:val="TAC"/>
              <w:rPr>
                <w:kern w:val="2"/>
                <w:szCs w:val="22"/>
                <w:lang w:val="en-US" w:eastAsia="zh-CN"/>
              </w:rPr>
            </w:pPr>
            <w:r>
              <w:rPr>
                <w:lang w:val="en-US" w:eastAsia="zh-CN"/>
              </w:rPr>
              <w:t>0</w:t>
            </w:r>
          </w:p>
        </w:tc>
      </w:tr>
      <w:tr w:rsidR="00C13179" w14:paraId="49D79205" w14:textId="77777777" w:rsidTr="00AA2827">
        <w:trPr>
          <w:trHeight w:val="29"/>
        </w:trPr>
        <w:tc>
          <w:tcPr>
            <w:tcW w:w="1848" w:type="dxa"/>
            <w:tcBorders>
              <w:top w:val="nil"/>
              <w:left w:val="single" w:sz="4" w:space="0" w:color="auto"/>
              <w:bottom w:val="nil"/>
              <w:right w:val="single" w:sz="4" w:space="0" w:color="auto"/>
            </w:tcBorders>
            <w:vAlign w:val="center"/>
          </w:tcPr>
          <w:p w14:paraId="6C11FB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D935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A11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F76DB"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DF9158" w14:textId="77777777" w:rsidR="00C13179" w:rsidRPr="001E32DC" w:rsidRDefault="00C13179" w:rsidP="00394816">
            <w:pPr>
              <w:pStyle w:val="TAC"/>
              <w:rPr>
                <w:kern w:val="2"/>
                <w:szCs w:val="22"/>
                <w:lang w:val="en-US" w:eastAsia="zh-CN"/>
              </w:rPr>
            </w:pPr>
          </w:p>
        </w:tc>
      </w:tr>
      <w:tr w:rsidR="00C13179" w14:paraId="0B7AF3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9945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8DD01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4B23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E68443"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6CC2D2" w14:textId="77777777" w:rsidR="00C13179" w:rsidRPr="001E32DC" w:rsidRDefault="00C13179" w:rsidP="00394816">
            <w:pPr>
              <w:pStyle w:val="TAC"/>
              <w:rPr>
                <w:kern w:val="2"/>
                <w:szCs w:val="22"/>
                <w:lang w:val="en-US" w:eastAsia="zh-CN"/>
              </w:rPr>
            </w:pPr>
          </w:p>
        </w:tc>
      </w:tr>
      <w:tr w:rsidR="00C13179" w14:paraId="1656870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D25C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28FA9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21F3F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9B37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286703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A8C9A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9490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49C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CCF1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CCB410F" w14:textId="77777777" w:rsidTr="00AA2827">
        <w:trPr>
          <w:trHeight w:val="29"/>
        </w:trPr>
        <w:tc>
          <w:tcPr>
            <w:tcW w:w="1848" w:type="dxa"/>
            <w:tcBorders>
              <w:top w:val="nil"/>
              <w:left w:val="single" w:sz="4" w:space="0" w:color="auto"/>
              <w:bottom w:val="nil"/>
              <w:right w:val="single" w:sz="4" w:space="0" w:color="auto"/>
            </w:tcBorders>
            <w:vAlign w:val="center"/>
          </w:tcPr>
          <w:p w14:paraId="108662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804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B09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FD60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5A50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4FED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8B94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9C1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E586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1FF6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FFA4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508EE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62AF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F9A64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6DFC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1A9D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C76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AF4E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AE88A8" w14:textId="77777777" w:rsidTr="00AA2827">
        <w:trPr>
          <w:trHeight w:val="29"/>
        </w:trPr>
        <w:tc>
          <w:tcPr>
            <w:tcW w:w="1848" w:type="dxa"/>
            <w:tcBorders>
              <w:top w:val="nil"/>
              <w:left w:val="single" w:sz="4" w:space="0" w:color="auto"/>
              <w:bottom w:val="nil"/>
              <w:right w:val="single" w:sz="4" w:space="0" w:color="auto"/>
            </w:tcBorders>
            <w:vAlign w:val="center"/>
          </w:tcPr>
          <w:p w14:paraId="7287D8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FBE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9CB44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C35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529F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D048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BD51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0E5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E070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F8D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D2D458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C84E5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761F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92708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F371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B537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9D6F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D692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B5B0E96" w14:textId="77777777" w:rsidTr="00AA2827">
        <w:trPr>
          <w:trHeight w:val="29"/>
        </w:trPr>
        <w:tc>
          <w:tcPr>
            <w:tcW w:w="1848" w:type="dxa"/>
            <w:tcBorders>
              <w:top w:val="nil"/>
              <w:left w:val="single" w:sz="4" w:space="0" w:color="auto"/>
              <w:bottom w:val="nil"/>
              <w:right w:val="single" w:sz="4" w:space="0" w:color="auto"/>
            </w:tcBorders>
            <w:vAlign w:val="center"/>
          </w:tcPr>
          <w:p w14:paraId="2E71B5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E40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C5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E24BD"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45D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F56A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4B67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535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FD5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91B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523C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1F1E8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0C8B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53B27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F14E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6A5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C3B6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1F7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3E4728" w14:textId="77777777" w:rsidTr="00AA2827">
        <w:trPr>
          <w:trHeight w:val="29"/>
        </w:trPr>
        <w:tc>
          <w:tcPr>
            <w:tcW w:w="1848" w:type="dxa"/>
            <w:tcBorders>
              <w:top w:val="nil"/>
              <w:left w:val="single" w:sz="4" w:space="0" w:color="auto"/>
              <w:bottom w:val="nil"/>
              <w:right w:val="single" w:sz="4" w:space="0" w:color="auto"/>
            </w:tcBorders>
            <w:vAlign w:val="center"/>
          </w:tcPr>
          <w:p w14:paraId="6FE3D8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E7E3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DD9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2EB8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6EC9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0ACA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C8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27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6BD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859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B50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5507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02F3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4B5D0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3B91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211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6F9EA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255B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AE2B4EB" w14:textId="77777777" w:rsidTr="00AA2827">
        <w:trPr>
          <w:trHeight w:val="29"/>
        </w:trPr>
        <w:tc>
          <w:tcPr>
            <w:tcW w:w="1848" w:type="dxa"/>
            <w:tcBorders>
              <w:top w:val="nil"/>
              <w:left w:val="single" w:sz="4" w:space="0" w:color="auto"/>
              <w:bottom w:val="nil"/>
              <w:right w:val="single" w:sz="4" w:space="0" w:color="auto"/>
            </w:tcBorders>
            <w:vAlign w:val="center"/>
          </w:tcPr>
          <w:p w14:paraId="585CB9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77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0BB7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3B93C"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7635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0D7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4396C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FC30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DAA12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657A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14EF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180D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69E29F" w14:textId="77777777" w:rsidR="00C13179" w:rsidRPr="001E32DC" w:rsidRDefault="00C13179" w:rsidP="0039481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1627D28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C4DD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7B5AD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582F35" w14:textId="77777777" w:rsidR="00C13179" w:rsidRPr="001E32DC" w:rsidRDefault="00C13179" w:rsidP="00394816">
            <w:pPr>
              <w:pStyle w:val="TAC"/>
              <w:rPr>
                <w:kern w:val="2"/>
                <w:szCs w:val="22"/>
                <w:lang w:val="en-US" w:eastAsia="zh-CN"/>
              </w:rPr>
            </w:pPr>
            <w:r>
              <w:rPr>
                <w:lang w:val="en-US" w:eastAsia="zh-CN"/>
              </w:rPr>
              <w:t>0</w:t>
            </w:r>
          </w:p>
        </w:tc>
      </w:tr>
      <w:tr w:rsidR="00C13179" w14:paraId="68B3DD2F" w14:textId="77777777" w:rsidTr="00AA2827">
        <w:trPr>
          <w:trHeight w:val="29"/>
        </w:trPr>
        <w:tc>
          <w:tcPr>
            <w:tcW w:w="1848" w:type="dxa"/>
            <w:tcBorders>
              <w:top w:val="nil"/>
              <w:left w:val="single" w:sz="4" w:space="0" w:color="auto"/>
              <w:bottom w:val="nil"/>
              <w:right w:val="single" w:sz="4" w:space="0" w:color="auto"/>
            </w:tcBorders>
            <w:vAlign w:val="center"/>
          </w:tcPr>
          <w:p w14:paraId="25C8BE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9F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BBC1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8C49B2"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F43577" w14:textId="77777777" w:rsidR="00C13179" w:rsidRPr="001E32DC" w:rsidRDefault="00C13179" w:rsidP="00394816">
            <w:pPr>
              <w:pStyle w:val="TAC"/>
              <w:rPr>
                <w:kern w:val="2"/>
                <w:szCs w:val="22"/>
                <w:lang w:val="en-US" w:eastAsia="zh-CN"/>
              </w:rPr>
            </w:pPr>
          </w:p>
        </w:tc>
      </w:tr>
      <w:tr w:rsidR="00C13179" w14:paraId="0163D2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954C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77188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608D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BE8A68"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D09151" w14:textId="77777777" w:rsidR="00C13179" w:rsidRPr="001E32DC" w:rsidRDefault="00C13179" w:rsidP="00394816">
            <w:pPr>
              <w:pStyle w:val="TAC"/>
              <w:rPr>
                <w:kern w:val="2"/>
                <w:szCs w:val="22"/>
                <w:lang w:val="en-US" w:eastAsia="zh-CN"/>
              </w:rPr>
            </w:pPr>
          </w:p>
        </w:tc>
      </w:tr>
      <w:tr w:rsidR="00C13179" w14:paraId="71A979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A09E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E00AE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0ED8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729A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623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5BB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018049" w14:textId="77777777" w:rsidTr="00AA2827">
        <w:trPr>
          <w:trHeight w:val="29"/>
        </w:trPr>
        <w:tc>
          <w:tcPr>
            <w:tcW w:w="1848" w:type="dxa"/>
            <w:tcBorders>
              <w:top w:val="nil"/>
              <w:left w:val="single" w:sz="4" w:space="0" w:color="auto"/>
              <w:bottom w:val="nil"/>
              <w:right w:val="single" w:sz="4" w:space="0" w:color="auto"/>
            </w:tcBorders>
            <w:vAlign w:val="center"/>
          </w:tcPr>
          <w:p w14:paraId="0D95E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8205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3C6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56D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935A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1B5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345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A2260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950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7F1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B4FB5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481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1D7CD5" w14:textId="77777777" w:rsidR="00C13179" w:rsidRPr="001E32DC" w:rsidRDefault="00C13179" w:rsidP="0039481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C4ADD4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17EE3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19C251"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B406235" w14:textId="77777777" w:rsidR="00C13179" w:rsidRPr="001E32DC" w:rsidRDefault="00C13179" w:rsidP="00394816">
            <w:pPr>
              <w:pStyle w:val="TAC"/>
              <w:rPr>
                <w:kern w:val="2"/>
                <w:szCs w:val="22"/>
                <w:lang w:val="en-US" w:eastAsia="zh-CN"/>
              </w:rPr>
            </w:pPr>
            <w:r>
              <w:rPr>
                <w:lang w:val="en-US" w:eastAsia="zh-CN"/>
              </w:rPr>
              <w:t>0</w:t>
            </w:r>
          </w:p>
        </w:tc>
      </w:tr>
      <w:tr w:rsidR="00C13179" w14:paraId="5CD32297" w14:textId="77777777" w:rsidTr="00AA2827">
        <w:trPr>
          <w:trHeight w:val="29"/>
        </w:trPr>
        <w:tc>
          <w:tcPr>
            <w:tcW w:w="1848" w:type="dxa"/>
            <w:tcBorders>
              <w:top w:val="nil"/>
              <w:left w:val="single" w:sz="4" w:space="0" w:color="auto"/>
              <w:bottom w:val="nil"/>
              <w:right w:val="single" w:sz="4" w:space="0" w:color="auto"/>
            </w:tcBorders>
            <w:vAlign w:val="center"/>
          </w:tcPr>
          <w:p w14:paraId="57F129F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E4A6F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5A28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8DE4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93027D" w14:textId="77777777" w:rsidR="00C13179" w:rsidRPr="001E32DC" w:rsidRDefault="00C13179" w:rsidP="00394816">
            <w:pPr>
              <w:pStyle w:val="TAC"/>
              <w:rPr>
                <w:kern w:val="2"/>
                <w:szCs w:val="22"/>
                <w:lang w:val="en-US" w:eastAsia="zh-CN"/>
              </w:rPr>
            </w:pPr>
          </w:p>
        </w:tc>
      </w:tr>
      <w:tr w:rsidR="00C13179" w14:paraId="7FACAF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E2E90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11964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F874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B6567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1FBD43" w14:textId="77777777" w:rsidR="00C13179" w:rsidRPr="001E32DC" w:rsidRDefault="00C13179" w:rsidP="00394816">
            <w:pPr>
              <w:pStyle w:val="TAC"/>
              <w:rPr>
                <w:kern w:val="2"/>
                <w:szCs w:val="22"/>
                <w:lang w:val="en-US" w:eastAsia="zh-CN"/>
              </w:rPr>
            </w:pPr>
          </w:p>
        </w:tc>
      </w:tr>
      <w:tr w:rsidR="00C13179" w14:paraId="024710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DE13C4" w14:textId="77777777" w:rsidR="00C13179" w:rsidRPr="001E32DC" w:rsidRDefault="00C13179" w:rsidP="0039481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8A90BA9"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313AD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AB5240"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E7F3CA9" w14:textId="77777777" w:rsidR="00C13179" w:rsidRPr="001E32DC" w:rsidRDefault="00C13179" w:rsidP="00394816">
            <w:pPr>
              <w:pStyle w:val="TAC"/>
              <w:rPr>
                <w:kern w:val="2"/>
                <w:szCs w:val="22"/>
                <w:lang w:val="en-US" w:eastAsia="zh-CN"/>
              </w:rPr>
            </w:pPr>
            <w:r>
              <w:rPr>
                <w:lang w:val="en-US" w:eastAsia="zh-CN"/>
              </w:rPr>
              <w:t>0</w:t>
            </w:r>
          </w:p>
        </w:tc>
      </w:tr>
      <w:tr w:rsidR="00C13179" w14:paraId="64E97D00" w14:textId="77777777" w:rsidTr="00AA2827">
        <w:trPr>
          <w:trHeight w:val="29"/>
        </w:trPr>
        <w:tc>
          <w:tcPr>
            <w:tcW w:w="1848" w:type="dxa"/>
            <w:tcBorders>
              <w:top w:val="nil"/>
              <w:left w:val="single" w:sz="4" w:space="0" w:color="auto"/>
              <w:bottom w:val="nil"/>
              <w:right w:val="single" w:sz="4" w:space="0" w:color="auto"/>
            </w:tcBorders>
            <w:vAlign w:val="center"/>
          </w:tcPr>
          <w:p w14:paraId="7B499CA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0AEF4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B8F3B"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282A1"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5A3D2C" w14:textId="77777777" w:rsidR="00C13179" w:rsidRPr="001E32DC" w:rsidRDefault="00C13179" w:rsidP="00394816">
            <w:pPr>
              <w:pStyle w:val="TAC"/>
              <w:rPr>
                <w:kern w:val="2"/>
                <w:szCs w:val="22"/>
                <w:lang w:val="en-US" w:eastAsia="zh-CN"/>
              </w:rPr>
            </w:pPr>
          </w:p>
        </w:tc>
      </w:tr>
      <w:tr w:rsidR="00C13179" w14:paraId="111729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6D55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143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6691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2AA4F8"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07A37A" w14:textId="77777777" w:rsidR="00C13179" w:rsidRPr="001E32DC" w:rsidRDefault="00C13179" w:rsidP="00394816">
            <w:pPr>
              <w:pStyle w:val="TAC"/>
              <w:rPr>
                <w:kern w:val="2"/>
                <w:szCs w:val="22"/>
                <w:lang w:val="en-US" w:eastAsia="zh-CN"/>
              </w:rPr>
            </w:pPr>
          </w:p>
        </w:tc>
      </w:tr>
      <w:tr w:rsidR="00C13179" w14:paraId="01606B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2FDB0" w14:textId="77777777" w:rsidR="00C13179" w:rsidRPr="001E32DC" w:rsidRDefault="00C13179" w:rsidP="0039481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7EB2A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CA10A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ED60D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2A9A65F" w14:textId="77777777" w:rsidR="00C13179" w:rsidRPr="001E32DC" w:rsidRDefault="00C13179" w:rsidP="00394816">
            <w:pPr>
              <w:pStyle w:val="TAC"/>
              <w:rPr>
                <w:kern w:val="2"/>
                <w:szCs w:val="22"/>
                <w:lang w:val="en-US" w:eastAsia="zh-CN"/>
              </w:rPr>
            </w:pPr>
            <w:r>
              <w:rPr>
                <w:lang w:val="en-US" w:eastAsia="zh-CN"/>
              </w:rPr>
              <w:t>0</w:t>
            </w:r>
          </w:p>
        </w:tc>
      </w:tr>
      <w:tr w:rsidR="00C13179" w14:paraId="36D08251" w14:textId="77777777" w:rsidTr="00AA2827">
        <w:trPr>
          <w:trHeight w:val="29"/>
        </w:trPr>
        <w:tc>
          <w:tcPr>
            <w:tcW w:w="1848" w:type="dxa"/>
            <w:tcBorders>
              <w:top w:val="nil"/>
              <w:left w:val="single" w:sz="4" w:space="0" w:color="auto"/>
              <w:bottom w:val="nil"/>
              <w:right w:val="single" w:sz="4" w:space="0" w:color="auto"/>
            </w:tcBorders>
            <w:vAlign w:val="center"/>
          </w:tcPr>
          <w:p w14:paraId="6AFC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C76D9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40F5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DACD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2C6FFA" w14:textId="77777777" w:rsidR="00C13179" w:rsidRPr="001E32DC" w:rsidRDefault="00C13179" w:rsidP="00394816">
            <w:pPr>
              <w:pStyle w:val="TAC"/>
              <w:rPr>
                <w:kern w:val="2"/>
                <w:szCs w:val="22"/>
                <w:lang w:val="en-US" w:eastAsia="zh-CN"/>
              </w:rPr>
            </w:pPr>
          </w:p>
        </w:tc>
      </w:tr>
      <w:tr w:rsidR="00C13179" w14:paraId="4AED0E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24359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9C03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00BA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8C8B77"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CF473F" w14:textId="77777777" w:rsidR="00C13179" w:rsidRPr="001E32DC" w:rsidRDefault="00C13179" w:rsidP="00394816">
            <w:pPr>
              <w:pStyle w:val="TAC"/>
              <w:rPr>
                <w:kern w:val="2"/>
                <w:szCs w:val="22"/>
                <w:lang w:val="en-US" w:eastAsia="zh-CN"/>
              </w:rPr>
            </w:pPr>
          </w:p>
        </w:tc>
      </w:tr>
      <w:tr w:rsidR="00C13179" w14:paraId="64D1191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5EDE25" w14:textId="77777777" w:rsidR="00C13179" w:rsidRPr="001E32DC" w:rsidRDefault="00C13179" w:rsidP="0039481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97CDFF8"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A9259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137B9A"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799EE2" w14:textId="77777777" w:rsidR="00C13179" w:rsidRPr="001E32DC" w:rsidRDefault="00C13179" w:rsidP="00394816">
            <w:pPr>
              <w:pStyle w:val="TAC"/>
              <w:rPr>
                <w:kern w:val="2"/>
                <w:szCs w:val="22"/>
                <w:lang w:val="en-US" w:eastAsia="zh-CN"/>
              </w:rPr>
            </w:pPr>
            <w:r>
              <w:rPr>
                <w:lang w:val="en-US" w:eastAsia="zh-CN"/>
              </w:rPr>
              <w:t>0</w:t>
            </w:r>
          </w:p>
        </w:tc>
      </w:tr>
      <w:tr w:rsidR="00C13179" w14:paraId="34C964A2" w14:textId="77777777" w:rsidTr="00AA2827">
        <w:trPr>
          <w:trHeight w:val="29"/>
        </w:trPr>
        <w:tc>
          <w:tcPr>
            <w:tcW w:w="1848" w:type="dxa"/>
            <w:tcBorders>
              <w:top w:val="nil"/>
              <w:left w:val="single" w:sz="4" w:space="0" w:color="auto"/>
              <w:bottom w:val="nil"/>
              <w:right w:val="single" w:sz="4" w:space="0" w:color="auto"/>
            </w:tcBorders>
            <w:vAlign w:val="center"/>
          </w:tcPr>
          <w:p w14:paraId="44BBA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0E193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9BC2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3088B"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CB8C11" w14:textId="77777777" w:rsidR="00C13179" w:rsidRPr="001E32DC" w:rsidRDefault="00C13179" w:rsidP="00394816">
            <w:pPr>
              <w:pStyle w:val="TAC"/>
              <w:rPr>
                <w:kern w:val="2"/>
                <w:szCs w:val="22"/>
                <w:lang w:val="en-US" w:eastAsia="zh-CN"/>
              </w:rPr>
            </w:pPr>
          </w:p>
        </w:tc>
      </w:tr>
      <w:tr w:rsidR="00C13179" w14:paraId="3D0AC4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26697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A84F5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9CD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43CCA4"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0E98DB" w14:textId="77777777" w:rsidR="00C13179" w:rsidRPr="001E32DC" w:rsidRDefault="00C13179" w:rsidP="00394816">
            <w:pPr>
              <w:pStyle w:val="TAC"/>
              <w:rPr>
                <w:kern w:val="2"/>
                <w:szCs w:val="22"/>
                <w:lang w:val="en-US" w:eastAsia="zh-CN"/>
              </w:rPr>
            </w:pPr>
          </w:p>
        </w:tc>
      </w:tr>
      <w:tr w:rsidR="00C13179" w14:paraId="38A69E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30A65C" w14:textId="77777777" w:rsidR="00C13179" w:rsidRPr="001E32DC" w:rsidRDefault="00C13179" w:rsidP="0039481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26B0C7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C9DA1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BF97C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A2F0383" w14:textId="77777777" w:rsidR="00C13179" w:rsidRPr="001E32DC" w:rsidRDefault="00C13179" w:rsidP="00394816">
            <w:pPr>
              <w:pStyle w:val="TAC"/>
              <w:rPr>
                <w:kern w:val="2"/>
                <w:szCs w:val="22"/>
                <w:lang w:val="en-US" w:eastAsia="zh-CN"/>
              </w:rPr>
            </w:pPr>
            <w:r>
              <w:rPr>
                <w:lang w:val="en-US" w:eastAsia="zh-CN"/>
              </w:rPr>
              <w:t>0</w:t>
            </w:r>
          </w:p>
        </w:tc>
      </w:tr>
      <w:tr w:rsidR="00C13179" w14:paraId="367B1DE8" w14:textId="77777777" w:rsidTr="00AA2827">
        <w:trPr>
          <w:trHeight w:val="29"/>
        </w:trPr>
        <w:tc>
          <w:tcPr>
            <w:tcW w:w="1848" w:type="dxa"/>
            <w:tcBorders>
              <w:top w:val="nil"/>
              <w:left w:val="single" w:sz="4" w:space="0" w:color="auto"/>
              <w:bottom w:val="nil"/>
              <w:right w:val="single" w:sz="4" w:space="0" w:color="auto"/>
            </w:tcBorders>
            <w:vAlign w:val="center"/>
          </w:tcPr>
          <w:p w14:paraId="6B1842F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CCE9C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0284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59769"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0E87C3" w14:textId="77777777" w:rsidR="00C13179" w:rsidRPr="001E32DC" w:rsidRDefault="00C13179" w:rsidP="00394816">
            <w:pPr>
              <w:pStyle w:val="TAC"/>
              <w:rPr>
                <w:kern w:val="2"/>
                <w:szCs w:val="22"/>
                <w:lang w:val="en-US" w:eastAsia="zh-CN"/>
              </w:rPr>
            </w:pPr>
          </w:p>
        </w:tc>
      </w:tr>
      <w:tr w:rsidR="00C13179" w14:paraId="0A9A8EB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370D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D8E2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3B09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6B11DD"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98FFCF" w14:textId="77777777" w:rsidR="00C13179" w:rsidRPr="001E32DC" w:rsidRDefault="00C13179" w:rsidP="00394816">
            <w:pPr>
              <w:pStyle w:val="TAC"/>
              <w:rPr>
                <w:kern w:val="2"/>
                <w:szCs w:val="22"/>
                <w:lang w:val="en-US" w:eastAsia="zh-CN"/>
              </w:rPr>
            </w:pPr>
          </w:p>
        </w:tc>
      </w:tr>
      <w:tr w:rsidR="00C13179" w14:paraId="0676B55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615572" w14:textId="77777777" w:rsidR="00C13179" w:rsidRPr="001E32DC" w:rsidRDefault="00C13179" w:rsidP="0039481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F17F03F"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6888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38AC3A"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E33DB73" w14:textId="77777777" w:rsidR="00C13179" w:rsidRPr="001E32DC" w:rsidRDefault="00C13179" w:rsidP="00394816">
            <w:pPr>
              <w:pStyle w:val="TAC"/>
              <w:rPr>
                <w:kern w:val="2"/>
                <w:szCs w:val="22"/>
                <w:lang w:val="en-US" w:eastAsia="zh-CN"/>
              </w:rPr>
            </w:pPr>
            <w:r>
              <w:rPr>
                <w:lang w:val="en-US" w:eastAsia="zh-CN"/>
              </w:rPr>
              <w:t>0</w:t>
            </w:r>
          </w:p>
        </w:tc>
      </w:tr>
      <w:tr w:rsidR="00C13179" w14:paraId="46994803" w14:textId="77777777" w:rsidTr="00AA2827">
        <w:trPr>
          <w:trHeight w:val="29"/>
        </w:trPr>
        <w:tc>
          <w:tcPr>
            <w:tcW w:w="1848" w:type="dxa"/>
            <w:tcBorders>
              <w:top w:val="nil"/>
              <w:left w:val="single" w:sz="4" w:space="0" w:color="auto"/>
              <w:bottom w:val="nil"/>
              <w:right w:val="single" w:sz="4" w:space="0" w:color="auto"/>
            </w:tcBorders>
            <w:vAlign w:val="center"/>
          </w:tcPr>
          <w:p w14:paraId="1317163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BCB08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DBFE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7E10E"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918B4A" w14:textId="77777777" w:rsidR="00C13179" w:rsidRPr="001E32DC" w:rsidRDefault="00C13179" w:rsidP="00394816">
            <w:pPr>
              <w:pStyle w:val="TAC"/>
              <w:rPr>
                <w:kern w:val="2"/>
                <w:szCs w:val="22"/>
                <w:lang w:val="en-US" w:eastAsia="zh-CN"/>
              </w:rPr>
            </w:pPr>
          </w:p>
        </w:tc>
      </w:tr>
      <w:tr w:rsidR="00C13179" w14:paraId="49D1B8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6C626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08A0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1E6C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E1DA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338712" w14:textId="77777777" w:rsidR="00C13179" w:rsidRPr="001E32DC" w:rsidRDefault="00C13179" w:rsidP="00394816">
            <w:pPr>
              <w:pStyle w:val="TAC"/>
              <w:rPr>
                <w:kern w:val="2"/>
                <w:szCs w:val="22"/>
                <w:lang w:val="en-US" w:eastAsia="zh-CN"/>
              </w:rPr>
            </w:pPr>
          </w:p>
        </w:tc>
      </w:tr>
      <w:tr w:rsidR="00C13179" w14:paraId="468AC0B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AB3C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35602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B61CD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7C72B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4A9D5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821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E9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6382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8BDC2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2F6DE3" w14:textId="77777777" w:rsidTr="00AA2827">
        <w:trPr>
          <w:trHeight w:val="29"/>
        </w:trPr>
        <w:tc>
          <w:tcPr>
            <w:tcW w:w="1848" w:type="dxa"/>
            <w:tcBorders>
              <w:top w:val="nil"/>
              <w:left w:val="single" w:sz="4" w:space="0" w:color="auto"/>
              <w:bottom w:val="nil"/>
              <w:right w:val="single" w:sz="4" w:space="0" w:color="auto"/>
            </w:tcBorders>
            <w:vAlign w:val="center"/>
          </w:tcPr>
          <w:p w14:paraId="54108E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BFE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474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414C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0EC1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0C30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975F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256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9D6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C53A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6502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AA496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B208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F6135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5103D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0D317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304ED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4D84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DCF8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6EE23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E8CA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B3A3183" w14:textId="77777777" w:rsidTr="00AA2827">
        <w:trPr>
          <w:trHeight w:val="29"/>
        </w:trPr>
        <w:tc>
          <w:tcPr>
            <w:tcW w:w="1848" w:type="dxa"/>
            <w:tcBorders>
              <w:top w:val="nil"/>
              <w:left w:val="single" w:sz="4" w:space="0" w:color="auto"/>
              <w:bottom w:val="nil"/>
              <w:right w:val="single" w:sz="4" w:space="0" w:color="auto"/>
            </w:tcBorders>
            <w:vAlign w:val="center"/>
          </w:tcPr>
          <w:p w14:paraId="23CFE3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5CEC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87FE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0A1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454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68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8A42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293F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7E5DC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E025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1C13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5686572"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00EE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DB606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0F1D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E6B5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C92B5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90B8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EC3F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B0F3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69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D55605" w14:textId="77777777" w:rsidTr="00AA2827">
        <w:trPr>
          <w:trHeight w:val="29"/>
        </w:trPr>
        <w:tc>
          <w:tcPr>
            <w:tcW w:w="1848" w:type="dxa"/>
            <w:tcBorders>
              <w:top w:val="nil"/>
              <w:left w:val="single" w:sz="4" w:space="0" w:color="auto"/>
              <w:bottom w:val="nil"/>
              <w:right w:val="single" w:sz="4" w:space="0" w:color="auto"/>
            </w:tcBorders>
            <w:vAlign w:val="center"/>
          </w:tcPr>
          <w:p w14:paraId="21089D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82D4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2676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54C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1B6CC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5079B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51B8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16AF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6979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26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A9773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6EB4F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5B17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8E8F4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1B71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506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3F608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6761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B17F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74459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9D7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50D522" w14:textId="77777777" w:rsidTr="00AA2827">
        <w:trPr>
          <w:trHeight w:val="29"/>
        </w:trPr>
        <w:tc>
          <w:tcPr>
            <w:tcW w:w="1848" w:type="dxa"/>
            <w:tcBorders>
              <w:top w:val="nil"/>
              <w:left w:val="single" w:sz="4" w:space="0" w:color="auto"/>
              <w:bottom w:val="nil"/>
              <w:right w:val="single" w:sz="4" w:space="0" w:color="auto"/>
            </w:tcBorders>
            <w:vAlign w:val="center"/>
          </w:tcPr>
          <w:p w14:paraId="78221E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F472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28E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728C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28AE3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602CF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0D47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82B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BD0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59E0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164F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778A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EC3CEE" w14:textId="77777777" w:rsidR="00C13179" w:rsidRPr="001E32DC" w:rsidRDefault="00C13179" w:rsidP="0039481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5EA376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5D169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81EA2"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FBF1C9" w14:textId="77777777" w:rsidR="00C13179" w:rsidRPr="001E32DC" w:rsidRDefault="00C13179" w:rsidP="00394816">
            <w:pPr>
              <w:pStyle w:val="TAC"/>
              <w:rPr>
                <w:kern w:val="2"/>
                <w:szCs w:val="22"/>
                <w:lang w:val="en-US" w:eastAsia="zh-CN"/>
              </w:rPr>
            </w:pPr>
            <w:r>
              <w:rPr>
                <w:lang w:val="en-US" w:eastAsia="zh-CN"/>
              </w:rPr>
              <w:t>0</w:t>
            </w:r>
          </w:p>
        </w:tc>
      </w:tr>
      <w:tr w:rsidR="00C13179" w14:paraId="5617E361" w14:textId="77777777" w:rsidTr="00AA2827">
        <w:trPr>
          <w:trHeight w:val="29"/>
        </w:trPr>
        <w:tc>
          <w:tcPr>
            <w:tcW w:w="1848" w:type="dxa"/>
            <w:tcBorders>
              <w:top w:val="nil"/>
              <w:left w:val="single" w:sz="4" w:space="0" w:color="auto"/>
              <w:bottom w:val="nil"/>
              <w:right w:val="single" w:sz="4" w:space="0" w:color="auto"/>
            </w:tcBorders>
            <w:vAlign w:val="center"/>
          </w:tcPr>
          <w:p w14:paraId="66F813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0B3C7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C444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7337F9"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2371470" w14:textId="77777777" w:rsidR="00C13179" w:rsidRPr="001E32DC" w:rsidRDefault="00C13179" w:rsidP="00394816">
            <w:pPr>
              <w:pStyle w:val="TAC"/>
              <w:rPr>
                <w:kern w:val="2"/>
                <w:szCs w:val="22"/>
                <w:lang w:val="en-US" w:eastAsia="zh-CN"/>
              </w:rPr>
            </w:pPr>
          </w:p>
        </w:tc>
      </w:tr>
      <w:tr w:rsidR="00C13179" w14:paraId="2983C4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7AE0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F5D87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E0BC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975E4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08F3F5" w14:textId="77777777" w:rsidR="00C13179" w:rsidRPr="001E32DC" w:rsidRDefault="00C13179" w:rsidP="00394816">
            <w:pPr>
              <w:pStyle w:val="TAC"/>
              <w:rPr>
                <w:kern w:val="2"/>
                <w:szCs w:val="22"/>
                <w:lang w:val="en-US" w:eastAsia="zh-CN"/>
              </w:rPr>
            </w:pPr>
          </w:p>
        </w:tc>
      </w:tr>
      <w:tr w:rsidR="00C13179" w14:paraId="5B2CD39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250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44D72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FDEF8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DA95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AD48C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CE7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B78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F548E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FA737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79BF0C4" w14:textId="77777777" w:rsidTr="00AA2827">
        <w:trPr>
          <w:trHeight w:val="29"/>
        </w:trPr>
        <w:tc>
          <w:tcPr>
            <w:tcW w:w="1848" w:type="dxa"/>
            <w:tcBorders>
              <w:top w:val="nil"/>
              <w:left w:val="single" w:sz="4" w:space="0" w:color="auto"/>
              <w:bottom w:val="nil"/>
              <w:right w:val="single" w:sz="4" w:space="0" w:color="auto"/>
            </w:tcBorders>
            <w:vAlign w:val="center"/>
          </w:tcPr>
          <w:p w14:paraId="61BDC0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9AC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6970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BDD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FCA6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07D0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706A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279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97C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4B5E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F285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23E53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E3FE2F" w14:textId="77777777" w:rsidR="00C13179" w:rsidRPr="001E32DC" w:rsidRDefault="00C13179" w:rsidP="0039481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49B136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438D4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901EEF"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1FF8280" w14:textId="77777777" w:rsidR="00C13179" w:rsidRPr="001E32DC" w:rsidRDefault="00C13179" w:rsidP="00394816">
            <w:pPr>
              <w:pStyle w:val="TAC"/>
              <w:rPr>
                <w:kern w:val="2"/>
                <w:szCs w:val="22"/>
                <w:lang w:val="en-US" w:eastAsia="zh-CN"/>
              </w:rPr>
            </w:pPr>
            <w:r>
              <w:rPr>
                <w:lang w:val="en-US" w:eastAsia="zh-CN"/>
              </w:rPr>
              <w:t>0</w:t>
            </w:r>
          </w:p>
        </w:tc>
      </w:tr>
      <w:tr w:rsidR="00C13179" w14:paraId="15F8D6E3" w14:textId="77777777" w:rsidTr="00AA2827">
        <w:trPr>
          <w:trHeight w:val="29"/>
        </w:trPr>
        <w:tc>
          <w:tcPr>
            <w:tcW w:w="1848" w:type="dxa"/>
            <w:tcBorders>
              <w:top w:val="nil"/>
              <w:left w:val="single" w:sz="4" w:space="0" w:color="auto"/>
              <w:bottom w:val="nil"/>
              <w:right w:val="single" w:sz="4" w:space="0" w:color="auto"/>
            </w:tcBorders>
            <w:vAlign w:val="center"/>
          </w:tcPr>
          <w:p w14:paraId="3C2477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F6A89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CEB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3E5511"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5526BA8" w14:textId="77777777" w:rsidR="00C13179" w:rsidRPr="001E32DC" w:rsidRDefault="00C13179" w:rsidP="00394816">
            <w:pPr>
              <w:pStyle w:val="TAC"/>
              <w:rPr>
                <w:kern w:val="2"/>
                <w:szCs w:val="22"/>
                <w:lang w:val="en-US" w:eastAsia="zh-CN"/>
              </w:rPr>
            </w:pPr>
          </w:p>
        </w:tc>
      </w:tr>
      <w:tr w:rsidR="00C13179" w14:paraId="048B8C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58878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4F1D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E486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BC70F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6432A" w14:textId="77777777" w:rsidR="00C13179" w:rsidRPr="001E32DC" w:rsidRDefault="00C13179" w:rsidP="00394816">
            <w:pPr>
              <w:pStyle w:val="TAC"/>
              <w:rPr>
                <w:kern w:val="2"/>
                <w:szCs w:val="22"/>
                <w:lang w:val="en-US" w:eastAsia="zh-CN"/>
              </w:rPr>
            </w:pPr>
          </w:p>
        </w:tc>
      </w:tr>
      <w:tr w:rsidR="00C13179" w14:paraId="3DE867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8BC113" w14:textId="77777777" w:rsidR="00C13179" w:rsidRPr="001E32DC" w:rsidRDefault="00C13179" w:rsidP="0039481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47AF61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403B8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3996F1"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7608C05" w14:textId="77777777" w:rsidR="00C13179" w:rsidRPr="001E32DC" w:rsidRDefault="00C13179" w:rsidP="00394816">
            <w:pPr>
              <w:pStyle w:val="TAC"/>
              <w:rPr>
                <w:kern w:val="2"/>
                <w:szCs w:val="22"/>
                <w:lang w:val="en-US" w:eastAsia="zh-CN"/>
              </w:rPr>
            </w:pPr>
            <w:r>
              <w:rPr>
                <w:lang w:val="en-US" w:eastAsia="zh-CN"/>
              </w:rPr>
              <w:t>0</w:t>
            </w:r>
          </w:p>
        </w:tc>
      </w:tr>
      <w:tr w:rsidR="00C13179" w14:paraId="1B91A964" w14:textId="77777777" w:rsidTr="00AA2827">
        <w:trPr>
          <w:trHeight w:val="29"/>
        </w:trPr>
        <w:tc>
          <w:tcPr>
            <w:tcW w:w="1848" w:type="dxa"/>
            <w:tcBorders>
              <w:top w:val="nil"/>
              <w:left w:val="single" w:sz="4" w:space="0" w:color="auto"/>
              <w:bottom w:val="nil"/>
              <w:right w:val="single" w:sz="4" w:space="0" w:color="auto"/>
            </w:tcBorders>
            <w:vAlign w:val="center"/>
          </w:tcPr>
          <w:p w14:paraId="17E877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3843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D72C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9005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0E6DA8" w14:textId="77777777" w:rsidR="00C13179" w:rsidRPr="001E32DC" w:rsidRDefault="00C13179" w:rsidP="00394816">
            <w:pPr>
              <w:pStyle w:val="TAC"/>
              <w:rPr>
                <w:kern w:val="2"/>
                <w:szCs w:val="22"/>
                <w:lang w:val="en-US" w:eastAsia="zh-CN"/>
              </w:rPr>
            </w:pPr>
          </w:p>
        </w:tc>
      </w:tr>
      <w:tr w:rsidR="00C13179" w14:paraId="01173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C0F4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823E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45CB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5649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E1EB94" w14:textId="77777777" w:rsidR="00C13179" w:rsidRPr="001E32DC" w:rsidRDefault="00C13179" w:rsidP="00394816">
            <w:pPr>
              <w:pStyle w:val="TAC"/>
              <w:rPr>
                <w:kern w:val="2"/>
                <w:szCs w:val="22"/>
                <w:lang w:val="en-US" w:eastAsia="zh-CN"/>
              </w:rPr>
            </w:pPr>
          </w:p>
        </w:tc>
      </w:tr>
      <w:tr w:rsidR="00C13179" w14:paraId="0F93A4B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236B125" w14:textId="77777777" w:rsidR="00C13179" w:rsidRPr="001E32DC" w:rsidRDefault="00C13179" w:rsidP="0039481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736C14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A13794"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DDF57E"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F1FBC9D" w14:textId="77777777" w:rsidR="00C13179" w:rsidRPr="001E32DC" w:rsidRDefault="00C13179" w:rsidP="00394816">
            <w:pPr>
              <w:pStyle w:val="TAC"/>
              <w:rPr>
                <w:kern w:val="2"/>
                <w:szCs w:val="22"/>
                <w:lang w:val="en-US" w:eastAsia="zh-CN"/>
              </w:rPr>
            </w:pPr>
            <w:r>
              <w:rPr>
                <w:lang w:val="en-US" w:eastAsia="zh-CN"/>
              </w:rPr>
              <w:t>0</w:t>
            </w:r>
          </w:p>
        </w:tc>
      </w:tr>
      <w:tr w:rsidR="00C13179" w14:paraId="04858354" w14:textId="77777777" w:rsidTr="00AA2827">
        <w:trPr>
          <w:trHeight w:val="29"/>
        </w:trPr>
        <w:tc>
          <w:tcPr>
            <w:tcW w:w="1848" w:type="dxa"/>
            <w:tcBorders>
              <w:top w:val="nil"/>
              <w:left w:val="single" w:sz="4" w:space="0" w:color="auto"/>
              <w:bottom w:val="nil"/>
              <w:right w:val="single" w:sz="4" w:space="0" w:color="auto"/>
            </w:tcBorders>
            <w:vAlign w:val="center"/>
          </w:tcPr>
          <w:p w14:paraId="2E228D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8D92A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075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6DE6D"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8BFE373" w14:textId="77777777" w:rsidR="00C13179" w:rsidRPr="001E32DC" w:rsidRDefault="00C13179" w:rsidP="00394816">
            <w:pPr>
              <w:pStyle w:val="TAC"/>
              <w:rPr>
                <w:kern w:val="2"/>
                <w:szCs w:val="22"/>
                <w:lang w:val="en-US" w:eastAsia="zh-CN"/>
              </w:rPr>
            </w:pPr>
          </w:p>
        </w:tc>
      </w:tr>
      <w:tr w:rsidR="00C13179" w14:paraId="7729F0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BEB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475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E791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C75BF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1EC2F4" w14:textId="77777777" w:rsidR="00C13179" w:rsidRPr="001E32DC" w:rsidRDefault="00C13179" w:rsidP="00394816">
            <w:pPr>
              <w:pStyle w:val="TAC"/>
              <w:rPr>
                <w:kern w:val="2"/>
                <w:szCs w:val="22"/>
                <w:lang w:val="en-US" w:eastAsia="zh-CN"/>
              </w:rPr>
            </w:pPr>
          </w:p>
        </w:tc>
      </w:tr>
      <w:tr w:rsidR="00C13179" w14:paraId="08F978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F81FCC" w14:textId="77777777" w:rsidR="00C13179" w:rsidRPr="001E32DC" w:rsidRDefault="00C13179" w:rsidP="0039481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FE88524"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487A1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8181AE"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458AD33" w14:textId="77777777" w:rsidR="00C13179" w:rsidRPr="001E32DC" w:rsidRDefault="00C13179" w:rsidP="00394816">
            <w:pPr>
              <w:pStyle w:val="TAC"/>
              <w:rPr>
                <w:kern w:val="2"/>
                <w:szCs w:val="22"/>
                <w:lang w:val="en-US" w:eastAsia="zh-CN"/>
              </w:rPr>
            </w:pPr>
            <w:r>
              <w:rPr>
                <w:lang w:val="en-US" w:eastAsia="zh-CN"/>
              </w:rPr>
              <w:t>0</w:t>
            </w:r>
          </w:p>
        </w:tc>
      </w:tr>
      <w:tr w:rsidR="00C13179" w14:paraId="4CE5F6FC" w14:textId="77777777" w:rsidTr="00AA2827">
        <w:trPr>
          <w:trHeight w:val="29"/>
        </w:trPr>
        <w:tc>
          <w:tcPr>
            <w:tcW w:w="1848" w:type="dxa"/>
            <w:tcBorders>
              <w:top w:val="nil"/>
              <w:left w:val="single" w:sz="4" w:space="0" w:color="auto"/>
              <w:bottom w:val="nil"/>
              <w:right w:val="single" w:sz="4" w:space="0" w:color="auto"/>
            </w:tcBorders>
            <w:vAlign w:val="center"/>
          </w:tcPr>
          <w:p w14:paraId="65848A4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B897A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F0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8404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DD62F6A" w14:textId="77777777" w:rsidR="00C13179" w:rsidRPr="001E32DC" w:rsidRDefault="00C13179" w:rsidP="00394816">
            <w:pPr>
              <w:pStyle w:val="TAC"/>
              <w:rPr>
                <w:kern w:val="2"/>
                <w:szCs w:val="22"/>
                <w:lang w:val="en-US" w:eastAsia="zh-CN"/>
              </w:rPr>
            </w:pPr>
          </w:p>
        </w:tc>
      </w:tr>
      <w:tr w:rsidR="00C13179" w14:paraId="61DAA9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40F69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40DEE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48B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C6F9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3087E7" w14:textId="77777777" w:rsidR="00C13179" w:rsidRPr="001E32DC" w:rsidRDefault="00C13179" w:rsidP="00394816">
            <w:pPr>
              <w:pStyle w:val="TAC"/>
              <w:rPr>
                <w:kern w:val="2"/>
                <w:szCs w:val="22"/>
                <w:lang w:val="en-US" w:eastAsia="zh-CN"/>
              </w:rPr>
            </w:pPr>
          </w:p>
        </w:tc>
      </w:tr>
      <w:tr w:rsidR="00C13179" w14:paraId="1EF52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AB096B" w14:textId="77777777" w:rsidR="00C13179" w:rsidRPr="001E32DC" w:rsidRDefault="00C13179" w:rsidP="0039481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895059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055DA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E5E48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7CA5E5" w14:textId="77777777" w:rsidR="00C13179" w:rsidRPr="001E32DC" w:rsidRDefault="00C13179" w:rsidP="00394816">
            <w:pPr>
              <w:pStyle w:val="TAC"/>
              <w:rPr>
                <w:kern w:val="2"/>
                <w:szCs w:val="22"/>
                <w:lang w:val="en-US" w:eastAsia="zh-CN"/>
              </w:rPr>
            </w:pPr>
            <w:r>
              <w:rPr>
                <w:lang w:val="en-US" w:eastAsia="zh-CN"/>
              </w:rPr>
              <w:t>0</w:t>
            </w:r>
          </w:p>
        </w:tc>
      </w:tr>
      <w:tr w:rsidR="00C13179" w14:paraId="46958E95" w14:textId="77777777" w:rsidTr="00AA2827">
        <w:trPr>
          <w:trHeight w:val="29"/>
        </w:trPr>
        <w:tc>
          <w:tcPr>
            <w:tcW w:w="1848" w:type="dxa"/>
            <w:tcBorders>
              <w:top w:val="nil"/>
              <w:left w:val="single" w:sz="4" w:space="0" w:color="auto"/>
              <w:bottom w:val="nil"/>
              <w:right w:val="single" w:sz="4" w:space="0" w:color="auto"/>
            </w:tcBorders>
            <w:vAlign w:val="center"/>
          </w:tcPr>
          <w:p w14:paraId="3E8E761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5442B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1415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83DFF3"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333C1B" w14:textId="77777777" w:rsidR="00C13179" w:rsidRPr="001E32DC" w:rsidRDefault="00C13179" w:rsidP="00394816">
            <w:pPr>
              <w:pStyle w:val="TAC"/>
              <w:rPr>
                <w:kern w:val="2"/>
                <w:szCs w:val="22"/>
                <w:lang w:val="en-US" w:eastAsia="zh-CN"/>
              </w:rPr>
            </w:pPr>
          </w:p>
        </w:tc>
      </w:tr>
      <w:tr w:rsidR="00C13179" w14:paraId="33A9B3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8BBB8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A5016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2C50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BD487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924D3C" w14:textId="77777777" w:rsidR="00C13179" w:rsidRPr="001E32DC" w:rsidRDefault="00C13179" w:rsidP="00394816">
            <w:pPr>
              <w:pStyle w:val="TAC"/>
              <w:rPr>
                <w:kern w:val="2"/>
                <w:szCs w:val="22"/>
                <w:lang w:val="en-US" w:eastAsia="zh-CN"/>
              </w:rPr>
            </w:pPr>
          </w:p>
        </w:tc>
      </w:tr>
      <w:tr w:rsidR="00C13179" w14:paraId="01D59B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F0196" w14:textId="77777777" w:rsidR="00C13179" w:rsidRPr="001E32DC" w:rsidRDefault="00C13179" w:rsidP="0039481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1FC8EB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FBD74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7F7021"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BFD5C95" w14:textId="77777777" w:rsidR="00C13179" w:rsidRPr="001E32DC" w:rsidRDefault="00C13179" w:rsidP="00394816">
            <w:pPr>
              <w:pStyle w:val="TAC"/>
              <w:rPr>
                <w:kern w:val="2"/>
                <w:szCs w:val="22"/>
                <w:lang w:val="en-US" w:eastAsia="zh-CN"/>
              </w:rPr>
            </w:pPr>
            <w:r>
              <w:rPr>
                <w:lang w:val="en-US" w:eastAsia="zh-CN"/>
              </w:rPr>
              <w:t>0</w:t>
            </w:r>
          </w:p>
        </w:tc>
      </w:tr>
      <w:tr w:rsidR="00C13179" w14:paraId="0CED431D" w14:textId="77777777" w:rsidTr="00AA2827">
        <w:trPr>
          <w:trHeight w:val="29"/>
        </w:trPr>
        <w:tc>
          <w:tcPr>
            <w:tcW w:w="1848" w:type="dxa"/>
            <w:tcBorders>
              <w:top w:val="nil"/>
              <w:left w:val="single" w:sz="4" w:space="0" w:color="auto"/>
              <w:bottom w:val="nil"/>
              <w:right w:val="single" w:sz="4" w:space="0" w:color="auto"/>
            </w:tcBorders>
            <w:vAlign w:val="center"/>
          </w:tcPr>
          <w:p w14:paraId="7ABFCDE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BA23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9F8E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EEC495"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2F85BFA" w14:textId="77777777" w:rsidR="00C13179" w:rsidRPr="001E32DC" w:rsidRDefault="00C13179" w:rsidP="00394816">
            <w:pPr>
              <w:pStyle w:val="TAC"/>
              <w:rPr>
                <w:kern w:val="2"/>
                <w:szCs w:val="22"/>
                <w:lang w:val="en-US" w:eastAsia="zh-CN"/>
              </w:rPr>
            </w:pPr>
          </w:p>
        </w:tc>
      </w:tr>
      <w:tr w:rsidR="00C13179" w14:paraId="1D7CAD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3479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FEC3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E0F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840E4B"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250D50" w14:textId="77777777" w:rsidR="00C13179" w:rsidRPr="001E32DC" w:rsidRDefault="00C13179" w:rsidP="00394816">
            <w:pPr>
              <w:pStyle w:val="TAC"/>
              <w:rPr>
                <w:kern w:val="2"/>
                <w:szCs w:val="22"/>
                <w:lang w:val="en-US" w:eastAsia="zh-CN"/>
              </w:rPr>
            </w:pPr>
          </w:p>
        </w:tc>
      </w:tr>
      <w:tr w:rsidR="00C13179" w14:paraId="0103328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8CFA8" w14:textId="77777777" w:rsidR="00C13179" w:rsidRPr="001E32DC" w:rsidRDefault="00C13179" w:rsidP="0039481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9E336C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BA16F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10AA86"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6A9C83" w14:textId="77777777" w:rsidR="00C13179" w:rsidRPr="001E32DC" w:rsidRDefault="00C13179" w:rsidP="00394816">
            <w:pPr>
              <w:pStyle w:val="TAC"/>
              <w:rPr>
                <w:kern w:val="2"/>
                <w:szCs w:val="22"/>
                <w:lang w:val="en-US" w:eastAsia="zh-CN"/>
              </w:rPr>
            </w:pPr>
            <w:r>
              <w:rPr>
                <w:lang w:val="en-US" w:eastAsia="zh-CN"/>
              </w:rPr>
              <w:t>0</w:t>
            </w:r>
          </w:p>
        </w:tc>
      </w:tr>
      <w:tr w:rsidR="00C13179" w14:paraId="2084E847" w14:textId="77777777" w:rsidTr="00AA2827">
        <w:trPr>
          <w:trHeight w:val="29"/>
        </w:trPr>
        <w:tc>
          <w:tcPr>
            <w:tcW w:w="1848" w:type="dxa"/>
            <w:tcBorders>
              <w:top w:val="nil"/>
              <w:left w:val="single" w:sz="4" w:space="0" w:color="auto"/>
              <w:bottom w:val="nil"/>
              <w:right w:val="single" w:sz="4" w:space="0" w:color="auto"/>
            </w:tcBorders>
            <w:vAlign w:val="center"/>
          </w:tcPr>
          <w:p w14:paraId="72B5E57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31F0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35A5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ED01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C1090B" w14:textId="77777777" w:rsidR="00C13179" w:rsidRPr="001E32DC" w:rsidRDefault="00C13179" w:rsidP="00394816">
            <w:pPr>
              <w:pStyle w:val="TAC"/>
              <w:rPr>
                <w:kern w:val="2"/>
                <w:szCs w:val="22"/>
                <w:lang w:val="en-US" w:eastAsia="zh-CN"/>
              </w:rPr>
            </w:pPr>
          </w:p>
        </w:tc>
      </w:tr>
      <w:tr w:rsidR="00C13179" w14:paraId="6D3D2A4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CFBA3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8BD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E73B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D908F1"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38F5DE" w14:textId="77777777" w:rsidR="00C13179" w:rsidRPr="001E32DC" w:rsidRDefault="00C13179" w:rsidP="00394816">
            <w:pPr>
              <w:pStyle w:val="TAC"/>
              <w:rPr>
                <w:kern w:val="2"/>
                <w:szCs w:val="22"/>
                <w:lang w:val="en-US" w:eastAsia="zh-CN"/>
              </w:rPr>
            </w:pPr>
          </w:p>
        </w:tc>
      </w:tr>
      <w:tr w:rsidR="00C13179" w14:paraId="413F70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8BBD75" w14:textId="77777777" w:rsidR="00C13179" w:rsidRPr="001E32DC" w:rsidRDefault="00C13179" w:rsidP="0039481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F01F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F25DF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0C47AA"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6262AA9" w14:textId="77777777" w:rsidR="00C13179" w:rsidRPr="001E32DC" w:rsidRDefault="00C13179" w:rsidP="00394816">
            <w:pPr>
              <w:pStyle w:val="TAC"/>
              <w:rPr>
                <w:kern w:val="2"/>
                <w:szCs w:val="22"/>
                <w:lang w:val="en-US" w:eastAsia="zh-CN"/>
              </w:rPr>
            </w:pPr>
            <w:r>
              <w:rPr>
                <w:lang w:val="en-US" w:eastAsia="zh-CN"/>
              </w:rPr>
              <w:t>0</w:t>
            </w:r>
          </w:p>
        </w:tc>
      </w:tr>
      <w:tr w:rsidR="00C13179" w14:paraId="60DDA7B9" w14:textId="77777777" w:rsidTr="00AA2827">
        <w:trPr>
          <w:trHeight w:val="29"/>
        </w:trPr>
        <w:tc>
          <w:tcPr>
            <w:tcW w:w="1848" w:type="dxa"/>
            <w:tcBorders>
              <w:top w:val="nil"/>
              <w:left w:val="single" w:sz="4" w:space="0" w:color="auto"/>
              <w:bottom w:val="nil"/>
              <w:right w:val="single" w:sz="4" w:space="0" w:color="auto"/>
            </w:tcBorders>
            <w:vAlign w:val="center"/>
          </w:tcPr>
          <w:p w14:paraId="39C9206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CCD3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A4B0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CB8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F22E0E" w14:textId="77777777" w:rsidR="00C13179" w:rsidRPr="001E32DC" w:rsidRDefault="00C13179" w:rsidP="00394816">
            <w:pPr>
              <w:pStyle w:val="TAC"/>
              <w:rPr>
                <w:kern w:val="2"/>
                <w:szCs w:val="22"/>
                <w:lang w:val="en-US" w:eastAsia="zh-CN"/>
              </w:rPr>
            </w:pPr>
          </w:p>
        </w:tc>
      </w:tr>
      <w:tr w:rsidR="00C13179" w14:paraId="288E14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785FD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189B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CAC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551D4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135E9" w14:textId="77777777" w:rsidR="00C13179" w:rsidRPr="001E32DC" w:rsidRDefault="00C13179" w:rsidP="00394816">
            <w:pPr>
              <w:pStyle w:val="TAC"/>
              <w:rPr>
                <w:kern w:val="2"/>
                <w:szCs w:val="22"/>
                <w:lang w:val="en-US" w:eastAsia="zh-CN"/>
              </w:rPr>
            </w:pPr>
          </w:p>
        </w:tc>
      </w:tr>
      <w:tr w:rsidR="00C13179" w14:paraId="3D91416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C55D13" w14:textId="77777777" w:rsidR="00C13179" w:rsidRPr="001E32DC" w:rsidRDefault="00C13179" w:rsidP="0039481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47909CB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D8C0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6BDAD1"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B6596C" w14:textId="77777777" w:rsidR="00C13179" w:rsidRPr="001E32DC" w:rsidRDefault="00C13179" w:rsidP="00394816">
            <w:pPr>
              <w:pStyle w:val="TAC"/>
              <w:rPr>
                <w:kern w:val="2"/>
                <w:szCs w:val="22"/>
                <w:lang w:val="en-US" w:eastAsia="zh-CN"/>
              </w:rPr>
            </w:pPr>
            <w:r>
              <w:rPr>
                <w:lang w:val="en-US" w:eastAsia="zh-CN"/>
              </w:rPr>
              <w:t>0</w:t>
            </w:r>
          </w:p>
        </w:tc>
      </w:tr>
      <w:tr w:rsidR="00C13179" w14:paraId="2B482CF2" w14:textId="77777777" w:rsidTr="00AA2827">
        <w:trPr>
          <w:trHeight w:val="29"/>
        </w:trPr>
        <w:tc>
          <w:tcPr>
            <w:tcW w:w="1848" w:type="dxa"/>
            <w:tcBorders>
              <w:top w:val="nil"/>
              <w:left w:val="single" w:sz="4" w:space="0" w:color="auto"/>
              <w:bottom w:val="nil"/>
              <w:right w:val="single" w:sz="4" w:space="0" w:color="auto"/>
            </w:tcBorders>
            <w:vAlign w:val="center"/>
          </w:tcPr>
          <w:p w14:paraId="0885E2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4004A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EC5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198AE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F1E76E" w14:textId="77777777" w:rsidR="00C13179" w:rsidRPr="001E32DC" w:rsidRDefault="00C13179" w:rsidP="00394816">
            <w:pPr>
              <w:pStyle w:val="TAC"/>
              <w:rPr>
                <w:kern w:val="2"/>
                <w:szCs w:val="22"/>
                <w:lang w:val="en-US" w:eastAsia="zh-CN"/>
              </w:rPr>
            </w:pPr>
          </w:p>
        </w:tc>
      </w:tr>
      <w:tr w:rsidR="00C13179" w14:paraId="388E03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F10C6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7629C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EA1D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04C046"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513C96" w14:textId="77777777" w:rsidR="00C13179" w:rsidRPr="001E32DC" w:rsidRDefault="00C13179" w:rsidP="00394816">
            <w:pPr>
              <w:pStyle w:val="TAC"/>
              <w:rPr>
                <w:kern w:val="2"/>
                <w:szCs w:val="22"/>
                <w:lang w:val="en-US" w:eastAsia="zh-CN"/>
              </w:rPr>
            </w:pPr>
          </w:p>
        </w:tc>
      </w:tr>
      <w:tr w:rsidR="00C13179" w14:paraId="23C3C4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B22C09A" w14:textId="77777777" w:rsidR="00C13179" w:rsidRPr="001E32DC" w:rsidRDefault="00C13179" w:rsidP="0039481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3F439CE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E806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59534B"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DD2AE8" w14:textId="77777777" w:rsidR="00C13179" w:rsidRPr="001E32DC" w:rsidRDefault="00C13179" w:rsidP="00394816">
            <w:pPr>
              <w:pStyle w:val="TAC"/>
              <w:rPr>
                <w:kern w:val="2"/>
                <w:szCs w:val="22"/>
                <w:lang w:val="en-US" w:eastAsia="zh-CN"/>
              </w:rPr>
            </w:pPr>
            <w:r>
              <w:rPr>
                <w:lang w:val="en-US" w:eastAsia="zh-CN"/>
              </w:rPr>
              <w:t>0</w:t>
            </w:r>
          </w:p>
        </w:tc>
      </w:tr>
      <w:tr w:rsidR="00C13179" w14:paraId="779222E5" w14:textId="77777777" w:rsidTr="00AA2827">
        <w:trPr>
          <w:trHeight w:val="29"/>
        </w:trPr>
        <w:tc>
          <w:tcPr>
            <w:tcW w:w="1848" w:type="dxa"/>
            <w:tcBorders>
              <w:top w:val="nil"/>
              <w:left w:val="single" w:sz="4" w:space="0" w:color="auto"/>
              <w:bottom w:val="nil"/>
              <w:right w:val="single" w:sz="4" w:space="0" w:color="auto"/>
            </w:tcBorders>
            <w:vAlign w:val="center"/>
          </w:tcPr>
          <w:p w14:paraId="2860A62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D26E2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77A3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7AF5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DD0DA" w14:textId="77777777" w:rsidR="00C13179" w:rsidRPr="001E32DC" w:rsidRDefault="00C13179" w:rsidP="00394816">
            <w:pPr>
              <w:pStyle w:val="TAC"/>
              <w:rPr>
                <w:kern w:val="2"/>
                <w:szCs w:val="22"/>
                <w:lang w:val="en-US" w:eastAsia="zh-CN"/>
              </w:rPr>
            </w:pPr>
          </w:p>
        </w:tc>
      </w:tr>
      <w:tr w:rsidR="00C13179" w14:paraId="1C7DF9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5194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83B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A822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302733"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15CB44E" w14:textId="77777777" w:rsidR="00C13179" w:rsidRPr="001E32DC" w:rsidRDefault="00C13179" w:rsidP="00394816">
            <w:pPr>
              <w:pStyle w:val="TAC"/>
              <w:rPr>
                <w:kern w:val="2"/>
                <w:szCs w:val="22"/>
                <w:lang w:val="en-US" w:eastAsia="zh-CN"/>
              </w:rPr>
            </w:pPr>
          </w:p>
        </w:tc>
      </w:tr>
      <w:tr w:rsidR="00C13179" w14:paraId="5ABEB2E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A51B8" w14:textId="77777777" w:rsidR="00C13179" w:rsidRPr="001E32DC" w:rsidRDefault="00C13179" w:rsidP="0039481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34DB80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9A3A5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BBF15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2788F9" w14:textId="77777777" w:rsidR="00C13179" w:rsidRPr="001E32DC" w:rsidRDefault="00C13179" w:rsidP="00394816">
            <w:pPr>
              <w:pStyle w:val="TAC"/>
              <w:rPr>
                <w:kern w:val="2"/>
                <w:szCs w:val="22"/>
                <w:lang w:val="en-US" w:eastAsia="zh-CN"/>
              </w:rPr>
            </w:pPr>
            <w:r>
              <w:rPr>
                <w:lang w:val="en-US" w:eastAsia="zh-CN"/>
              </w:rPr>
              <w:t>0</w:t>
            </w:r>
          </w:p>
        </w:tc>
      </w:tr>
      <w:tr w:rsidR="00C13179" w14:paraId="25D81AAC" w14:textId="77777777" w:rsidTr="00AA2827">
        <w:trPr>
          <w:trHeight w:val="29"/>
        </w:trPr>
        <w:tc>
          <w:tcPr>
            <w:tcW w:w="1848" w:type="dxa"/>
            <w:tcBorders>
              <w:top w:val="nil"/>
              <w:left w:val="single" w:sz="4" w:space="0" w:color="auto"/>
              <w:bottom w:val="nil"/>
              <w:right w:val="single" w:sz="4" w:space="0" w:color="auto"/>
            </w:tcBorders>
            <w:vAlign w:val="center"/>
          </w:tcPr>
          <w:p w14:paraId="60E1A72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D734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E931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CE8AA"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E69468" w14:textId="77777777" w:rsidR="00C13179" w:rsidRPr="001E32DC" w:rsidRDefault="00C13179" w:rsidP="00394816">
            <w:pPr>
              <w:pStyle w:val="TAC"/>
              <w:rPr>
                <w:kern w:val="2"/>
                <w:szCs w:val="22"/>
                <w:lang w:val="en-US" w:eastAsia="zh-CN"/>
              </w:rPr>
            </w:pPr>
          </w:p>
        </w:tc>
      </w:tr>
      <w:tr w:rsidR="00C13179" w14:paraId="737E4F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83F7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BABA1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3223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C346A2"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797B5B" w14:textId="77777777" w:rsidR="00C13179" w:rsidRPr="001E32DC" w:rsidRDefault="00C13179" w:rsidP="00394816">
            <w:pPr>
              <w:pStyle w:val="TAC"/>
              <w:rPr>
                <w:kern w:val="2"/>
                <w:szCs w:val="22"/>
                <w:lang w:val="en-US" w:eastAsia="zh-CN"/>
              </w:rPr>
            </w:pPr>
          </w:p>
        </w:tc>
      </w:tr>
      <w:tr w:rsidR="00C13179" w14:paraId="7D4612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B68B0E" w14:textId="77777777" w:rsidR="00C13179" w:rsidRPr="001E32DC" w:rsidRDefault="00C13179" w:rsidP="0039481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90178D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84D6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3406E5"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5F96FE1" w14:textId="77777777" w:rsidR="00C13179" w:rsidRPr="001E32DC" w:rsidRDefault="00C13179" w:rsidP="00394816">
            <w:pPr>
              <w:pStyle w:val="TAC"/>
              <w:rPr>
                <w:kern w:val="2"/>
                <w:szCs w:val="22"/>
                <w:lang w:val="en-US" w:eastAsia="zh-CN"/>
              </w:rPr>
            </w:pPr>
            <w:r>
              <w:rPr>
                <w:lang w:val="en-US" w:eastAsia="zh-CN"/>
              </w:rPr>
              <w:t>0</w:t>
            </w:r>
          </w:p>
        </w:tc>
      </w:tr>
      <w:tr w:rsidR="00C13179" w14:paraId="0294F2D5" w14:textId="77777777" w:rsidTr="00AA2827">
        <w:trPr>
          <w:trHeight w:val="29"/>
        </w:trPr>
        <w:tc>
          <w:tcPr>
            <w:tcW w:w="1848" w:type="dxa"/>
            <w:tcBorders>
              <w:top w:val="nil"/>
              <w:left w:val="single" w:sz="4" w:space="0" w:color="auto"/>
              <w:bottom w:val="nil"/>
              <w:right w:val="single" w:sz="4" w:space="0" w:color="auto"/>
            </w:tcBorders>
            <w:vAlign w:val="center"/>
          </w:tcPr>
          <w:p w14:paraId="043284E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0A68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2178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DB1F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5150C9" w14:textId="77777777" w:rsidR="00C13179" w:rsidRPr="001E32DC" w:rsidRDefault="00C13179" w:rsidP="00394816">
            <w:pPr>
              <w:pStyle w:val="TAC"/>
              <w:rPr>
                <w:kern w:val="2"/>
                <w:szCs w:val="22"/>
                <w:lang w:val="en-US" w:eastAsia="zh-CN"/>
              </w:rPr>
            </w:pPr>
          </w:p>
        </w:tc>
      </w:tr>
      <w:tr w:rsidR="00C13179" w14:paraId="088F26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34979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951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2434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C301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5EDE9E" w14:textId="77777777" w:rsidR="00C13179" w:rsidRPr="001E32DC" w:rsidRDefault="00C13179" w:rsidP="00394816">
            <w:pPr>
              <w:pStyle w:val="TAC"/>
              <w:rPr>
                <w:kern w:val="2"/>
                <w:szCs w:val="22"/>
                <w:lang w:val="en-US" w:eastAsia="zh-CN"/>
              </w:rPr>
            </w:pPr>
          </w:p>
        </w:tc>
      </w:tr>
      <w:tr w:rsidR="00C13179" w14:paraId="03BB166A"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C77A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AD4A7F"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0FE3B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A0E8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0A5FCF" w14:textId="77777777" w:rsidR="00C13179" w:rsidRDefault="00C13179" w:rsidP="0039481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90A35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198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2AD96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E3B5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987F7E" w14:textId="77777777" w:rsidTr="00AA2827">
        <w:trPr>
          <w:trHeight w:val="29"/>
        </w:trPr>
        <w:tc>
          <w:tcPr>
            <w:tcW w:w="1848" w:type="dxa"/>
            <w:tcBorders>
              <w:top w:val="nil"/>
              <w:left w:val="single" w:sz="4" w:space="0" w:color="auto"/>
              <w:bottom w:val="nil"/>
              <w:right w:val="single" w:sz="4" w:space="0" w:color="auto"/>
            </w:tcBorders>
            <w:vAlign w:val="center"/>
          </w:tcPr>
          <w:p w14:paraId="3B5793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CF3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F5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B5F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9CD4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D160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5FBB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AABB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DAA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B9D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4096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02888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6873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2841B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06E41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D0F00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9518E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EA3A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E18A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7BE2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A99D4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7C59AB" w14:textId="77777777" w:rsidTr="00AA2827">
        <w:trPr>
          <w:trHeight w:val="29"/>
        </w:trPr>
        <w:tc>
          <w:tcPr>
            <w:tcW w:w="1848" w:type="dxa"/>
            <w:tcBorders>
              <w:top w:val="nil"/>
              <w:left w:val="single" w:sz="4" w:space="0" w:color="auto"/>
              <w:bottom w:val="nil"/>
              <w:right w:val="single" w:sz="4" w:space="0" w:color="auto"/>
            </w:tcBorders>
            <w:vAlign w:val="center"/>
          </w:tcPr>
          <w:p w14:paraId="083D5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838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BED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6204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856A1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9C24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88EB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B9F4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36E9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633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2918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322CD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2402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8863A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389E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AD6DE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5D35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CF6F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4FB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32D4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3D13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DE1E5E2" w14:textId="77777777" w:rsidTr="00AA2827">
        <w:trPr>
          <w:trHeight w:val="29"/>
        </w:trPr>
        <w:tc>
          <w:tcPr>
            <w:tcW w:w="1848" w:type="dxa"/>
            <w:tcBorders>
              <w:top w:val="nil"/>
              <w:left w:val="single" w:sz="4" w:space="0" w:color="auto"/>
              <w:bottom w:val="nil"/>
              <w:right w:val="single" w:sz="4" w:space="0" w:color="auto"/>
            </w:tcBorders>
            <w:vAlign w:val="center"/>
          </w:tcPr>
          <w:p w14:paraId="27EDE6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B0AC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732F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C41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90B9F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AFBF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E3CC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3816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73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69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A8B1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C0AC7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488B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21A51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C711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FD642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F6F0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714B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C398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E82A6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AF0E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1D9729" w14:textId="77777777" w:rsidTr="00AA2827">
        <w:trPr>
          <w:trHeight w:val="29"/>
        </w:trPr>
        <w:tc>
          <w:tcPr>
            <w:tcW w:w="1848" w:type="dxa"/>
            <w:tcBorders>
              <w:top w:val="nil"/>
              <w:left w:val="single" w:sz="4" w:space="0" w:color="auto"/>
              <w:bottom w:val="nil"/>
              <w:right w:val="single" w:sz="4" w:space="0" w:color="auto"/>
            </w:tcBorders>
            <w:vAlign w:val="center"/>
          </w:tcPr>
          <w:p w14:paraId="0CA642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45A1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072B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E26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51E7F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076A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3CDC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14E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63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27A3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BDDE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10D4B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90615F" w14:textId="77777777" w:rsidR="00C13179" w:rsidRPr="001E32DC" w:rsidRDefault="00C13179" w:rsidP="0039481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4F436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D8E74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2DC6BE"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2E3E16" w14:textId="77777777" w:rsidR="00C13179" w:rsidRPr="001E32DC" w:rsidRDefault="00C13179" w:rsidP="00394816">
            <w:pPr>
              <w:pStyle w:val="TAC"/>
              <w:rPr>
                <w:kern w:val="2"/>
                <w:szCs w:val="22"/>
                <w:lang w:val="en-US" w:eastAsia="zh-CN"/>
              </w:rPr>
            </w:pPr>
            <w:r>
              <w:rPr>
                <w:lang w:val="en-US" w:eastAsia="zh-CN"/>
              </w:rPr>
              <w:t>0</w:t>
            </w:r>
          </w:p>
        </w:tc>
      </w:tr>
      <w:tr w:rsidR="00C13179" w14:paraId="4702CEA8" w14:textId="77777777" w:rsidTr="00AA2827">
        <w:trPr>
          <w:trHeight w:val="29"/>
        </w:trPr>
        <w:tc>
          <w:tcPr>
            <w:tcW w:w="1848" w:type="dxa"/>
            <w:tcBorders>
              <w:top w:val="nil"/>
              <w:left w:val="single" w:sz="4" w:space="0" w:color="auto"/>
              <w:bottom w:val="nil"/>
              <w:right w:val="single" w:sz="4" w:space="0" w:color="auto"/>
            </w:tcBorders>
            <w:vAlign w:val="center"/>
          </w:tcPr>
          <w:p w14:paraId="67BE558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3705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A573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15C29"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5C94FAE" w14:textId="77777777" w:rsidR="00C13179" w:rsidRPr="001E32DC" w:rsidRDefault="00C13179" w:rsidP="00394816">
            <w:pPr>
              <w:pStyle w:val="TAC"/>
              <w:rPr>
                <w:kern w:val="2"/>
                <w:szCs w:val="22"/>
                <w:lang w:val="en-US" w:eastAsia="zh-CN"/>
              </w:rPr>
            </w:pPr>
          </w:p>
        </w:tc>
      </w:tr>
      <w:tr w:rsidR="00C13179" w14:paraId="14B15C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BED40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8F7F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ACCBD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5CC0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411438" w14:textId="77777777" w:rsidR="00C13179" w:rsidRPr="001E32DC" w:rsidRDefault="00C13179" w:rsidP="00394816">
            <w:pPr>
              <w:pStyle w:val="TAC"/>
              <w:rPr>
                <w:kern w:val="2"/>
                <w:szCs w:val="22"/>
                <w:lang w:val="en-US" w:eastAsia="zh-CN"/>
              </w:rPr>
            </w:pPr>
          </w:p>
        </w:tc>
      </w:tr>
      <w:tr w:rsidR="00C13179" w14:paraId="683044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63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0767C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24E8A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FF15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DD73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259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58AD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F1CB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29A8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0415BE9" w14:textId="77777777" w:rsidTr="00AA2827">
        <w:trPr>
          <w:trHeight w:val="29"/>
        </w:trPr>
        <w:tc>
          <w:tcPr>
            <w:tcW w:w="1848" w:type="dxa"/>
            <w:tcBorders>
              <w:top w:val="nil"/>
              <w:left w:val="single" w:sz="4" w:space="0" w:color="auto"/>
              <w:bottom w:val="nil"/>
              <w:right w:val="single" w:sz="4" w:space="0" w:color="auto"/>
            </w:tcBorders>
            <w:vAlign w:val="center"/>
          </w:tcPr>
          <w:p w14:paraId="1EAFA5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75A5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7F7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96A2F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F77B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9036C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6FE3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6F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E2E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CA67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E5D7A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C3C1E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935BB3" w14:textId="77777777" w:rsidR="00C13179" w:rsidRPr="001E32DC" w:rsidRDefault="00C13179" w:rsidP="0039481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223193D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020A6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551290"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AB60AA9" w14:textId="77777777" w:rsidR="00C13179" w:rsidRPr="001E32DC" w:rsidRDefault="00C13179" w:rsidP="00394816">
            <w:pPr>
              <w:pStyle w:val="TAC"/>
              <w:rPr>
                <w:kern w:val="2"/>
                <w:szCs w:val="22"/>
                <w:lang w:val="en-US" w:eastAsia="zh-CN"/>
              </w:rPr>
            </w:pPr>
            <w:r>
              <w:rPr>
                <w:lang w:val="en-US" w:eastAsia="zh-CN"/>
              </w:rPr>
              <w:t>0</w:t>
            </w:r>
          </w:p>
        </w:tc>
      </w:tr>
      <w:tr w:rsidR="00C13179" w14:paraId="1114497C" w14:textId="77777777" w:rsidTr="00AA2827">
        <w:trPr>
          <w:trHeight w:val="29"/>
        </w:trPr>
        <w:tc>
          <w:tcPr>
            <w:tcW w:w="1848" w:type="dxa"/>
            <w:tcBorders>
              <w:top w:val="nil"/>
              <w:left w:val="single" w:sz="4" w:space="0" w:color="auto"/>
              <w:bottom w:val="nil"/>
              <w:right w:val="single" w:sz="4" w:space="0" w:color="auto"/>
            </w:tcBorders>
            <w:vAlign w:val="center"/>
          </w:tcPr>
          <w:p w14:paraId="14F2597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5FEE7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B63AD"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BE30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805A49" w14:textId="77777777" w:rsidR="00C13179" w:rsidRPr="001E32DC" w:rsidRDefault="00C13179" w:rsidP="00394816">
            <w:pPr>
              <w:pStyle w:val="TAC"/>
              <w:rPr>
                <w:kern w:val="2"/>
                <w:szCs w:val="22"/>
                <w:lang w:val="en-US" w:eastAsia="zh-CN"/>
              </w:rPr>
            </w:pPr>
          </w:p>
        </w:tc>
      </w:tr>
      <w:tr w:rsidR="00C13179" w14:paraId="66828A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53DE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9B585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9480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C9AB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775EF5" w14:textId="77777777" w:rsidR="00C13179" w:rsidRPr="001E32DC" w:rsidRDefault="00C13179" w:rsidP="00394816">
            <w:pPr>
              <w:pStyle w:val="TAC"/>
              <w:rPr>
                <w:kern w:val="2"/>
                <w:szCs w:val="22"/>
                <w:lang w:val="en-US" w:eastAsia="zh-CN"/>
              </w:rPr>
            </w:pPr>
          </w:p>
        </w:tc>
      </w:tr>
      <w:tr w:rsidR="00C13179" w14:paraId="578B88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0D5A72" w14:textId="77777777" w:rsidR="00C13179" w:rsidRPr="001E32DC" w:rsidRDefault="00C13179" w:rsidP="0039481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05388F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BAB63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EC2156"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5C7A82D" w14:textId="77777777" w:rsidR="00C13179" w:rsidRPr="001E32DC" w:rsidRDefault="00C13179" w:rsidP="00394816">
            <w:pPr>
              <w:pStyle w:val="TAC"/>
              <w:rPr>
                <w:kern w:val="2"/>
                <w:szCs w:val="22"/>
                <w:lang w:val="en-US" w:eastAsia="zh-CN"/>
              </w:rPr>
            </w:pPr>
            <w:r>
              <w:rPr>
                <w:lang w:val="en-US" w:eastAsia="zh-CN"/>
              </w:rPr>
              <w:t>0</w:t>
            </w:r>
          </w:p>
        </w:tc>
      </w:tr>
      <w:tr w:rsidR="00C13179" w14:paraId="499C7B82" w14:textId="77777777" w:rsidTr="00AA2827">
        <w:trPr>
          <w:trHeight w:val="29"/>
        </w:trPr>
        <w:tc>
          <w:tcPr>
            <w:tcW w:w="1848" w:type="dxa"/>
            <w:tcBorders>
              <w:top w:val="nil"/>
              <w:left w:val="single" w:sz="4" w:space="0" w:color="auto"/>
              <w:bottom w:val="nil"/>
              <w:right w:val="single" w:sz="4" w:space="0" w:color="auto"/>
            </w:tcBorders>
            <w:vAlign w:val="center"/>
          </w:tcPr>
          <w:p w14:paraId="1EF54C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8465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89BA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82FC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0EDF63" w14:textId="77777777" w:rsidR="00C13179" w:rsidRPr="001E32DC" w:rsidRDefault="00C13179" w:rsidP="00394816">
            <w:pPr>
              <w:pStyle w:val="TAC"/>
              <w:rPr>
                <w:kern w:val="2"/>
                <w:szCs w:val="22"/>
                <w:lang w:val="en-US" w:eastAsia="zh-CN"/>
              </w:rPr>
            </w:pPr>
          </w:p>
        </w:tc>
      </w:tr>
      <w:tr w:rsidR="00C13179" w14:paraId="689BEC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3AF9F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3C34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873F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64C8F"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F3E4C3" w14:textId="77777777" w:rsidR="00C13179" w:rsidRPr="001E32DC" w:rsidRDefault="00C13179" w:rsidP="00394816">
            <w:pPr>
              <w:pStyle w:val="TAC"/>
              <w:rPr>
                <w:kern w:val="2"/>
                <w:szCs w:val="22"/>
                <w:lang w:val="en-US" w:eastAsia="zh-CN"/>
              </w:rPr>
            </w:pPr>
          </w:p>
        </w:tc>
      </w:tr>
      <w:tr w:rsidR="00C13179" w14:paraId="190BDA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C7E90E" w14:textId="77777777" w:rsidR="00C13179" w:rsidRPr="001E32DC" w:rsidRDefault="00C13179" w:rsidP="0039481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044912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827C68"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EB94C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B8290F" w14:textId="77777777" w:rsidR="00C13179" w:rsidRPr="001E32DC" w:rsidRDefault="00C13179" w:rsidP="00394816">
            <w:pPr>
              <w:pStyle w:val="TAC"/>
              <w:rPr>
                <w:kern w:val="2"/>
                <w:szCs w:val="22"/>
                <w:lang w:val="en-US" w:eastAsia="zh-CN"/>
              </w:rPr>
            </w:pPr>
            <w:r>
              <w:rPr>
                <w:lang w:val="en-US" w:eastAsia="zh-CN"/>
              </w:rPr>
              <w:t>0</w:t>
            </w:r>
          </w:p>
        </w:tc>
      </w:tr>
      <w:tr w:rsidR="00C13179" w14:paraId="07B5F46B" w14:textId="77777777" w:rsidTr="00AA2827">
        <w:trPr>
          <w:trHeight w:val="29"/>
        </w:trPr>
        <w:tc>
          <w:tcPr>
            <w:tcW w:w="1848" w:type="dxa"/>
            <w:tcBorders>
              <w:top w:val="nil"/>
              <w:left w:val="single" w:sz="4" w:space="0" w:color="auto"/>
              <w:bottom w:val="nil"/>
              <w:right w:val="single" w:sz="4" w:space="0" w:color="auto"/>
            </w:tcBorders>
            <w:vAlign w:val="center"/>
          </w:tcPr>
          <w:p w14:paraId="76D78BB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1830B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0D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80C1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8F18C4" w14:textId="77777777" w:rsidR="00C13179" w:rsidRPr="001E32DC" w:rsidRDefault="00C13179" w:rsidP="00394816">
            <w:pPr>
              <w:pStyle w:val="TAC"/>
              <w:rPr>
                <w:kern w:val="2"/>
                <w:szCs w:val="22"/>
                <w:lang w:val="en-US" w:eastAsia="zh-CN"/>
              </w:rPr>
            </w:pPr>
          </w:p>
        </w:tc>
      </w:tr>
      <w:tr w:rsidR="00C13179" w14:paraId="61CD49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6E5E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398A98"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6A1F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F6148"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43F2FA" w14:textId="77777777" w:rsidR="00C13179" w:rsidRPr="001E32DC" w:rsidRDefault="00C13179" w:rsidP="00394816">
            <w:pPr>
              <w:pStyle w:val="TAC"/>
              <w:rPr>
                <w:kern w:val="2"/>
                <w:szCs w:val="22"/>
                <w:lang w:val="en-US" w:eastAsia="zh-CN"/>
              </w:rPr>
            </w:pPr>
          </w:p>
        </w:tc>
      </w:tr>
      <w:tr w:rsidR="00C13179" w14:paraId="229D73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839DCC" w14:textId="77777777" w:rsidR="00C13179" w:rsidRPr="001E32DC" w:rsidRDefault="00C13179" w:rsidP="0039481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349530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23A8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8C6633"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C39707E" w14:textId="77777777" w:rsidR="00C13179" w:rsidRPr="001E32DC" w:rsidRDefault="00C13179" w:rsidP="00394816">
            <w:pPr>
              <w:pStyle w:val="TAC"/>
              <w:rPr>
                <w:kern w:val="2"/>
                <w:szCs w:val="22"/>
                <w:lang w:val="en-US" w:eastAsia="zh-CN"/>
              </w:rPr>
            </w:pPr>
            <w:r>
              <w:rPr>
                <w:lang w:val="en-US" w:eastAsia="zh-CN"/>
              </w:rPr>
              <w:t>0</w:t>
            </w:r>
          </w:p>
        </w:tc>
      </w:tr>
      <w:tr w:rsidR="00C13179" w14:paraId="57382B76" w14:textId="77777777" w:rsidTr="00AA2827">
        <w:trPr>
          <w:trHeight w:val="29"/>
        </w:trPr>
        <w:tc>
          <w:tcPr>
            <w:tcW w:w="1848" w:type="dxa"/>
            <w:tcBorders>
              <w:top w:val="nil"/>
              <w:left w:val="single" w:sz="4" w:space="0" w:color="auto"/>
              <w:bottom w:val="nil"/>
              <w:right w:val="single" w:sz="4" w:space="0" w:color="auto"/>
            </w:tcBorders>
            <w:vAlign w:val="center"/>
          </w:tcPr>
          <w:p w14:paraId="0D75495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8BDE0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C42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02B6D6"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2CE41D" w14:textId="77777777" w:rsidR="00C13179" w:rsidRPr="001E32DC" w:rsidRDefault="00C13179" w:rsidP="00394816">
            <w:pPr>
              <w:pStyle w:val="TAC"/>
              <w:rPr>
                <w:kern w:val="2"/>
                <w:szCs w:val="22"/>
                <w:lang w:val="en-US" w:eastAsia="zh-CN"/>
              </w:rPr>
            </w:pPr>
          </w:p>
        </w:tc>
      </w:tr>
      <w:tr w:rsidR="00C13179" w14:paraId="027EF3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E8428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4D2E2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F6F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292BA"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E3BAB7" w14:textId="77777777" w:rsidR="00C13179" w:rsidRPr="001E32DC" w:rsidRDefault="00C13179" w:rsidP="00394816">
            <w:pPr>
              <w:pStyle w:val="TAC"/>
              <w:rPr>
                <w:kern w:val="2"/>
                <w:szCs w:val="22"/>
                <w:lang w:val="en-US" w:eastAsia="zh-CN"/>
              </w:rPr>
            </w:pPr>
          </w:p>
        </w:tc>
      </w:tr>
      <w:tr w:rsidR="00C13179" w14:paraId="2CA2F5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5C8426" w14:textId="77777777" w:rsidR="00C13179" w:rsidRPr="001E32DC" w:rsidRDefault="00C13179" w:rsidP="0039481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7467CE1"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316A6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BC0C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AF06C1" w14:textId="77777777" w:rsidR="00C13179" w:rsidRPr="001E32DC" w:rsidRDefault="00C13179" w:rsidP="00394816">
            <w:pPr>
              <w:pStyle w:val="TAC"/>
              <w:rPr>
                <w:kern w:val="2"/>
                <w:szCs w:val="22"/>
                <w:lang w:val="en-US" w:eastAsia="zh-CN"/>
              </w:rPr>
            </w:pPr>
            <w:r>
              <w:rPr>
                <w:lang w:val="en-US" w:eastAsia="zh-CN"/>
              </w:rPr>
              <w:t>0</w:t>
            </w:r>
          </w:p>
        </w:tc>
      </w:tr>
      <w:tr w:rsidR="00C13179" w14:paraId="03910390" w14:textId="77777777" w:rsidTr="00AA2827">
        <w:trPr>
          <w:trHeight w:val="29"/>
        </w:trPr>
        <w:tc>
          <w:tcPr>
            <w:tcW w:w="1848" w:type="dxa"/>
            <w:tcBorders>
              <w:top w:val="nil"/>
              <w:left w:val="single" w:sz="4" w:space="0" w:color="auto"/>
              <w:bottom w:val="nil"/>
              <w:right w:val="single" w:sz="4" w:space="0" w:color="auto"/>
            </w:tcBorders>
            <w:vAlign w:val="center"/>
          </w:tcPr>
          <w:p w14:paraId="029DE78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C705E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B02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0832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43FEC1" w14:textId="77777777" w:rsidR="00C13179" w:rsidRPr="001E32DC" w:rsidRDefault="00C13179" w:rsidP="00394816">
            <w:pPr>
              <w:pStyle w:val="TAC"/>
              <w:rPr>
                <w:kern w:val="2"/>
                <w:szCs w:val="22"/>
                <w:lang w:val="en-US" w:eastAsia="zh-CN"/>
              </w:rPr>
            </w:pPr>
          </w:p>
        </w:tc>
      </w:tr>
      <w:tr w:rsidR="00C13179" w14:paraId="2EAFB1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426F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C7BFB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00B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2E37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CC5A45" w14:textId="77777777" w:rsidR="00C13179" w:rsidRPr="001E32DC" w:rsidRDefault="00C13179" w:rsidP="00394816">
            <w:pPr>
              <w:pStyle w:val="TAC"/>
              <w:rPr>
                <w:kern w:val="2"/>
                <w:szCs w:val="22"/>
                <w:lang w:val="en-US" w:eastAsia="zh-CN"/>
              </w:rPr>
            </w:pPr>
          </w:p>
        </w:tc>
      </w:tr>
      <w:tr w:rsidR="00C13179" w14:paraId="71F68C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4BA468" w14:textId="77777777" w:rsidR="00C13179" w:rsidRPr="001E32DC" w:rsidRDefault="00C13179" w:rsidP="0039481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1EEE2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7155B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F28A27"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5AABBE2" w14:textId="77777777" w:rsidR="00C13179" w:rsidRPr="001E32DC" w:rsidRDefault="00C13179" w:rsidP="00394816">
            <w:pPr>
              <w:pStyle w:val="TAC"/>
              <w:rPr>
                <w:kern w:val="2"/>
                <w:szCs w:val="22"/>
                <w:lang w:val="en-US" w:eastAsia="zh-CN"/>
              </w:rPr>
            </w:pPr>
            <w:r>
              <w:rPr>
                <w:lang w:val="en-US" w:eastAsia="zh-CN"/>
              </w:rPr>
              <w:t>0</w:t>
            </w:r>
          </w:p>
        </w:tc>
      </w:tr>
      <w:tr w:rsidR="00C13179" w14:paraId="684985B3" w14:textId="77777777" w:rsidTr="00AA2827">
        <w:trPr>
          <w:trHeight w:val="29"/>
        </w:trPr>
        <w:tc>
          <w:tcPr>
            <w:tcW w:w="1848" w:type="dxa"/>
            <w:tcBorders>
              <w:top w:val="nil"/>
              <w:left w:val="single" w:sz="4" w:space="0" w:color="auto"/>
              <w:bottom w:val="nil"/>
              <w:right w:val="single" w:sz="4" w:space="0" w:color="auto"/>
            </w:tcBorders>
            <w:vAlign w:val="center"/>
          </w:tcPr>
          <w:p w14:paraId="1A674BA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CE0E6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C2D6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5F4D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FFFAE9" w14:textId="77777777" w:rsidR="00C13179" w:rsidRPr="001E32DC" w:rsidRDefault="00C13179" w:rsidP="00394816">
            <w:pPr>
              <w:pStyle w:val="TAC"/>
              <w:rPr>
                <w:kern w:val="2"/>
                <w:szCs w:val="22"/>
                <w:lang w:val="en-US" w:eastAsia="zh-CN"/>
              </w:rPr>
            </w:pPr>
          </w:p>
        </w:tc>
      </w:tr>
      <w:tr w:rsidR="00C13179" w14:paraId="718B57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9B01B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9C98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BDE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B79B47"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CCCAC2" w14:textId="77777777" w:rsidR="00C13179" w:rsidRPr="001E32DC" w:rsidRDefault="00C13179" w:rsidP="00394816">
            <w:pPr>
              <w:pStyle w:val="TAC"/>
              <w:rPr>
                <w:kern w:val="2"/>
                <w:szCs w:val="22"/>
                <w:lang w:val="en-US" w:eastAsia="zh-CN"/>
              </w:rPr>
            </w:pPr>
          </w:p>
        </w:tc>
      </w:tr>
      <w:tr w:rsidR="00C13179" w14:paraId="5C7B1BD5"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B27A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F5B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6784B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5BD65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39E03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5B11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FB5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9D77E4"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0D4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49D9CB" w14:textId="77777777" w:rsidTr="00AA2827">
        <w:trPr>
          <w:trHeight w:val="29"/>
        </w:trPr>
        <w:tc>
          <w:tcPr>
            <w:tcW w:w="1848" w:type="dxa"/>
            <w:tcBorders>
              <w:top w:val="nil"/>
              <w:left w:val="single" w:sz="4" w:space="0" w:color="auto"/>
              <w:bottom w:val="nil"/>
              <w:right w:val="single" w:sz="4" w:space="0" w:color="auto"/>
            </w:tcBorders>
            <w:vAlign w:val="center"/>
          </w:tcPr>
          <w:p w14:paraId="79E79E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689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5749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6CB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89B77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DD10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F352D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85D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D493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443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33AF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499D3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CE27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CE847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BD76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D0EC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DC7FE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2356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B46C3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A8A3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82C8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337BCD" w14:textId="77777777" w:rsidTr="00AA2827">
        <w:trPr>
          <w:trHeight w:val="29"/>
        </w:trPr>
        <w:tc>
          <w:tcPr>
            <w:tcW w:w="1848" w:type="dxa"/>
            <w:tcBorders>
              <w:top w:val="nil"/>
              <w:left w:val="single" w:sz="4" w:space="0" w:color="auto"/>
              <w:bottom w:val="nil"/>
              <w:right w:val="single" w:sz="4" w:space="0" w:color="auto"/>
            </w:tcBorders>
            <w:vAlign w:val="center"/>
          </w:tcPr>
          <w:p w14:paraId="4B2015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3782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B6068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53B0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455D7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F8E4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2134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081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367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BB1F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C14E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BE2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56FDD8" w14:textId="77777777" w:rsidR="00C13179" w:rsidRPr="001E32DC" w:rsidRDefault="00C13179" w:rsidP="00394816">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5543B3"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2E130A29" w14:textId="77777777" w:rsidR="00C13179" w:rsidRDefault="00C13179" w:rsidP="00394816">
            <w:pPr>
              <w:pStyle w:val="TAC"/>
              <w:rPr>
                <w:lang w:val="en-US"/>
              </w:rPr>
            </w:pPr>
            <w:r w:rsidRPr="001E32DC">
              <w:rPr>
                <w:lang w:val="en-US"/>
              </w:rPr>
              <w:t>CA_n46A-n48A</w:t>
            </w:r>
          </w:p>
          <w:p w14:paraId="2B79A275" w14:textId="77777777" w:rsidR="00C13179" w:rsidRDefault="00C13179" w:rsidP="00394816">
            <w:pPr>
              <w:pStyle w:val="TAC"/>
              <w:rPr>
                <w:lang w:val="en-US"/>
              </w:rPr>
            </w:pPr>
            <w:r w:rsidRPr="001E32DC">
              <w:rPr>
                <w:lang w:val="en-US"/>
              </w:rPr>
              <w:t>CA_n48A-n96A</w:t>
            </w:r>
          </w:p>
          <w:p w14:paraId="745A3AFE" w14:textId="77777777" w:rsidR="00C13179" w:rsidRDefault="00C13179" w:rsidP="00394816">
            <w:pPr>
              <w:pStyle w:val="TAC"/>
              <w:rPr>
                <w:lang w:val="en-US"/>
              </w:rPr>
            </w:pPr>
            <w:r w:rsidRPr="001E32DC">
              <w:rPr>
                <w:lang w:val="en-US"/>
              </w:rPr>
              <w:t>CA_n46A-n48B</w:t>
            </w:r>
          </w:p>
          <w:p w14:paraId="44960FF8"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F73EF"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3F85AB" w14:textId="77777777" w:rsidR="00C13179" w:rsidRPr="001E32DC" w:rsidRDefault="00C13179" w:rsidP="0039481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F7D5E6" w14:textId="77777777" w:rsidR="00C13179" w:rsidRPr="001E32DC" w:rsidRDefault="00C13179" w:rsidP="00394816">
            <w:pPr>
              <w:pStyle w:val="TAC"/>
              <w:rPr>
                <w:lang w:val="en-US" w:eastAsia="zh-CN"/>
              </w:rPr>
            </w:pPr>
            <w:r w:rsidRPr="001E32DC">
              <w:rPr>
                <w:lang w:val="en-US" w:eastAsia="zh-CN"/>
              </w:rPr>
              <w:t>0</w:t>
            </w:r>
          </w:p>
        </w:tc>
      </w:tr>
      <w:tr w:rsidR="00C13179" w14:paraId="5CD65C6F" w14:textId="77777777" w:rsidTr="00AA2827">
        <w:trPr>
          <w:trHeight w:val="29"/>
        </w:trPr>
        <w:tc>
          <w:tcPr>
            <w:tcW w:w="1848" w:type="dxa"/>
            <w:tcBorders>
              <w:top w:val="nil"/>
              <w:left w:val="single" w:sz="4" w:space="0" w:color="auto"/>
              <w:bottom w:val="nil"/>
              <w:right w:val="single" w:sz="4" w:space="0" w:color="auto"/>
            </w:tcBorders>
            <w:vAlign w:val="center"/>
          </w:tcPr>
          <w:p w14:paraId="2BECEA1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ADC200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4CF69"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5AB1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79150D2" w14:textId="77777777" w:rsidR="00C13179" w:rsidRPr="001E32DC" w:rsidRDefault="00C13179" w:rsidP="00394816">
            <w:pPr>
              <w:pStyle w:val="TAC"/>
              <w:rPr>
                <w:lang w:val="en-US" w:eastAsia="zh-CN"/>
              </w:rPr>
            </w:pPr>
          </w:p>
        </w:tc>
      </w:tr>
      <w:tr w:rsidR="00C13179" w14:paraId="297961B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A4E7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5186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21ED6"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B5C299"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F72CAA" w14:textId="77777777" w:rsidR="00C13179" w:rsidRPr="001E32DC" w:rsidRDefault="00C13179" w:rsidP="00394816">
            <w:pPr>
              <w:pStyle w:val="TAC"/>
              <w:rPr>
                <w:lang w:val="en-US" w:eastAsia="zh-CN"/>
              </w:rPr>
            </w:pPr>
          </w:p>
        </w:tc>
      </w:tr>
      <w:tr w:rsidR="00C13179" w14:paraId="36582EF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A712F5" w14:textId="77777777" w:rsidR="00C13179" w:rsidRPr="001E32DC" w:rsidRDefault="00C13179" w:rsidP="00394816">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F1A8C"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50FA22A8" w14:textId="77777777" w:rsidR="00C13179" w:rsidRDefault="00C13179" w:rsidP="00394816">
            <w:pPr>
              <w:pStyle w:val="TAC"/>
              <w:rPr>
                <w:lang w:val="en-US"/>
              </w:rPr>
            </w:pPr>
            <w:r w:rsidRPr="001E32DC">
              <w:rPr>
                <w:lang w:val="en-US"/>
              </w:rPr>
              <w:t>CA_n46A-n48A</w:t>
            </w:r>
          </w:p>
          <w:p w14:paraId="271070E8" w14:textId="77777777" w:rsidR="00C13179" w:rsidRDefault="00C13179" w:rsidP="00394816">
            <w:pPr>
              <w:pStyle w:val="TAC"/>
              <w:rPr>
                <w:lang w:val="en-US"/>
              </w:rPr>
            </w:pPr>
            <w:r w:rsidRPr="001E32DC">
              <w:rPr>
                <w:lang w:val="en-US"/>
              </w:rPr>
              <w:t>CA_n48A-n96A</w:t>
            </w:r>
          </w:p>
          <w:p w14:paraId="3CC84102" w14:textId="77777777" w:rsidR="00C13179" w:rsidRDefault="00C13179" w:rsidP="00394816">
            <w:pPr>
              <w:pStyle w:val="TAC"/>
              <w:rPr>
                <w:lang w:val="en-US"/>
              </w:rPr>
            </w:pPr>
            <w:r w:rsidRPr="001E32DC">
              <w:rPr>
                <w:lang w:val="en-US"/>
              </w:rPr>
              <w:t>CA_n46A-n48B</w:t>
            </w:r>
          </w:p>
          <w:p w14:paraId="6972C390"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56358"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8126B9" w14:textId="77777777" w:rsidR="00C13179" w:rsidRPr="001E32DC" w:rsidRDefault="00C13179" w:rsidP="0039481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B75583" w14:textId="77777777" w:rsidR="00C13179" w:rsidRPr="001E32DC" w:rsidRDefault="00C13179" w:rsidP="00394816">
            <w:pPr>
              <w:pStyle w:val="TAC"/>
              <w:rPr>
                <w:lang w:val="en-US" w:eastAsia="zh-CN"/>
              </w:rPr>
            </w:pPr>
            <w:r w:rsidRPr="001E32DC">
              <w:rPr>
                <w:lang w:val="en-US" w:eastAsia="zh-CN"/>
              </w:rPr>
              <w:t>0</w:t>
            </w:r>
          </w:p>
        </w:tc>
      </w:tr>
      <w:tr w:rsidR="00C13179" w14:paraId="231E3162" w14:textId="77777777" w:rsidTr="00AA2827">
        <w:trPr>
          <w:trHeight w:val="29"/>
        </w:trPr>
        <w:tc>
          <w:tcPr>
            <w:tcW w:w="1848" w:type="dxa"/>
            <w:tcBorders>
              <w:top w:val="nil"/>
              <w:left w:val="single" w:sz="4" w:space="0" w:color="auto"/>
              <w:bottom w:val="nil"/>
              <w:right w:val="single" w:sz="4" w:space="0" w:color="auto"/>
            </w:tcBorders>
            <w:vAlign w:val="center"/>
          </w:tcPr>
          <w:p w14:paraId="700DE82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08F41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4CED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0F1D43"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3E27E91" w14:textId="77777777" w:rsidR="00C13179" w:rsidRPr="001E32DC" w:rsidRDefault="00C13179" w:rsidP="00394816">
            <w:pPr>
              <w:pStyle w:val="TAC"/>
              <w:rPr>
                <w:lang w:val="en-US" w:eastAsia="zh-CN"/>
              </w:rPr>
            </w:pPr>
          </w:p>
        </w:tc>
      </w:tr>
      <w:tr w:rsidR="00C13179" w14:paraId="74B254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5932A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7FC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020DB"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972F6"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5C1584" w14:textId="77777777" w:rsidR="00C13179" w:rsidRPr="001E32DC" w:rsidRDefault="00C13179" w:rsidP="00394816">
            <w:pPr>
              <w:pStyle w:val="TAC"/>
              <w:rPr>
                <w:lang w:val="en-US" w:eastAsia="zh-CN"/>
              </w:rPr>
            </w:pPr>
          </w:p>
        </w:tc>
      </w:tr>
      <w:tr w:rsidR="00C13179" w14:paraId="096A8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5139B1" w14:textId="77777777" w:rsidR="00C13179" w:rsidRPr="001E32DC" w:rsidRDefault="00C13179" w:rsidP="0039481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5F1F29D2" w14:textId="77777777" w:rsidR="00C13179" w:rsidRPr="001E32DC" w:rsidRDefault="00C13179" w:rsidP="0039481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943421" w14:textId="77777777" w:rsidR="00C13179" w:rsidRPr="001E32DC" w:rsidRDefault="00C13179" w:rsidP="0039481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A0C3D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5A729" w14:textId="77777777" w:rsidR="00C13179" w:rsidRPr="001E32DC" w:rsidRDefault="00C13179" w:rsidP="00394816">
            <w:pPr>
              <w:pStyle w:val="TAC"/>
              <w:rPr>
                <w:lang w:val="en-US" w:eastAsia="zh-CN"/>
              </w:rPr>
            </w:pPr>
            <w:r>
              <w:rPr>
                <w:lang w:val="en-US" w:eastAsia="zh-CN"/>
              </w:rPr>
              <w:t>0</w:t>
            </w:r>
          </w:p>
        </w:tc>
      </w:tr>
      <w:tr w:rsidR="00C13179" w14:paraId="120BE4C7" w14:textId="77777777" w:rsidTr="00AA2827">
        <w:trPr>
          <w:trHeight w:val="29"/>
        </w:trPr>
        <w:tc>
          <w:tcPr>
            <w:tcW w:w="1848" w:type="dxa"/>
            <w:tcBorders>
              <w:top w:val="nil"/>
              <w:left w:val="single" w:sz="4" w:space="0" w:color="auto"/>
              <w:bottom w:val="nil"/>
              <w:right w:val="single" w:sz="4" w:space="0" w:color="auto"/>
            </w:tcBorders>
            <w:vAlign w:val="center"/>
          </w:tcPr>
          <w:p w14:paraId="5801F0E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82C64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E344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28DD30"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BA6044" w14:textId="77777777" w:rsidR="00C13179" w:rsidRPr="001E32DC" w:rsidRDefault="00C13179" w:rsidP="00394816">
            <w:pPr>
              <w:pStyle w:val="TAC"/>
              <w:rPr>
                <w:kern w:val="2"/>
                <w:szCs w:val="22"/>
                <w:lang w:val="en-US" w:eastAsia="zh-CN"/>
              </w:rPr>
            </w:pPr>
          </w:p>
        </w:tc>
      </w:tr>
      <w:tr w:rsidR="00C13179" w14:paraId="368713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54522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DF796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248B3"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BEFC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5A0BE4" w14:textId="77777777" w:rsidR="00C13179" w:rsidRPr="001E32DC" w:rsidRDefault="00C13179" w:rsidP="00394816">
            <w:pPr>
              <w:pStyle w:val="TAC"/>
              <w:rPr>
                <w:kern w:val="2"/>
                <w:szCs w:val="22"/>
                <w:lang w:val="en-US" w:eastAsia="zh-CN"/>
              </w:rPr>
            </w:pPr>
          </w:p>
        </w:tc>
      </w:tr>
      <w:tr w:rsidR="00C13179" w14:paraId="1DACE92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144CBA" w14:textId="77777777" w:rsidR="00C13179" w:rsidRPr="001E32DC" w:rsidRDefault="00C13179" w:rsidP="00394816">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06F68"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374EE217" w14:textId="77777777" w:rsidR="00C13179" w:rsidRDefault="00C13179" w:rsidP="00394816">
            <w:pPr>
              <w:pStyle w:val="TAC"/>
              <w:rPr>
                <w:lang w:val="en-US"/>
              </w:rPr>
            </w:pPr>
            <w:r w:rsidRPr="001E32DC">
              <w:rPr>
                <w:lang w:val="en-US"/>
              </w:rPr>
              <w:t>CA_n46A-n48A</w:t>
            </w:r>
          </w:p>
          <w:p w14:paraId="6844691D" w14:textId="77777777" w:rsidR="00C13179" w:rsidRDefault="00C13179" w:rsidP="00394816">
            <w:pPr>
              <w:pStyle w:val="TAC"/>
              <w:rPr>
                <w:lang w:val="en-US"/>
              </w:rPr>
            </w:pPr>
            <w:r w:rsidRPr="001E32DC">
              <w:rPr>
                <w:lang w:val="en-US"/>
              </w:rPr>
              <w:t>CA_n48A-n96A</w:t>
            </w:r>
          </w:p>
          <w:p w14:paraId="238178CB" w14:textId="77777777" w:rsidR="00C13179" w:rsidRDefault="00C13179" w:rsidP="00394816">
            <w:pPr>
              <w:pStyle w:val="TAC"/>
              <w:rPr>
                <w:lang w:val="en-US"/>
              </w:rPr>
            </w:pPr>
            <w:r w:rsidRPr="001E32DC">
              <w:rPr>
                <w:lang w:val="en-US"/>
              </w:rPr>
              <w:t>CA_n46A-n48B</w:t>
            </w:r>
          </w:p>
          <w:p w14:paraId="3903D5DE"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0827C"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0AAAE8" w14:textId="77777777" w:rsidR="00C13179" w:rsidRPr="001E32DC" w:rsidRDefault="00C13179" w:rsidP="00394816">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4B7AA5" w14:textId="77777777" w:rsidR="00C13179" w:rsidRPr="001E32DC" w:rsidRDefault="00C13179" w:rsidP="00394816">
            <w:pPr>
              <w:pStyle w:val="TAC"/>
              <w:rPr>
                <w:lang w:val="en-US" w:eastAsia="zh-CN"/>
              </w:rPr>
            </w:pPr>
            <w:r w:rsidRPr="001E32DC">
              <w:rPr>
                <w:lang w:val="en-US" w:eastAsia="zh-CN"/>
              </w:rPr>
              <w:t>0</w:t>
            </w:r>
          </w:p>
        </w:tc>
      </w:tr>
      <w:tr w:rsidR="00C13179" w14:paraId="7368382C" w14:textId="77777777" w:rsidTr="00AA2827">
        <w:trPr>
          <w:trHeight w:val="29"/>
        </w:trPr>
        <w:tc>
          <w:tcPr>
            <w:tcW w:w="1848" w:type="dxa"/>
            <w:tcBorders>
              <w:top w:val="nil"/>
              <w:left w:val="single" w:sz="4" w:space="0" w:color="auto"/>
              <w:bottom w:val="nil"/>
              <w:right w:val="single" w:sz="4" w:space="0" w:color="auto"/>
            </w:tcBorders>
            <w:vAlign w:val="center"/>
          </w:tcPr>
          <w:p w14:paraId="0D795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D23BF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411A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353A9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F1568F3" w14:textId="77777777" w:rsidR="00C13179" w:rsidRPr="001E32DC" w:rsidRDefault="00C13179" w:rsidP="00394816">
            <w:pPr>
              <w:pStyle w:val="TAC"/>
              <w:rPr>
                <w:lang w:val="en-US" w:eastAsia="zh-CN"/>
              </w:rPr>
            </w:pPr>
          </w:p>
        </w:tc>
      </w:tr>
      <w:tr w:rsidR="00C13179" w14:paraId="65EA77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3FE09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984E1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8692D"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E7BAA4"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EFF081" w14:textId="77777777" w:rsidR="00C13179" w:rsidRPr="001E32DC" w:rsidRDefault="00C13179" w:rsidP="00394816">
            <w:pPr>
              <w:pStyle w:val="TAC"/>
              <w:rPr>
                <w:lang w:val="en-US" w:eastAsia="zh-CN"/>
              </w:rPr>
            </w:pPr>
          </w:p>
        </w:tc>
      </w:tr>
      <w:tr w:rsidR="00C13179" w14:paraId="6A19E45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EC6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47785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E077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CDC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85F4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0F0A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D8107E" w14:textId="77777777" w:rsidTr="00AA2827">
        <w:trPr>
          <w:trHeight w:val="29"/>
        </w:trPr>
        <w:tc>
          <w:tcPr>
            <w:tcW w:w="1848" w:type="dxa"/>
            <w:tcBorders>
              <w:top w:val="nil"/>
              <w:left w:val="single" w:sz="4" w:space="0" w:color="auto"/>
              <w:bottom w:val="nil"/>
              <w:right w:val="single" w:sz="4" w:space="0" w:color="auto"/>
            </w:tcBorders>
            <w:vAlign w:val="center"/>
          </w:tcPr>
          <w:p w14:paraId="7E58E4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82E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2B5A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E0951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8C4C5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E147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FD76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B17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F9B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1A4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30881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B74E3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93EE9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4A80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1E6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1C98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584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C9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42ECDB9" w14:textId="77777777" w:rsidTr="00AA2827">
        <w:trPr>
          <w:trHeight w:val="29"/>
        </w:trPr>
        <w:tc>
          <w:tcPr>
            <w:tcW w:w="1848" w:type="dxa"/>
            <w:tcBorders>
              <w:top w:val="nil"/>
              <w:left w:val="single" w:sz="4" w:space="0" w:color="auto"/>
              <w:bottom w:val="nil"/>
              <w:right w:val="single" w:sz="4" w:space="0" w:color="auto"/>
            </w:tcBorders>
            <w:vAlign w:val="center"/>
          </w:tcPr>
          <w:p w14:paraId="0A405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291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18F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1E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6B1F5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9DCA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72A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508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55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ECB4D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E336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8AB34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81618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7E13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805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2FA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3B8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E9771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1E57F0C" w14:textId="77777777" w:rsidTr="00AA2827">
        <w:trPr>
          <w:trHeight w:val="29"/>
        </w:trPr>
        <w:tc>
          <w:tcPr>
            <w:tcW w:w="1848" w:type="dxa"/>
            <w:tcBorders>
              <w:top w:val="nil"/>
              <w:left w:val="single" w:sz="4" w:space="0" w:color="auto"/>
              <w:bottom w:val="nil"/>
              <w:right w:val="single" w:sz="4" w:space="0" w:color="auto"/>
            </w:tcBorders>
            <w:vAlign w:val="center"/>
          </w:tcPr>
          <w:p w14:paraId="000B8E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1D4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FF26C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0872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CCAB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D6B1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7E6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56E9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3B409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A401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E8AA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24D1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7303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69250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BE9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F39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0C87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AEDB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87B0BA2" w14:textId="77777777" w:rsidTr="00AA2827">
        <w:trPr>
          <w:trHeight w:val="29"/>
        </w:trPr>
        <w:tc>
          <w:tcPr>
            <w:tcW w:w="1848" w:type="dxa"/>
            <w:tcBorders>
              <w:top w:val="nil"/>
              <w:left w:val="single" w:sz="4" w:space="0" w:color="auto"/>
              <w:bottom w:val="nil"/>
              <w:right w:val="single" w:sz="4" w:space="0" w:color="auto"/>
            </w:tcBorders>
            <w:vAlign w:val="center"/>
          </w:tcPr>
          <w:p w14:paraId="548A7F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386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311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86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3E42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5C5A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7A09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A82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B30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E84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AA53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10D3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FA41E3" w14:textId="77777777" w:rsidR="00C13179" w:rsidRPr="001E32DC" w:rsidRDefault="00C13179" w:rsidP="0039481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7BE672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87F3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A0AE8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544D94" w14:textId="77777777" w:rsidR="00C13179" w:rsidRPr="001E32DC" w:rsidRDefault="00C13179" w:rsidP="00394816">
            <w:pPr>
              <w:pStyle w:val="TAC"/>
              <w:rPr>
                <w:kern w:val="2"/>
                <w:szCs w:val="22"/>
                <w:lang w:val="en-US" w:eastAsia="zh-CN"/>
              </w:rPr>
            </w:pPr>
            <w:r>
              <w:rPr>
                <w:lang w:val="en-US" w:eastAsia="zh-CN"/>
              </w:rPr>
              <w:t>0</w:t>
            </w:r>
          </w:p>
        </w:tc>
      </w:tr>
      <w:tr w:rsidR="00C13179" w14:paraId="5B3F2155" w14:textId="77777777" w:rsidTr="00AA2827">
        <w:trPr>
          <w:trHeight w:val="29"/>
        </w:trPr>
        <w:tc>
          <w:tcPr>
            <w:tcW w:w="1848" w:type="dxa"/>
            <w:tcBorders>
              <w:top w:val="nil"/>
              <w:left w:val="single" w:sz="4" w:space="0" w:color="auto"/>
              <w:bottom w:val="nil"/>
              <w:right w:val="single" w:sz="4" w:space="0" w:color="auto"/>
            </w:tcBorders>
            <w:vAlign w:val="center"/>
          </w:tcPr>
          <w:p w14:paraId="34D3F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9AF33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0F8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1803C"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EA140C9" w14:textId="77777777" w:rsidR="00C13179" w:rsidRPr="001E32DC" w:rsidRDefault="00C13179" w:rsidP="00394816">
            <w:pPr>
              <w:pStyle w:val="TAC"/>
              <w:rPr>
                <w:kern w:val="2"/>
                <w:szCs w:val="22"/>
                <w:lang w:val="en-US" w:eastAsia="zh-CN"/>
              </w:rPr>
            </w:pPr>
          </w:p>
        </w:tc>
      </w:tr>
      <w:tr w:rsidR="00C13179" w14:paraId="28ACE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EEA13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B343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FD4A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E42B2"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A15E55" w14:textId="77777777" w:rsidR="00C13179" w:rsidRPr="001E32DC" w:rsidRDefault="00C13179" w:rsidP="00394816">
            <w:pPr>
              <w:pStyle w:val="TAC"/>
              <w:rPr>
                <w:kern w:val="2"/>
                <w:szCs w:val="22"/>
                <w:lang w:val="en-US" w:eastAsia="zh-CN"/>
              </w:rPr>
            </w:pPr>
          </w:p>
        </w:tc>
      </w:tr>
      <w:tr w:rsidR="00C13179" w14:paraId="3F929A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54112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23696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8F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5E1B8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51CD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3807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D65D5D7" w14:textId="77777777" w:rsidTr="00AA2827">
        <w:trPr>
          <w:trHeight w:val="29"/>
        </w:trPr>
        <w:tc>
          <w:tcPr>
            <w:tcW w:w="1848" w:type="dxa"/>
            <w:tcBorders>
              <w:top w:val="nil"/>
              <w:left w:val="single" w:sz="4" w:space="0" w:color="auto"/>
              <w:bottom w:val="nil"/>
              <w:right w:val="single" w:sz="4" w:space="0" w:color="auto"/>
            </w:tcBorders>
            <w:vAlign w:val="center"/>
          </w:tcPr>
          <w:p w14:paraId="762CCC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6B3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2A9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78A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88D3C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BE23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C958D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32C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284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A283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A5BF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B82E0F"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68AC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5F7C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EB0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58F8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0AA79"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68E2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7CB3228" w14:textId="77777777" w:rsidTr="00AA2827">
        <w:trPr>
          <w:trHeight w:val="29"/>
        </w:trPr>
        <w:tc>
          <w:tcPr>
            <w:tcW w:w="1848" w:type="dxa"/>
            <w:tcBorders>
              <w:top w:val="nil"/>
              <w:left w:val="single" w:sz="4" w:space="0" w:color="auto"/>
              <w:bottom w:val="nil"/>
              <w:right w:val="single" w:sz="4" w:space="0" w:color="auto"/>
            </w:tcBorders>
            <w:vAlign w:val="center"/>
          </w:tcPr>
          <w:p w14:paraId="7FCBCB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B22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2C64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C4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BD07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76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500C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EB6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FCD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1B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6CE1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A4B9B1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F1888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0F8DD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C05E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7EF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B009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7652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857020" w14:textId="77777777" w:rsidTr="00AA2827">
        <w:trPr>
          <w:trHeight w:val="29"/>
        </w:trPr>
        <w:tc>
          <w:tcPr>
            <w:tcW w:w="1848" w:type="dxa"/>
            <w:tcBorders>
              <w:top w:val="nil"/>
              <w:left w:val="single" w:sz="4" w:space="0" w:color="auto"/>
              <w:bottom w:val="nil"/>
              <w:right w:val="single" w:sz="4" w:space="0" w:color="auto"/>
            </w:tcBorders>
            <w:vAlign w:val="center"/>
          </w:tcPr>
          <w:p w14:paraId="71897D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95D2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BDD0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AC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9970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7861A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2B41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6CAB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C00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CAA7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932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138899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45E6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B62E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2C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D97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A2BB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122C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6B89A30" w14:textId="77777777" w:rsidTr="00AA2827">
        <w:trPr>
          <w:trHeight w:val="29"/>
        </w:trPr>
        <w:tc>
          <w:tcPr>
            <w:tcW w:w="1848" w:type="dxa"/>
            <w:tcBorders>
              <w:top w:val="nil"/>
              <w:left w:val="single" w:sz="4" w:space="0" w:color="auto"/>
              <w:bottom w:val="nil"/>
              <w:right w:val="single" w:sz="4" w:space="0" w:color="auto"/>
            </w:tcBorders>
            <w:vAlign w:val="center"/>
          </w:tcPr>
          <w:p w14:paraId="31022B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A5D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BD62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94FB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2327B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1C70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FFE8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6E3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1C5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4FCC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D150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5293D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27A8F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89429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CCDC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6EE6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343E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47173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303E2DE" w14:textId="77777777" w:rsidTr="00AA2827">
        <w:trPr>
          <w:trHeight w:val="29"/>
        </w:trPr>
        <w:tc>
          <w:tcPr>
            <w:tcW w:w="1848" w:type="dxa"/>
            <w:tcBorders>
              <w:top w:val="nil"/>
              <w:left w:val="single" w:sz="4" w:space="0" w:color="auto"/>
              <w:bottom w:val="nil"/>
              <w:right w:val="single" w:sz="4" w:space="0" w:color="auto"/>
            </w:tcBorders>
            <w:vAlign w:val="center"/>
          </w:tcPr>
          <w:p w14:paraId="56FF5A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027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B3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298BD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6E7BB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44929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2349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007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652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60C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A7136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4DA3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C19FDA" w14:textId="77777777" w:rsidR="00C13179" w:rsidRPr="001E32DC" w:rsidRDefault="00C13179" w:rsidP="0039481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01E28D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288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14AE6D"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745780" w14:textId="77777777" w:rsidR="00C13179" w:rsidRPr="001E32DC" w:rsidRDefault="00C13179" w:rsidP="00394816">
            <w:pPr>
              <w:pStyle w:val="TAC"/>
              <w:rPr>
                <w:kern w:val="2"/>
                <w:szCs w:val="22"/>
                <w:lang w:val="en-US" w:eastAsia="zh-CN"/>
              </w:rPr>
            </w:pPr>
            <w:r>
              <w:rPr>
                <w:lang w:val="en-US" w:eastAsia="zh-CN"/>
              </w:rPr>
              <w:t>0</w:t>
            </w:r>
          </w:p>
        </w:tc>
      </w:tr>
      <w:tr w:rsidR="00C13179" w14:paraId="71ACD5C9" w14:textId="77777777" w:rsidTr="00AA2827">
        <w:trPr>
          <w:trHeight w:val="29"/>
        </w:trPr>
        <w:tc>
          <w:tcPr>
            <w:tcW w:w="1848" w:type="dxa"/>
            <w:tcBorders>
              <w:top w:val="nil"/>
              <w:left w:val="single" w:sz="4" w:space="0" w:color="auto"/>
              <w:bottom w:val="nil"/>
              <w:right w:val="single" w:sz="4" w:space="0" w:color="auto"/>
            </w:tcBorders>
            <w:vAlign w:val="center"/>
          </w:tcPr>
          <w:p w14:paraId="0D82F22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0711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EB48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F812B"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BB3353" w14:textId="77777777" w:rsidR="00C13179" w:rsidRPr="001E32DC" w:rsidRDefault="00C13179" w:rsidP="00394816">
            <w:pPr>
              <w:pStyle w:val="TAC"/>
              <w:rPr>
                <w:kern w:val="2"/>
                <w:szCs w:val="22"/>
                <w:lang w:val="en-US" w:eastAsia="zh-CN"/>
              </w:rPr>
            </w:pPr>
          </w:p>
        </w:tc>
      </w:tr>
      <w:tr w:rsidR="00C13179" w14:paraId="7D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9269A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ECA375"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78D4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3CB76"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A15292" w14:textId="77777777" w:rsidR="00C13179" w:rsidRPr="001E32DC" w:rsidRDefault="00C13179" w:rsidP="00394816">
            <w:pPr>
              <w:pStyle w:val="TAC"/>
              <w:rPr>
                <w:kern w:val="2"/>
                <w:szCs w:val="22"/>
                <w:lang w:val="en-US" w:eastAsia="zh-CN"/>
              </w:rPr>
            </w:pPr>
          </w:p>
        </w:tc>
      </w:tr>
      <w:tr w:rsidR="00C13179" w14:paraId="00D5720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53752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C177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1968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313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AB08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5F87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4334E3" w14:textId="77777777" w:rsidTr="00AA2827">
        <w:trPr>
          <w:trHeight w:val="29"/>
        </w:trPr>
        <w:tc>
          <w:tcPr>
            <w:tcW w:w="1848" w:type="dxa"/>
            <w:tcBorders>
              <w:top w:val="nil"/>
              <w:left w:val="single" w:sz="4" w:space="0" w:color="auto"/>
              <w:bottom w:val="nil"/>
              <w:right w:val="single" w:sz="4" w:space="0" w:color="auto"/>
            </w:tcBorders>
            <w:vAlign w:val="center"/>
          </w:tcPr>
          <w:p w14:paraId="17837E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9BF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7E17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161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F641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1053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50BF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0A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564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05F9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F131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3E225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62063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94419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53C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FDA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6D987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004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8FC59C" w14:textId="77777777" w:rsidTr="00AA2827">
        <w:trPr>
          <w:trHeight w:val="29"/>
        </w:trPr>
        <w:tc>
          <w:tcPr>
            <w:tcW w:w="1848" w:type="dxa"/>
            <w:tcBorders>
              <w:top w:val="nil"/>
              <w:left w:val="single" w:sz="4" w:space="0" w:color="auto"/>
              <w:bottom w:val="nil"/>
              <w:right w:val="single" w:sz="4" w:space="0" w:color="auto"/>
            </w:tcBorders>
            <w:vAlign w:val="center"/>
          </w:tcPr>
          <w:p w14:paraId="06B8A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11C3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D55A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B1D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3E85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487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CD6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47E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8AF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9F3B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B583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EF569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DA02F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6539F1B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FA09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27E7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AEA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953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6717BE" w14:textId="77777777" w:rsidTr="00AA2827">
        <w:trPr>
          <w:trHeight w:val="29"/>
        </w:trPr>
        <w:tc>
          <w:tcPr>
            <w:tcW w:w="1848" w:type="dxa"/>
            <w:tcBorders>
              <w:top w:val="nil"/>
              <w:left w:val="single" w:sz="4" w:space="0" w:color="auto"/>
              <w:bottom w:val="nil"/>
              <w:right w:val="single" w:sz="4" w:space="0" w:color="auto"/>
            </w:tcBorders>
            <w:vAlign w:val="center"/>
          </w:tcPr>
          <w:p w14:paraId="56D8D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1F42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95BF7"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A09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AF7D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E8D1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0697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E8ED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BB1D6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4F5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36A8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CE0C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5B0EB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0F54F55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5501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6C9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416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246F4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8669C16" w14:textId="77777777" w:rsidTr="00AA2827">
        <w:trPr>
          <w:trHeight w:val="29"/>
        </w:trPr>
        <w:tc>
          <w:tcPr>
            <w:tcW w:w="1848" w:type="dxa"/>
            <w:tcBorders>
              <w:top w:val="nil"/>
              <w:left w:val="single" w:sz="4" w:space="0" w:color="auto"/>
              <w:bottom w:val="nil"/>
              <w:right w:val="single" w:sz="4" w:space="0" w:color="auto"/>
            </w:tcBorders>
            <w:vAlign w:val="center"/>
          </w:tcPr>
          <w:p w14:paraId="58CB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AB2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A386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E1FF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0A8A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0A07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7E9B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20A7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2AB6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0599C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E862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A3B16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E0AF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BC61FB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BBCF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5474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5C7BC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0688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F20DAA2" w14:textId="77777777" w:rsidTr="00AA2827">
        <w:trPr>
          <w:trHeight w:val="29"/>
        </w:trPr>
        <w:tc>
          <w:tcPr>
            <w:tcW w:w="1848" w:type="dxa"/>
            <w:tcBorders>
              <w:top w:val="nil"/>
              <w:left w:val="single" w:sz="4" w:space="0" w:color="auto"/>
              <w:bottom w:val="nil"/>
              <w:right w:val="single" w:sz="4" w:space="0" w:color="auto"/>
            </w:tcBorders>
            <w:vAlign w:val="center"/>
          </w:tcPr>
          <w:p w14:paraId="6BD93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361F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12AC3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6629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4B4EF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B8B6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703E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1A4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0B60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447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2C68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9EBF8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4B824B" w14:textId="77777777" w:rsidR="00C13179" w:rsidRPr="001E32DC" w:rsidRDefault="00C13179" w:rsidP="0039481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6D23A9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F317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95DF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560434" w14:textId="77777777" w:rsidR="00C13179" w:rsidRPr="001E32DC" w:rsidRDefault="00C13179" w:rsidP="00394816">
            <w:pPr>
              <w:pStyle w:val="TAC"/>
              <w:rPr>
                <w:kern w:val="2"/>
                <w:szCs w:val="22"/>
                <w:lang w:val="en-US" w:eastAsia="zh-CN"/>
              </w:rPr>
            </w:pPr>
            <w:r>
              <w:rPr>
                <w:lang w:val="en-US" w:eastAsia="zh-CN"/>
              </w:rPr>
              <w:t>0</w:t>
            </w:r>
          </w:p>
        </w:tc>
      </w:tr>
      <w:tr w:rsidR="00C13179" w14:paraId="4AC22104" w14:textId="77777777" w:rsidTr="00AA2827">
        <w:trPr>
          <w:trHeight w:val="29"/>
        </w:trPr>
        <w:tc>
          <w:tcPr>
            <w:tcW w:w="1848" w:type="dxa"/>
            <w:tcBorders>
              <w:top w:val="nil"/>
              <w:left w:val="single" w:sz="4" w:space="0" w:color="auto"/>
              <w:bottom w:val="nil"/>
              <w:right w:val="single" w:sz="4" w:space="0" w:color="auto"/>
            </w:tcBorders>
            <w:vAlign w:val="center"/>
          </w:tcPr>
          <w:p w14:paraId="4CBAC67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5BA50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7F94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307EA"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FD35DCB" w14:textId="77777777" w:rsidR="00C13179" w:rsidRPr="001E32DC" w:rsidRDefault="00C13179" w:rsidP="00394816">
            <w:pPr>
              <w:pStyle w:val="TAC"/>
              <w:rPr>
                <w:kern w:val="2"/>
                <w:szCs w:val="22"/>
                <w:lang w:val="en-US" w:eastAsia="zh-CN"/>
              </w:rPr>
            </w:pPr>
          </w:p>
        </w:tc>
      </w:tr>
      <w:tr w:rsidR="00C13179" w14:paraId="067EF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79825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8A7FC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3C66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EF85E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F1E8DC" w14:textId="77777777" w:rsidR="00C13179" w:rsidRPr="001E32DC" w:rsidRDefault="00C13179" w:rsidP="00394816">
            <w:pPr>
              <w:pStyle w:val="TAC"/>
              <w:rPr>
                <w:kern w:val="2"/>
                <w:szCs w:val="22"/>
                <w:lang w:val="en-US" w:eastAsia="zh-CN"/>
              </w:rPr>
            </w:pPr>
          </w:p>
        </w:tc>
      </w:tr>
      <w:tr w:rsidR="00C13179" w14:paraId="6A962B1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6BD4C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53CF530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B100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B2F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855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14BCA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ED27E6" w14:textId="77777777" w:rsidTr="00AA2827">
        <w:trPr>
          <w:trHeight w:val="29"/>
        </w:trPr>
        <w:tc>
          <w:tcPr>
            <w:tcW w:w="1848" w:type="dxa"/>
            <w:tcBorders>
              <w:top w:val="nil"/>
              <w:left w:val="single" w:sz="4" w:space="0" w:color="auto"/>
              <w:bottom w:val="nil"/>
              <w:right w:val="single" w:sz="4" w:space="0" w:color="auto"/>
            </w:tcBorders>
            <w:vAlign w:val="center"/>
          </w:tcPr>
          <w:p w14:paraId="1DFFAB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5D9D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DB64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F6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DA8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3EFB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206C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F83B6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0B56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2F71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FD15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3E1C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F3A35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4717A2A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C85C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BC7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736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D9E5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EA7954" w14:textId="77777777" w:rsidTr="00AA2827">
        <w:trPr>
          <w:trHeight w:val="29"/>
        </w:trPr>
        <w:tc>
          <w:tcPr>
            <w:tcW w:w="1848" w:type="dxa"/>
            <w:tcBorders>
              <w:top w:val="nil"/>
              <w:left w:val="single" w:sz="4" w:space="0" w:color="auto"/>
              <w:bottom w:val="nil"/>
              <w:right w:val="single" w:sz="4" w:space="0" w:color="auto"/>
            </w:tcBorders>
            <w:vAlign w:val="center"/>
          </w:tcPr>
          <w:p w14:paraId="1F09FD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4BAF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88C83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4DA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F0B8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288CA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3D5E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5512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104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E8B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6BBE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69F2C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BF8F7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3EF672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603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1D8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A80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2A57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4E7010" w14:textId="77777777" w:rsidTr="00AA2827">
        <w:trPr>
          <w:trHeight w:val="29"/>
        </w:trPr>
        <w:tc>
          <w:tcPr>
            <w:tcW w:w="1848" w:type="dxa"/>
            <w:tcBorders>
              <w:top w:val="nil"/>
              <w:left w:val="single" w:sz="4" w:space="0" w:color="auto"/>
              <w:bottom w:val="nil"/>
              <w:right w:val="single" w:sz="4" w:space="0" w:color="auto"/>
            </w:tcBorders>
            <w:vAlign w:val="center"/>
          </w:tcPr>
          <w:p w14:paraId="26939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61C6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BC1B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33EC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0545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616CB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2DDF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E2C7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3A99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8EB6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EE4F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C2340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944E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1905A8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E8F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A03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769DF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66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A3966A" w14:textId="77777777" w:rsidTr="00AA2827">
        <w:trPr>
          <w:trHeight w:val="29"/>
        </w:trPr>
        <w:tc>
          <w:tcPr>
            <w:tcW w:w="1848" w:type="dxa"/>
            <w:tcBorders>
              <w:top w:val="nil"/>
              <w:left w:val="single" w:sz="4" w:space="0" w:color="auto"/>
              <w:bottom w:val="nil"/>
              <w:right w:val="single" w:sz="4" w:space="0" w:color="auto"/>
            </w:tcBorders>
            <w:vAlign w:val="center"/>
          </w:tcPr>
          <w:p w14:paraId="1853A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905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618B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8F86B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2EF6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61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E34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AFC4D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052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A964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0515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18701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CFDD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7E1A3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037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73D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F2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09E16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49A5210" w14:textId="77777777" w:rsidTr="00AA2827">
        <w:trPr>
          <w:trHeight w:val="29"/>
        </w:trPr>
        <w:tc>
          <w:tcPr>
            <w:tcW w:w="1848" w:type="dxa"/>
            <w:tcBorders>
              <w:top w:val="nil"/>
              <w:left w:val="single" w:sz="4" w:space="0" w:color="auto"/>
              <w:bottom w:val="nil"/>
              <w:right w:val="single" w:sz="4" w:space="0" w:color="auto"/>
            </w:tcBorders>
            <w:vAlign w:val="center"/>
          </w:tcPr>
          <w:p w14:paraId="1F9166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523A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67E7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D59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9184E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A030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4B251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DA2E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3CF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EE8E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CD4A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53EF9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16C6216" w14:textId="77777777" w:rsidR="00C13179" w:rsidRPr="001E32DC" w:rsidRDefault="00C13179" w:rsidP="00394816">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5FBBAF6"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40487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28893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250596" w14:textId="77777777" w:rsidR="00C13179" w:rsidRPr="001E32DC" w:rsidRDefault="00C13179" w:rsidP="00394816">
            <w:pPr>
              <w:pStyle w:val="TAC"/>
              <w:rPr>
                <w:kern w:val="2"/>
                <w:szCs w:val="22"/>
                <w:lang w:val="en-US" w:eastAsia="zh-CN"/>
              </w:rPr>
            </w:pPr>
            <w:r>
              <w:rPr>
                <w:lang w:val="en-US" w:eastAsia="zh-CN"/>
              </w:rPr>
              <w:t>0</w:t>
            </w:r>
          </w:p>
        </w:tc>
      </w:tr>
      <w:tr w:rsidR="00C13179" w14:paraId="1D6A8ECE" w14:textId="77777777" w:rsidTr="00AA2827">
        <w:trPr>
          <w:trHeight w:val="29"/>
        </w:trPr>
        <w:tc>
          <w:tcPr>
            <w:tcW w:w="1848" w:type="dxa"/>
            <w:tcBorders>
              <w:top w:val="nil"/>
              <w:left w:val="single" w:sz="4" w:space="0" w:color="auto"/>
              <w:bottom w:val="nil"/>
              <w:right w:val="single" w:sz="4" w:space="0" w:color="auto"/>
            </w:tcBorders>
            <w:vAlign w:val="center"/>
          </w:tcPr>
          <w:p w14:paraId="7E1BFC4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A0A02"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EBCE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0C887"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4098CC8" w14:textId="77777777" w:rsidR="00C13179" w:rsidRPr="001E32DC" w:rsidRDefault="00C13179" w:rsidP="00394816">
            <w:pPr>
              <w:pStyle w:val="TAC"/>
              <w:rPr>
                <w:kern w:val="2"/>
                <w:szCs w:val="22"/>
                <w:lang w:val="en-US" w:eastAsia="zh-CN"/>
              </w:rPr>
            </w:pPr>
          </w:p>
        </w:tc>
      </w:tr>
      <w:tr w:rsidR="00C13179" w14:paraId="35B6C15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F5268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359D7"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A565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E004D"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9E3728" w14:textId="77777777" w:rsidR="00C13179" w:rsidRPr="001E32DC" w:rsidRDefault="00C13179" w:rsidP="00394816">
            <w:pPr>
              <w:pStyle w:val="TAC"/>
              <w:rPr>
                <w:kern w:val="2"/>
                <w:szCs w:val="22"/>
                <w:lang w:val="en-US" w:eastAsia="zh-CN"/>
              </w:rPr>
            </w:pPr>
          </w:p>
        </w:tc>
      </w:tr>
      <w:tr w:rsidR="00C13179" w14:paraId="69E80A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F22F45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04F5D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713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758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46B8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3CF7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4E0C10A" w14:textId="77777777" w:rsidTr="00AA2827">
        <w:trPr>
          <w:trHeight w:val="29"/>
        </w:trPr>
        <w:tc>
          <w:tcPr>
            <w:tcW w:w="1848" w:type="dxa"/>
            <w:tcBorders>
              <w:top w:val="nil"/>
              <w:left w:val="single" w:sz="4" w:space="0" w:color="auto"/>
              <w:bottom w:val="nil"/>
              <w:right w:val="single" w:sz="4" w:space="0" w:color="auto"/>
            </w:tcBorders>
            <w:vAlign w:val="center"/>
          </w:tcPr>
          <w:p w14:paraId="05F085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D73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45F5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9AF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63330B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1E8C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5A46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1639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7A8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C73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2456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8157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F0DBE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C319B7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6F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926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09CFE2"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78D4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E2F0FC" w14:textId="77777777" w:rsidTr="00AA2827">
        <w:trPr>
          <w:trHeight w:val="29"/>
        </w:trPr>
        <w:tc>
          <w:tcPr>
            <w:tcW w:w="1848" w:type="dxa"/>
            <w:tcBorders>
              <w:top w:val="nil"/>
              <w:left w:val="single" w:sz="4" w:space="0" w:color="auto"/>
              <w:bottom w:val="nil"/>
              <w:right w:val="single" w:sz="4" w:space="0" w:color="auto"/>
            </w:tcBorders>
            <w:vAlign w:val="center"/>
          </w:tcPr>
          <w:p w14:paraId="1710AD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BDE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8607E"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9A90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795F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645DD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43AE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7F6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711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7132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B65E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9B1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4787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01A7A2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CD27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0D5E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F9C1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787E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FCCF71" w14:textId="77777777" w:rsidTr="00AA2827">
        <w:trPr>
          <w:trHeight w:val="29"/>
        </w:trPr>
        <w:tc>
          <w:tcPr>
            <w:tcW w:w="1848" w:type="dxa"/>
            <w:tcBorders>
              <w:top w:val="nil"/>
              <w:left w:val="single" w:sz="4" w:space="0" w:color="auto"/>
              <w:bottom w:val="nil"/>
              <w:right w:val="single" w:sz="4" w:space="0" w:color="auto"/>
            </w:tcBorders>
            <w:vAlign w:val="center"/>
          </w:tcPr>
          <w:p w14:paraId="0A687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16349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CA9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E634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AA31F8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C764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AED6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5F2C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801C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A90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A25C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24CB1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5613F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C491BB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B8F0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D7C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BE520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5E9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CAD073" w14:textId="77777777" w:rsidTr="00AA2827">
        <w:trPr>
          <w:trHeight w:val="29"/>
        </w:trPr>
        <w:tc>
          <w:tcPr>
            <w:tcW w:w="1848" w:type="dxa"/>
            <w:tcBorders>
              <w:top w:val="nil"/>
              <w:left w:val="single" w:sz="4" w:space="0" w:color="auto"/>
              <w:bottom w:val="nil"/>
              <w:right w:val="single" w:sz="4" w:space="0" w:color="auto"/>
            </w:tcBorders>
            <w:vAlign w:val="center"/>
          </w:tcPr>
          <w:p w14:paraId="5E9053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171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2E4F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6B87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BF73D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E486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AB96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AA6AD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19CA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72ED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115B3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FC03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160C1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58D9F53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A02C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359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7202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C9E8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277D7F" w14:textId="77777777" w:rsidTr="00AA2827">
        <w:trPr>
          <w:trHeight w:val="29"/>
        </w:trPr>
        <w:tc>
          <w:tcPr>
            <w:tcW w:w="1848" w:type="dxa"/>
            <w:tcBorders>
              <w:top w:val="nil"/>
              <w:left w:val="single" w:sz="4" w:space="0" w:color="auto"/>
              <w:bottom w:val="nil"/>
              <w:right w:val="single" w:sz="4" w:space="0" w:color="auto"/>
            </w:tcBorders>
            <w:vAlign w:val="center"/>
          </w:tcPr>
          <w:p w14:paraId="232AE4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7EAE3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E40D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AF9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57C21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CBB82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0634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0D51D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83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4EC4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E25A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D71D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9C2B94" w14:textId="77777777" w:rsidR="00C13179" w:rsidRPr="001E32DC" w:rsidRDefault="00C13179" w:rsidP="0039481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2408B2F"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28495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91731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F90F92" w14:textId="77777777" w:rsidR="00C13179" w:rsidRPr="001E32DC" w:rsidRDefault="00C13179" w:rsidP="00394816">
            <w:pPr>
              <w:pStyle w:val="TAC"/>
              <w:rPr>
                <w:kern w:val="2"/>
                <w:szCs w:val="22"/>
                <w:lang w:val="en-US" w:eastAsia="zh-CN"/>
              </w:rPr>
            </w:pPr>
            <w:r>
              <w:rPr>
                <w:lang w:val="en-US" w:eastAsia="zh-CN"/>
              </w:rPr>
              <w:t>0</w:t>
            </w:r>
          </w:p>
        </w:tc>
      </w:tr>
      <w:tr w:rsidR="00C13179" w14:paraId="157B59D6" w14:textId="77777777" w:rsidTr="00AA2827">
        <w:trPr>
          <w:trHeight w:val="29"/>
        </w:trPr>
        <w:tc>
          <w:tcPr>
            <w:tcW w:w="1848" w:type="dxa"/>
            <w:tcBorders>
              <w:top w:val="nil"/>
              <w:left w:val="single" w:sz="4" w:space="0" w:color="auto"/>
              <w:bottom w:val="nil"/>
              <w:right w:val="single" w:sz="4" w:space="0" w:color="auto"/>
            </w:tcBorders>
            <w:vAlign w:val="center"/>
          </w:tcPr>
          <w:p w14:paraId="0B97388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601A29"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87A8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23D08"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4C0C2A" w14:textId="77777777" w:rsidR="00C13179" w:rsidRPr="001E32DC" w:rsidRDefault="00C13179" w:rsidP="00394816">
            <w:pPr>
              <w:pStyle w:val="TAC"/>
              <w:rPr>
                <w:kern w:val="2"/>
                <w:szCs w:val="22"/>
                <w:lang w:val="en-US" w:eastAsia="zh-CN"/>
              </w:rPr>
            </w:pPr>
          </w:p>
        </w:tc>
      </w:tr>
      <w:tr w:rsidR="00C13179" w14:paraId="2D4AA2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32318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A29FCB"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91E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0EDC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2DE22C" w14:textId="77777777" w:rsidR="00C13179" w:rsidRPr="001E32DC" w:rsidRDefault="00C13179" w:rsidP="00394816">
            <w:pPr>
              <w:pStyle w:val="TAC"/>
              <w:rPr>
                <w:kern w:val="2"/>
                <w:szCs w:val="22"/>
                <w:lang w:val="en-US" w:eastAsia="zh-CN"/>
              </w:rPr>
            </w:pPr>
          </w:p>
        </w:tc>
      </w:tr>
      <w:tr w:rsidR="00C13179" w14:paraId="7F70752E"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35287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302EAF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FFAC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93C9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B454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22C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3C62695" w14:textId="77777777" w:rsidTr="00AA2827">
        <w:trPr>
          <w:trHeight w:val="29"/>
        </w:trPr>
        <w:tc>
          <w:tcPr>
            <w:tcW w:w="1848" w:type="dxa"/>
            <w:tcBorders>
              <w:top w:val="nil"/>
              <w:left w:val="single" w:sz="4" w:space="0" w:color="auto"/>
              <w:bottom w:val="nil"/>
              <w:right w:val="single" w:sz="4" w:space="0" w:color="auto"/>
            </w:tcBorders>
            <w:vAlign w:val="center"/>
          </w:tcPr>
          <w:p w14:paraId="184C6A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54C4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B31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B89E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B1C4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D191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C2E7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9AD4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A09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A641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242C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F7E6F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CABA3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2F57064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98CF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859D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7B36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F696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094E36" w14:textId="77777777" w:rsidTr="00AA2827">
        <w:trPr>
          <w:trHeight w:val="29"/>
        </w:trPr>
        <w:tc>
          <w:tcPr>
            <w:tcW w:w="1848" w:type="dxa"/>
            <w:tcBorders>
              <w:top w:val="nil"/>
              <w:left w:val="single" w:sz="4" w:space="0" w:color="auto"/>
              <w:bottom w:val="nil"/>
              <w:right w:val="single" w:sz="4" w:space="0" w:color="auto"/>
            </w:tcBorders>
            <w:vAlign w:val="center"/>
          </w:tcPr>
          <w:p w14:paraId="11647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374B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2740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99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94518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70C2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0A4C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1C1C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D81B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715DE"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CE8F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2F320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2DC338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4B2D86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23DC8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EFD7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DF2F8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2E1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F9C9486" w14:textId="77777777" w:rsidTr="00AA2827">
        <w:trPr>
          <w:trHeight w:val="29"/>
        </w:trPr>
        <w:tc>
          <w:tcPr>
            <w:tcW w:w="1848" w:type="dxa"/>
            <w:tcBorders>
              <w:top w:val="nil"/>
              <w:left w:val="single" w:sz="4" w:space="0" w:color="auto"/>
              <w:bottom w:val="nil"/>
              <w:right w:val="single" w:sz="4" w:space="0" w:color="auto"/>
            </w:tcBorders>
            <w:vAlign w:val="center"/>
          </w:tcPr>
          <w:p w14:paraId="3A9F6D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1F03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9077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FE40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2CAA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F9AD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AC5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B29C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EE7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3A2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6ACA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D4609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8177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11E50E1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5B22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71D3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86E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40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BEF1E1" w14:textId="77777777" w:rsidTr="00AA2827">
        <w:trPr>
          <w:trHeight w:val="29"/>
        </w:trPr>
        <w:tc>
          <w:tcPr>
            <w:tcW w:w="1848" w:type="dxa"/>
            <w:tcBorders>
              <w:top w:val="nil"/>
              <w:left w:val="single" w:sz="4" w:space="0" w:color="auto"/>
              <w:bottom w:val="nil"/>
              <w:right w:val="single" w:sz="4" w:space="0" w:color="auto"/>
            </w:tcBorders>
            <w:vAlign w:val="center"/>
          </w:tcPr>
          <w:p w14:paraId="6389C8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3CC8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ABF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49A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16EE3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3FA2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521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B69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9A3E2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4EA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9543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B9E37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F40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686B317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5490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9660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DC441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2D9B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4C12BB" w14:textId="77777777" w:rsidTr="00AA2827">
        <w:trPr>
          <w:trHeight w:val="29"/>
        </w:trPr>
        <w:tc>
          <w:tcPr>
            <w:tcW w:w="1848" w:type="dxa"/>
            <w:tcBorders>
              <w:top w:val="nil"/>
              <w:left w:val="single" w:sz="4" w:space="0" w:color="auto"/>
              <w:bottom w:val="nil"/>
              <w:right w:val="single" w:sz="4" w:space="0" w:color="auto"/>
            </w:tcBorders>
            <w:vAlign w:val="center"/>
          </w:tcPr>
          <w:p w14:paraId="5B58E94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961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403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62A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91ED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880D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7752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AF2A4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6CAE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D2CE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3E0D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F5CD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68CD3C" w14:textId="77777777" w:rsidR="00C13179" w:rsidRPr="001E32DC" w:rsidRDefault="00C13179" w:rsidP="0039481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38967520"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18300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F8645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2E8D77" w14:textId="77777777" w:rsidR="00C13179" w:rsidRPr="001E32DC" w:rsidRDefault="00C13179" w:rsidP="00394816">
            <w:pPr>
              <w:pStyle w:val="TAC"/>
              <w:rPr>
                <w:kern w:val="2"/>
                <w:szCs w:val="22"/>
                <w:lang w:val="en-US" w:eastAsia="zh-CN"/>
              </w:rPr>
            </w:pPr>
            <w:r>
              <w:rPr>
                <w:lang w:val="en-US" w:eastAsia="zh-CN"/>
              </w:rPr>
              <w:t>0</w:t>
            </w:r>
          </w:p>
        </w:tc>
      </w:tr>
      <w:tr w:rsidR="00C13179" w14:paraId="17225B7C" w14:textId="77777777" w:rsidTr="00AA2827">
        <w:trPr>
          <w:trHeight w:val="29"/>
        </w:trPr>
        <w:tc>
          <w:tcPr>
            <w:tcW w:w="1848" w:type="dxa"/>
            <w:tcBorders>
              <w:top w:val="nil"/>
              <w:left w:val="single" w:sz="4" w:space="0" w:color="auto"/>
              <w:bottom w:val="nil"/>
              <w:right w:val="single" w:sz="4" w:space="0" w:color="auto"/>
            </w:tcBorders>
            <w:vAlign w:val="center"/>
          </w:tcPr>
          <w:p w14:paraId="79DE19D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93099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43C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D0A2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9AAC3B2" w14:textId="77777777" w:rsidR="00C13179" w:rsidRPr="001E32DC" w:rsidRDefault="00C13179" w:rsidP="00394816">
            <w:pPr>
              <w:pStyle w:val="TAC"/>
              <w:rPr>
                <w:kern w:val="2"/>
                <w:szCs w:val="22"/>
                <w:lang w:val="en-US" w:eastAsia="zh-CN"/>
              </w:rPr>
            </w:pPr>
          </w:p>
        </w:tc>
      </w:tr>
      <w:tr w:rsidR="00C13179" w14:paraId="3EFBB5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1C530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AA091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C61A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AD50E"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BC32F5" w14:textId="77777777" w:rsidR="00C13179" w:rsidRPr="001E32DC" w:rsidRDefault="00C13179" w:rsidP="00394816">
            <w:pPr>
              <w:pStyle w:val="TAC"/>
              <w:rPr>
                <w:kern w:val="2"/>
                <w:szCs w:val="22"/>
                <w:lang w:val="en-US" w:eastAsia="zh-CN"/>
              </w:rPr>
            </w:pPr>
          </w:p>
        </w:tc>
      </w:tr>
      <w:tr w:rsidR="00C13179" w14:paraId="589261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756B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08992E0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8703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B4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E869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DBC6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1EA3B30" w14:textId="77777777" w:rsidTr="00AA2827">
        <w:trPr>
          <w:trHeight w:val="29"/>
        </w:trPr>
        <w:tc>
          <w:tcPr>
            <w:tcW w:w="1848" w:type="dxa"/>
            <w:tcBorders>
              <w:top w:val="nil"/>
              <w:left w:val="single" w:sz="4" w:space="0" w:color="auto"/>
              <w:bottom w:val="nil"/>
              <w:right w:val="single" w:sz="4" w:space="0" w:color="auto"/>
            </w:tcBorders>
            <w:vAlign w:val="center"/>
          </w:tcPr>
          <w:p w14:paraId="02A836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44621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37DD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EC8F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611E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FCC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ED62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F50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4AE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F667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E472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7D346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E50D8E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6E9F063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BD56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18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3A6B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3F2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9FF7878" w14:textId="77777777" w:rsidTr="00AA2827">
        <w:trPr>
          <w:trHeight w:val="29"/>
        </w:trPr>
        <w:tc>
          <w:tcPr>
            <w:tcW w:w="1848" w:type="dxa"/>
            <w:tcBorders>
              <w:top w:val="nil"/>
              <w:left w:val="single" w:sz="4" w:space="0" w:color="auto"/>
              <w:bottom w:val="nil"/>
              <w:right w:val="single" w:sz="4" w:space="0" w:color="auto"/>
            </w:tcBorders>
            <w:vAlign w:val="center"/>
          </w:tcPr>
          <w:p w14:paraId="1A50DE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BC4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9B6AD"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1DE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A7D0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2734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D41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8A78A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372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BB0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1C92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FE81F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21DA5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65391C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0CC6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481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312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C77BE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7ACFCF" w14:textId="77777777" w:rsidTr="00AA2827">
        <w:trPr>
          <w:trHeight w:val="29"/>
        </w:trPr>
        <w:tc>
          <w:tcPr>
            <w:tcW w:w="1848" w:type="dxa"/>
            <w:tcBorders>
              <w:top w:val="nil"/>
              <w:left w:val="single" w:sz="4" w:space="0" w:color="auto"/>
              <w:bottom w:val="nil"/>
              <w:right w:val="single" w:sz="4" w:space="0" w:color="auto"/>
            </w:tcBorders>
            <w:vAlign w:val="center"/>
          </w:tcPr>
          <w:p w14:paraId="571743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8725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A2EF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806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8EAC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C4F1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8300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BFD9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B8C0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38E6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FC22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F124F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615E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782F7F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6FD1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2A8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914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510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285861" w14:textId="77777777" w:rsidTr="00AA2827">
        <w:trPr>
          <w:trHeight w:val="29"/>
        </w:trPr>
        <w:tc>
          <w:tcPr>
            <w:tcW w:w="1848" w:type="dxa"/>
            <w:tcBorders>
              <w:top w:val="nil"/>
              <w:left w:val="single" w:sz="4" w:space="0" w:color="auto"/>
              <w:bottom w:val="nil"/>
              <w:right w:val="single" w:sz="4" w:space="0" w:color="auto"/>
            </w:tcBorders>
            <w:vAlign w:val="center"/>
          </w:tcPr>
          <w:p w14:paraId="7323CA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0F43B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6700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2438C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3A3C0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C4DE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2D36E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9BE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AB7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1D6E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DE14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F85B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29B54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C147E1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368C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6C7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532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47A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966462F" w14:textId="77777777" w:rsidTr="00AA2827">
        <w:trPr>
          <w:trHeight w:val="29"/>
        </w:trPr>
        <w:tc>
          <w:tcPr>
            <w:tcW w:w="1848" w:type="dxa"/>
            <w:tcBorders>
              <w:top w:val="nil"/>
              <w:left w:val="single" w:sz="4" w:space="0" w:color="auto"/>
              <w:bottom w:val="nil"/>
              <w:right w:val="single" w:sz="4" w:space="0" w:color="auto"/>
            </w:tcBorders>
            <w:vAlign w:val="center"/>
          </w:tcPr>
          <w:p w14:paraId="69E9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2D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50E8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A0FF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B2DA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DCC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F1C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B8A4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95EF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1BD77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24EE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EC79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EF217A" w14:textId="77777777" w:rsidR="00C13179" w:rsidRPr="001E32DC" w:rsidRDefault="00C13179" w:rsidP="0039481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DE3FBA4"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39B6D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2938E4"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785F4A" w14:textId="77777777" w:rsidR="00C13179" w:rsidRPr="001E32DC" w:rsidRDefault="00C13179" w:rsidP="00394816">
            <w:pPr>
              <w:pStyle w:val="TAC"/>
              <w:rPr>
                <w:kern w:val="2"/>
                <w:szCs w:val="22"/>
                <w:lang w:val="en-US" w:eastAsia="zh-CN"/>
              </w:rPr>
            </w:pPr>
            <w:r>
              <w:rPr>
                <w:lang w:val="en-US" w:eastAsia="zh-CN"/>
              </w:rPr>
              <w:t>0</w:t>
            </w:r>
          </w:p>
        </w:tc>
      </w:tr>
      <w:tr w:rsidR="00C13179" w14:paraId="3310109D" w14:textId="77777777" w:rsidTr="00AA2827">
        <w:trPr>
          <w:trHeight w:val="29"/>
        </w:trPr>
        <w:tc>
          <w:tcPr>
            <w:tcW w:w="1848" w:type="dxa"/>
            <w:tcBorders>
              <w:top w:val="nil"/>
              <w:left w:val="single" w:sz="4" w:space="0" w:color="auto"/>
              <w:bottom w:val="nil"/>
              <w:right w:val="single" w:sz="4" w:space="0" w:color="auto"/>
            </w:tcBorders>
            <w:vAlign w:val="center"/>
          </w:tcPr>
          <w:p w14:paraId="29F5084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4C9A0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E353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C790A"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A8C4A6D" w14:textId="77777777" w:rsidR="00C13179" w:rsidRPr="001E32DC" w:rsidRDefault="00C13179" w:rsidP="00394816">
            <w:pPr>
              <w:pStyle w:val="TAC"/>
              <w:rPr>
                <w:kern w:val="2"/>
                <w:szCs w:val="22"/>
                <w:lang w:val="en-US" w:eastAsia="zh-CN"/>
              </w:rPr>
            </w:pPr>
          </w:p>
        </w:tc>
      </w:tr>
      <w:tr w:rsidR="00C13179" w14:paraId="3BDB7A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A28C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B610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5A08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D5A13"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C579B9" w14:textId="77777777" w:rsidR="00C13179" w:rsidRPr="001E32DC" w:rsidRDefault="00C13179" w:rsidP="00394816">
            <w:pPr>
              <w:pStyle w:val="TAC"/>
              <w:rPr>
                <w:kern w:val="2"/>
                <w:szCs w:val="22"/>
                <w:lang w:val="en-US" w:eastAsia="zh-CN"/>
              </w:rPr>
            </w:pPr>
          </w:p>
        </w:tc>
      </w:tr>
      <w:tr w:rsidR="00C13179" w14:paraId="61D8C74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DF6BD7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DCE5C1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AF8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12EE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C6A0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5D357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55A5EE" w14:textId="77777777" w:rsidTr="00AA2827">
        <w:trPr>
          <w:trHeight w:val="29"/>
        </w:trPr>
        <w:tc>
          <w:tcPr>
            <w:tcW w:w="1848" w:type="dxa"/>
            <w:tcBorders>
              <w:top w:val="nil"/>
              <w:left w:val="single" w:sz="4" w:space="0" w:color="auto"/>
              <w:bottom w:val="nil"/>
              <w:right w:val="single" w:sz="4" w:space="0" w:color="auto"/>
            </w:tcBorders>
            <w:vAlign w:val="center"/>
          </w:tcPr>
          <w:p w14:paraId="5462FA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3350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38DA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DE2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86D40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1DC6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B40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557D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6F96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8B47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40EF0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B2131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AFA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468F55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999C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EBDB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9124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193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0D73CB9" w14:textId="77777777" w:rsidTr="00AA2827">
        <w:trPr>
          <w:trHeight w:val="29"/>
        </w:trPr>
        <w:tc>
          <w:tcPr>
            <w:tcW w:w="1848" w:type="dxa"/>
            <w:tcBorders>
              <w:top w:val="nil"/>
              <w:left w:val="single" w:sz="4" w:space="0" w:color="auto"/>
              <w:bottom w:val="nil"/>
              <w:right w:val="single" w:sz="4" w:space="0" w:color="auto"/>
            </w:tcBorders>
            <w:vAlign w:val="center"/>
          </w:tcPr>
          <w:p w14:paraId="436C92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9BEB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E33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F9CC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36AE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9163F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4148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827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403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ABEAF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61D7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7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B48A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62557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8C80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A59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D932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7551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ACA488" w14:textId="77777777" w:rsidTr="00AA2827">
        <w:trPr>
          <w:trHeight w:val="29"/>
        </w:trPr>
        <w:tc>
          <w:tcPr>
            <w:tcW w:w="1848" w:type="dxa"/>
            <w:tcBorders>
              <w:top w:val="nil"/>
              <w:left w:val="single" w:sz="4" w:space="0" w:color="auto"/>
              <w:bottom w:val="nil"/>
              <w:right w:val="single" w:sz="4" w:space="0" w:color="auto"/>
            </w:tcBorders>
            <w:vAlign w:val="center"/>
          </w:tcPr>
          <w:p w14:paraId="21DD3A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2B1E5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38EEC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2D91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3E43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A81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0AE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9AAE7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3DF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401EE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EEB7B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9D354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E24860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A3586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83B6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B8F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DC8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E4C6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0C994D" w14:textId="77777777" w:rsidTr="00AA2827">
        <w:trPr>
          <w:trHeight w:val="29"/>
        </w:trPr>
        <w:tc>
          <w:tcPr>
            <w:tcW w:w="1848" w:type="dxa"/>
            <w:tcBorders>
              <w:top w:val="nil"/>
              <w:left w:val="single" w:sz="4" w:space="0" w:color="auto"/>
              <w:bottom w:val="nil"/>
              <w:right w:val="single" w:sz="4" w:space="0" w:color="auto"/>
            </w:tcBorders>
            <w:vAlign w:val="center"/>
          </w:tcPr>
          <w:p w14:paraId="60113A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3E30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9EF4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CEE7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9591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953F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61F5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063B9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833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E3D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A2E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754E4E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2A48CF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1DC1AD3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1FC3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E2EF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ABBED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C568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E9A0F8" w14:textId="77777777" w:rsidTr="00AA2827">
        <w:trPr>
          <w:trHeight w:val="29"/>
        </w:trPr>
        <w:tc>
          <w:tcPr>
            <w:tcW w:w="1848" w:type="dxa"/>
            <w:tcBorders>
              <w:top w:val="nil"/>
              <w:left w:val="single" w:sz="4" w:space="0" w:color="auto"/>
              <w:bottom w:val="nil"/>
              <w:right w:val="single" w:sz="4" w:space="0" w:color="auto"/>
            </w:tcBorders>
            <w:vAlign w:val="center"/>
          </w:tcPr>
          <w:p w14:paraId="6EDEBD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241E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BCFC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4F1B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CE85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1993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1335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C7E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B6C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BB31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551B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99C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4F5A67" w14:textId="77777777" w:rsidR="00C13179" w:rsidRPr="001E32DC" w:rsidRDefault="00C13179" w:rsidP="0039481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194C072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BBF01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F6525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C08420" w14:textId="77777777" w:rsidR="00C13179" w:rsidRPr="001E32DC" w:rsidRDefault="00C13179" w:rsidP="00394816">
            <w:pPr>
              <w:pStyle w:val="TAC"/>
              <w:rPr>
                <w:kern w:val="2"/>
                <w:szCs w:val="22"/>
                <w:lang w:val="en-US" w:eastAsia="zh-CN"/>
              </w:rPr>
            </w:pPr>
            <w:r>
              <w:rPr>
                <w:lang w:val="en-US" w:eastAsia="zh-CN"/>
              </w:rPr>
              <w:t>0</w:t>
            </w:r>
          </w:p>
        </w:tc>
      </w:tr>
      <w:tr w:rsidR="00C13179" w14:paraId="11743697" w14:textId="77777777" w:rsidTr="00AA2827">
        <w:trPr>
          <w:trHeight w:val="29"/>
        </w:trPr>
        <w:tc>
          <w:tcPr>
            <w:tcW w:w="1848" w:type="dxa"/>
            <w:tcBorders>
              <w:top w:val="nil"/>
              <w:left w:val="single" w:sz="4" w:space="0" w:color="auto"/>
              <w:bottom w:val="nil"/>
              <w:right w:val="single" w:sz="4" w:space="0" w:color="auto"/>
            </w:tcBorders>
            <w:vAlign w:val="center"/>
          </w:tcPr>
          <w:p w14:paraId="15979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749F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E62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10D34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785C219" w14:textId="77777777" w:rsidR="00C13179" w:rsidRPr="001E32DC" w:rsidRDefault="00C13179" w:rsidP="00394816">
            <w:pPr>
              <w:pStyle w:val="TAC"/>
              <w:rPr>
                <w:kern w:val="2"/>
                <w:szCs w:val="22"/>
                <w:lang w:val="en-US" w:eastAsia="zh-CN"/>
              </w:rPr>
            </w:pPr>
          </w:p>
        </w:tc>
      </w:tr>
      <w:tr w:rsidR="00C13179" w14:paraId="707326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5EFB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0882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31AB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52903"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33C75" w14:textId="77777777" w:rsidR="00C13179" w:rsidRPr="001E32DC" w:rsidRDefault="00C13179" w:rsidP="00394816">
            <w:pPr>
              <w:pStyle w:val="TAC"/>
              <w:rPr>
                <w:kern w:val="2"/>
                <w:szCs w:val="22"/>
                <w:lang w:val="en-US" w:eastAsia="zh-CN"/>
              </w:rPr>
            </w:pPr>
          </w:p>
        </w:tc>
      </w:tr>
      <w:tr w:rsidR="00C13179" w14:paraId="240686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CA924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FE7F4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A9BF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15ACE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96EC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0C96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1211D4" w14:textId="77777777" w:rsidTr="00AA2827">
        <w:trPr>
          <w:trHeight w:val="29"/>
        </w:trPr>
        <w:tc>
          <w:tcPr>
            <w:tcW w:w="1848" w:type="dxa"/>
            <w:tcBorders>
              <w:top w:val="nil"/>
              <w:left w:val="single" w:sz="4" w:space="0" w:color="auto"/>
              <w:bottom w:val="nil"/>
              <w:right w:val="single" w:sz="4" w:space="0" w:color="auto"/>
            </w:tcBorders>
            <w:vAlign w:val="center"/>
          </w:tcPr>
          <w:p w14:paraId="29550B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7CF8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04F1F"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828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F8925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853D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42DB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DDC7D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8AC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0F385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F058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B960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9750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AF4FF0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E76C9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51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798A7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C287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94077C" w14:textId="77777777" w:rsidTr="00AA2827">
        <w:trPr>
          <w:trHeight w:val="29"/>
        </w:trPr>
        <w:tc>
          <w:tcPr>
            <w:tcW w:w="1848" w:type="dxa"/>
            <w:tcBorders>
              <w:top w:val="nil"/>
              <w:left w:val="single" w:sz="4" w:space="0" w:color="auto"/>
              <w:bottom w:val="nil"/>
              <w:right w:val="single" w:sz="4" w:space="0" w:color="auto"/>
            </w:tcBorders>
            <w:vAlign w:val="center"/>
          </w:tcPr>
          <w:p w14:paraId="401805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99DF1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072A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AA5A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824B6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43BF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F002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8E7C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AD7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9EB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C630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755D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24706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55F907A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A711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366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67D0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2E2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A40229F" w14:textId="77777777" w:rsidTr="00AA2827">
        <w:trPr>
          <w:trHeight w:val="29"/>
        </w:trPr>
        <w:tc>
          <w:tcPr>
            <w:tcW w:w="1848" w:type="dxa"/>
            <w:tcBorders>
              <w:top w:val="nil"/>
              <w:left w:val="single" w:sz="4" w:space="0" w:color="auto"/>
              <w:bottom w:val="nil"/>
              <w:right w:val="single" w:sz="4" w:space="0" w:color="auto"/>
            </w:tcBorders>
            <w:vAlign w:val="center"/>
          </w:tcPr>
          <w:p w14:paraId="42831D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0F6EC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A63E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735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4F9C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31F4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CEA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43E28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568CF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6BC3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31BD2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E05AA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7AFE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3680372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CFAD0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EB12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FE31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7B7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0314547" w14:textId="77777777" w:rsidTr="00AA2827">
        <w:trPr>
          <w:trHeight w:val="29"/>
        </w:trPr>
        <w:tc>
          <w:tcPr>
            <w:tcW w:w="1848" w:type="dxa"/>
            <w:tcBorders>
              <w:top w:val="nil"/>
              <w:left w:val="single" w:sz="4" w:space="0" w:color="auto"/>
              <w:bottom w:val="nil"/>
              <w:right w:val="single" w:sz="4" w:space="0" w:color="auto"/>
            </w:tcBorders>
            <w:vAlign w:val="center"/>
          </w:tcPr>
          <w:p w14:paraId="2C016F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D2C8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3111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8265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E0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B0A0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3B5F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D71F5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A9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FBC6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E921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A734D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0E3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F1E85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B80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977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32A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E9D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445022" w14:textId="77777777" w:rsidTr="00AA2827">
        <w:trPr>
          <w:trHeight w:val="29"/>
        </w:trPr>
        <w:tc>
          <w:tcPr>
            <w:tcW w:w="1848" w:type="dxa"/>
            <w:tcBorders>
              <w:top w:val="nil"/>
              <w:left w:val="single" w:sz="4" w:space="0" w:color="auto"/>
              <w:bottom w:val="nil"/>
              <w:right w:val="single" w:sz="4" w:space="0" w:color="auto"/>
            </w:tcBorders>
            <w:vAlign w:val="center"/>
          </w:tcPr>
          <w:p w14:paraId="32A388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B9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3FA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F95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E02D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83AF49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31A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E998E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C88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8A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BF98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8278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C601D8" w14:textId="77777777" w:rsidR="00C13179" w:rsidRPr="001E32DC" w:rsidRDefault="00C13179" w:rsidP="0039481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F41B621"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F4D0B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F8470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C916F4" w14:textId="77777777" w:rsidR="00C13179" w:rsidRPr="001E32DC" w:rsidRDefault="00C13179" w:rsidP="00394816">
            <w:pPr>
              <w:pStyle w:val="TAC"/>
              <w:rPr>
                <w:kern w:val="2"/>
                <w:szCs w:val="22"/>
                <w:lang w:val="en-US" w:eastAsia="zh-CN"/>
              </w:rPr>
            </w:pPr>
            <w:r>
              <w:rPr>
                <w:lang w:val="en-US" w:eastAsia="zh-CN"/>
              </w:rPr>
              <w:t>0</w:t>
            </w:r>
          </w:p>
        </w:tc>
      </w:tr>
      <w:tr w:rsidR="00C13179" w14:paraId="1105CDEF" w14:textId="77777777" w:rsidTr="00AA2827">
        <w:trPr>
          <w:trHeight w:val="29"/>
        </w:trPr>
        <w:tc>
          <w:tcPr>
            <w:tcW w:w="1848" w:type="dxa"/>
            <w:tcBorders>
              <w:top w:val="nil"/>
              <w:left w:val="single" w:sz="4" w:space="0" w:color="auto"/>
              <w:bottom w:val="nil"/>
              <w:right w:val="single" w:sz="4" w:space="0" w:color="auto"/>
            </w:tcBorders>
            <w:vAlign w:val="center"/>
          </w:tcPr>
          <w:p w14:paraId="1061AC2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16909E"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6AA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C7E90"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87FFC7A" w14:textId="77777777" w:rsidR="00C13179" w:rsidRPr="001E32DC" w:rsidRDefault="00C13179" w:rsidP="00394816">
            <w:pPr>
              <w:pStyle w:val="TAC"/>
              <w:rPr>
                <w:kern w:val="2"/>
                <w:szCs w:val="22"/>
                <w:lang w:val="en-US" w:eastAsia="zh-CN"/>
              </w:rPr>
            </w:pPr>
          </w:p>
        </w:tc>
      </w:tr>
      <w:tr w:rsidR="00C13179" w14:paraId="748D9B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B9F5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14F1B5"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9806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0EB19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C11D4A" w14:textId="77777777" w:rsidR="00C13179" w:rsidRPr="001E32DC" w:rsidRDefault="00C13179" w:rsidP="00394816">
            <w:pPr>
              <w:pStyle w:val="TAC"/>
              <w:rPr>
                <w:kern w:val="2"/>
                <w:szCs w:val="22"/>
                <w:lang w:val="en-US" w:eastAsia="zh-CN"/>
              </w:rPr>
            </w:pPr>
          </w:p>
        </w:tc>
      </w:tr>
      <w:tr w:rsidR="00C13179" w14:paraId="6A2FF3B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A244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73D323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BC4A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57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D2403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F6AB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02C047" w14:textId="77777777" w:rsidTr="00AA2827">
        <w:trPr>
          <w:trHeight w:val="29"/>
        </w:trPr>
        <w:tc>
          <w:tcPr>
            <w:tcW w:w="1848" w:type="dxa"/>
            <w:tcBorders>
              <w:top w:val="nil"/>
              <w:left w:val="single" w:sz="4" w:space="0" w:color="auto"/>
              <w:bottom w:val="nil"/>
              <w:right w:val="single" w:sz="4" w:space="0" w:color="auto"/>
            </w:tcBorders>
            <w:vAlign w:val="center"/>
          </w:tcPr>
          <w:p w14:paraId="4CA60D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72D66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84286"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CFA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5D29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B696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973E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3E0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917F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1851F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0C58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AFFC0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DA7165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E10C2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F41A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EB2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4427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BDE2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4083AB" w14:textId="77777777" w:rsidTr="00AA2827">
        <w:trPr>
          <w:trHeight w:val="29"/>
        </w:trPr>
        <w:tc>
          <w:tcPr>
            <w:tcW w:w="1848" w:type="dxa"/>
            <w:tcBorders>
              <w:top w:val="nil"/>
              <w:left w:val="single" w:sz="4" w:space="0" w:color="auto"/>
              <w:bottom w:val="nil"/>
              <w:right w:val="single" w:sz="4" w:space="0" w:color="auto"/>
            </w:tcBorders>
            <w:vAlign w:val="center"/>
          </w:tcPr>
          <w:p w14:paraId="0B643A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1A7C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A40D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6029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0E6B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764B9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081E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8AA7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8C4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8C56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D91E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21C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B3F7C9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D9B42F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4A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ACB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ACB5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C65E7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E43A57" w14:textId="77777777" w:rsidTr="00AA2827">
        <w:trPr>
          <w:trHeight w:val="29"/>
        </w:trPr>
        <w:tc>
          <w:tcPr>
            <w:tcW w:w="1848" w:type="dxa"/>
            <w:tcBorders>
              <w:top w:val="nil"/>
              <w:left w:val="single" w:sz="4" w:space="0" w:color="auto"/>
              <w:bottom w:val="nil"/>
              <w:right w:val="single" w:sz="4" w:space="0" w:color="auto"/>
            </w:tcBorders>
            <w:vAlign w:val="center"/>
          </w:tcPr>
          <w:p w14:paraId="0EA74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885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7312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4BB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A632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21B5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9F06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1AA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97E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1194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78D8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9911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03C832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C7F797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349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C944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266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555B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D605E2" w14:textId="77777777" w:rsidTr="00AA2827">
        <w:trPr>
          <w:trHeight w:val="29"/>
        </w:trPr>
        <w:tc>
          <w:tcPr>
            <w:tcW w:w="1848" w:type="dxa"/>
            <w:tcBorders>
              <w:top w:val="nil"/>
              <w:left w:val="single" w:sz="4" w:space="0" w:color="auto"/>
              <w:bottom w:val="nil"/>
              <w:right w:val="single" w:sz="4" w:space="0" w:color="auto"/>
            </w:tcBorders>
            <w:vAlign w:val="center"/>
          </w:tcPr>
          <w:p w14:paraId="4F2E9D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0B39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5E2B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6AD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0250FA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2E0FC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AC7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C913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EBDB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403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9FF9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C9839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20C2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34D752D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91A5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01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4016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B005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B8CDCD2" w14:textId="77777777" w:rsidTr="00AA2827">
        <w:trPr>
          <w:trHeight w:val="29"/>
        </w:trPr>
        <w:tc>
          <w:tcPr>
            <w:tcW w:w="1848" w:type="dxa"/>
            <w:tcBorders>
              <w:top w:val="nil"/>
              <w:left w:val="single" w:sz="4" w:space="0" w:color="auto"/>
              <w:bottom w:val="nil"/>
              <w:right w:val="single" w:sz="4" w:space="0" w:color="auto"/>
            </w:tcBorders>
            <w:vAlign w:val="center"/>
          </w:tcPr>
          <w:p w14:paraId="59CA1F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26939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9D76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8B3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927B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BF0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02B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9EE937"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5C4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2EC8C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D908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01AFB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B1C3C9" w14:textId="77777777" w:rsidR="00C13179" w:rsidRPr="001E32DC" w:rsidRDefault="00C13179" w:rsidP="0039481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49B0A3E0"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8BA88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CC5ECA"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5D43DF" w14:textId="77777777" w:rsidR="00C13179" w:rsidRPr="001E32DC" w:rsidRDefault="00C13179" w:rsidP="00394816">
            <w:pPr>
              <w:pStyle w:val="TAC"/>
              <w:rPr>
                <w:kern w:val="2"/>
                <w:szCs w:val="22"/>
                <w:lang w:val="en-US" w:eastAsia="zh-CN"/>
              </w:rPr>
            </w:pPr>
            <w:r>
              <w:rPr>
                <w:lang w:val="en-US" w:eastAsia="zh-CN"/>
              </w:rPr>
              <w:t>0</w:t>
            </w:r>
          </w:p>
        </w:tc>
      </w:tr>
      <w:tr w:rsidR="00C13179" w14:paraId="37596077" w14:textId="77777777" w:rsidTr="00AA2827">
        <w:trPr>
          <w:trHeight w:val="29"/>
        </w:trPr>
        <w:tc>
          <w:tcPr>
            <w:tcW w:w="1848" w:type="dxa"/>
            <w:tcBorders>
              <w:top w:val="nil"/>
              <w:left w:val="single" w:sz="4" w:space="0" w:color="auto"/>
              <w:bottom w:val="nil"/>
              <w:right w:val="single" w:sz="4" w:space="0" w:color="auto"/>
            </w:tcBorders>
            <w:vAlign w:val="center"/>
          </w:tcPr>
          <w:p w14:paraId="0FBE89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B17A11"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49C9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83276"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B549809" w14:textId="77777777" w:rsidR="00C13179" w:rsidRPr="001E32DC" w:rsidRDefault="00C13179" w:rsidP="00394816">
            <w:pPr>
              <w:pStyle w:val="TAC"/>
              <w:rPr>
                <w:kern w:val="2"/>
                <w:szCs w:val="22"/>
                <w:lang w:val="en-US" w:eastAsia="zh-CN"/>
              </w:rPr>
            </w:pPr>
          </w:p>
        </w:tc>
      </w:tr>
      <w:tr w:rsidR="00C13179" w14:paraId="371E17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D67D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934D4"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C731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9386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B51CC8" w14:textId="77777777" w:rsidR="00C13179" w:rsidRPr="001E32DC" w:rsidRDefault="00C13179" w:rsidP="00394816">
            <w:pPr>
              <w:pStyle w:val="TAC"/>
              <w:rPr>
                <w:kern w:val="2"/>
                <w:szCs w:val="22"/>
                <w:lang w:val="en-US" w:eastAsia="zh-CN"/>
              </w:rPr>
            </w:pPr>
          </w:p>
        </w:tc>
      </w:tr>
      <w:tr w:rsidR="00C13179" w14:paraId="44B3D4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87095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2110B6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2EF1F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CA4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056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5785C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0A4F85" w14:textId="77777777" w:rsidTr="00AA2827">
        <w:trPr>
          <w:trHeight w:val="29"/>
        </w:trPr>
        <w:tc>
          <w:tcPr>
            <w:tcW w:w="1848" w:type="dxa"/>
            <w:tcBorders>
              <w:top w:val="nil"/>
              <w:left w:val="single" w:sz="4" w:space="0" w:color="auto"/>
              <w:bottom w:val="nil"/>
              <w:right w:val="single" w:sz="4" w:space="0" w:color="auto"/>
            </w:tcBorders>
            <w:vAlign w:val="center"/>
          </w:tcPr>
          <w:p w14:paraId="41E719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841E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95B8D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14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50EF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F9BE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9999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182A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F2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44A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AF1D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4F836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088BF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5EE5394"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092E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F62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B782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7AB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A318E61" w14:textId="77777777" w:rsidTr="00AA2827">
        <w:trPr>
          <w:trHeight w:val="29"/>
        </w:trPr>
        <w:tc>
          <w:tcPr>
            <w:tcW w:w="1848" w:type="dxa"/>
            <w:tcBorders>
              <w:top w:val="nil"/>
              <w:left w:val="single" w:sz="4" w:space="0" w:color="auto"/>
              <w:bottom w:val="nil"/>
              <w:right w:val="single" w:sz="4" w:space="0" w:color="auto"/>
            </w:tcBorders>
            <w:vAlign w:val="center"/>
          </w:tcPr>
          <w:p w14:paraId="4970A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BB845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1484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CEFF5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25DA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3E2AB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2FF8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206B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866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66D7C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70A7D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1F795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9CA1A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95EBA81"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25E7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408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A5A0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0BA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86928BB" w14:textId="77777777" w:rsidTr="00AA2827">
        <w:trPr>
          <w:trHeight w:val="29"/>
        </w:trPr>
        <w:tc>
          <w:tcPr>
            <w:tcW w:w="1848" w:type="dxa"/>
            <w:tcBorders>
              <w:top w:val="nil"/>
              <w:left w:val="single" w:sz="4" w:space="0" w:color="auto"/>
              <w:bottom w:val="nil"/>
              <w:right w:val="single" w:sz="4" w:space="0" w:color="auto"/>
            </w:tcBorders>
            <w:vAlign w:val="center"/>
          </w:tcPr>
          <w:p w14:paraId="4F7DE1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45C91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40248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C689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A5B0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A99E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4C4E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70140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E3A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C6AE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1B05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1AEAA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B3EB6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FF11E5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2515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C6A1F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3FCF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294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DB58CA" w14:textId="77777777" w:rsidTr="00AA2827">
        <w:trPr>
          <w:trHeight w:val="29"/>
        </w:trPr>
        <w:tc>
          <w:tcPr>
            <w:tcW w:w="1848" w:type="dxa"/>
            <w:tcBorders>
              <w:top w:val="nil"/>
              <w:left w:val="single" w:sz="4" w:space="0" w:color="auto"/>
              <w:bottom w:val="nil"/>
              <w:right w:val="single" w:sz="4" w:space="0" w:color="auto"/>
            </w:tcBorders>
            <w:vAlign w:val="center"/>
          </w:tcPr>
          <w:p w14:paraId="10A8F7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6C22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3D7E4"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3E31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675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C20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E9F2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4B63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FD6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EF5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1056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6FDA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5585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40EB6DC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DE3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FB1A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EB6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CA13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1FB66F" w14:textId="77777777" w:rsidTr="00AA2827">
        <w:trPr>
          <w:trHeight w:val="29"/>
        </w:trPr>
        <w:tc>
          <w:tcPr>
            <w:tcW w:w="1848" w:type="dxa"/>
            <w:tcBorders>
              <w:top w:val="nil"/>
              <w:left w:val="single" w:sz="4" w:space="0" w:color="auto"/>
              <w:bottom w:val="nil"/>
              <w:right w:val="single" w:sz="4" w:space="0" w:color="auto"/>
            </w:tcBorders>
            <w:vAlign w:val="center"/>
          </w:tcPr>
          <w:p w14:paraId="164EDC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EF6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34406"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564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0BDB0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8D8A9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68D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9DA42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EC3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99AD2A"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9518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B541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3FCE3" w14:textId="77777777" w:rsidR="00C13179" w:rsidRPr="001E32DC" w:rsidRDefault="00C13179" w:rsidP="0039481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7696B5B"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48423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20649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BFA1F6" w14:textId="77777777" w:rsidR="00C13179" w:rsidRPr="001E32DC" w:rsidRDefault="00C13179" w:rsidP="00394816">
            <w:pPr>
              <w:pStyle w:val="TAC"/>
              <w:rPr>
                <w:kern w:val="2"/>
                <w:szCs w:val="22"/>
                <w:lang w:val="en-US" w:eastAsia="zh-CN"/>
              </w:rPr>
            </w:pPr>
            <w:r>
              <w:rPr>
                <w:lang w:val="en-US" w:eastAsia="zh-CN"/>
              </w:rPr>
              <w:t>0</w:t>
            </w:r>
          </w:p>
        </w:tc>
      </w:tr>
      <w:tr w:rsidR="00C13179" w14:paraId="12104D60" w14:textId="77777777" w:rsidTr="00AA2827">
        <w:trPr>
          <w:trHeight w:val="29"/>
        </w:trPr>
        <w:tc>
          <w:tcPr>
            <w:tcW w:w="1848" w:type="dxa"/>
            <w:tcBorders>
              <w:top w:val="nil"/>
              <w:left w:val="single" w:sz="4" w:space="0" w:color="auto"/>
              <w:bottom w:val="nil"/>
              <w:right w:val="single" w:sz="4" w:space="0" w:color="auto"/>
            </w:tcBorders>
            <w:vAlign w:val="center"/>
          </w:tcPr>
          <w:p w14:paraId="48A60FA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B31FCF"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80D2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7CAF62"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461413B" w14:textId="77777777" w:rsidR="00C13179" w:rsidRPr="001E32DC" w:rsidRDefault="00C13179" w:rsidP="00394816">
            <w:pPr>
              <w:pStyle w:val="TAC"/>
              <w:rPr>
                <w:kern w:val="2"/>
                <w:szCs w:val="22"/>
                <w:lang w:val="en-US" w:eastAsia="zh-CN"/>
              </w:rPr>
            </w:pPr>
          </w:p>
        </w:tc>
      </w:tr>
      <w:tr w:rsidR="00C13179" w14:paraId="5C688B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526A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58B926"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3B0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476C"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4B8B0EF" w14:textId="77777777" w:rsidR="00C13179" w:rsidRPr="001E32DC" w:rsidRDefault="00C13179" w:rsidP="00394816">
            <w:pPr>
              <w:pStyle w:val="TAC"/>
              <w:rPr>
                <w:kern w:val="2"/>
                <w:szCs w:val="22"/>
                <w:lang w:val="en-US" w:eastAsia="zh-CN"/>
              </w:rPr>
            </w:pPr>
          </w:p>
        </w:tc>
      </w:tr>
      <w:tr w:rsidR="00C13179" w14:paraId="5EA22D3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B2181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85248E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C287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7AB7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0A25A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53A30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0586D39" w14:textId="77777777" w:rsidTr="00AA2827">
        <w:trPr>
          <w:trHeight w:val="29"/>
        </w:trPr>
        <w:tc>
          <w:tcPr>
            <w:tcW w:w="1848" w:type="dxa"/>
            <w:tcBorders>
              <w:top w:val="nil"/>
              <w:left w:val="single" w:sz="4" w:space="0" w:color="auto"/>
              <w:bottom w:val="nil"/>
              <w:right w:val="single" w:sz="4" w:space="0" w:color="auto"/>
            </w:tcBorders>
            <w:vAlign w:val="center"/>
          </w:tcPr>
          <w:p w14:paraId="0EAC8F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BFF7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54D1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EADC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2BF4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837F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62DB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8CB03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523FD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673A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3CFB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DA9F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8CF142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0B4484A5"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A160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F59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796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4317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A485289" w14:textId="77777777" w:rsidTr="00AA2827">
        <w:trPr>
          <w:trHeight w:val="29"/>
        </w:trPr>
        <w:tc>
          <w:tcPr>
            <w:tcW w:w="1848" w:type="dxa"/>
            <w:tcBorders>
              <w:top w:val="nil"/>
              <w:left w:val="single" w:sz="4" w:space="0" w:color="auto"/>
              <w:bottom w:val="nil"/>
              <w:right w:val="single" w:sz="4" w:space="0" w:color="auto"/>
            </w:tcBorders>
            <w:vAlign w:val="center"/>
          </w:tcPr>
          <w:p w14:paraId="351D6E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2A491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3DEF1"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C6B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3BCD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0593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9315B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B5771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72E4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77A7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1105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A4CAF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01DD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B96A7BB"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D94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46EE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C00C3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A20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416BBB" w14:textId="77777777" w:rsidTr="00AA2827">
        <w:trPr>
          <w:trHeight w:val="29"/>
        </w:trPr>
        <w:tc>
          <w:tcPr>
            <w:tcW w:w="1848" w:type="dxa"/>
            <w:tcBorders>
              <w:top w:val="nil"/>
              <w:left w:val="single" w:sz="4" w:space="0" w:color="auto"/>
              <w:bottom w:val="nil"/>
              <w:right w:val="single" w:sz="4" w:space="0" w:color="auto"/>
            </w:tcBorders>
            <w:vAlign w:val="center"/>
          </w:tcPr>
          <w:p w14:paraId="5D0A8D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D94981"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5CCB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EBE6F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907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E48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CEBE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FA4C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0CB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4EA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6A9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6F27F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D3DD9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EE98AB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07AFD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6C1B2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5B82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A5DF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621294" w14:textId="77777777" w:rsidTr="00AA2827">
        <w:trPr>
          <w:trHeight w:val="29"/>
        </w:trPr>
        <w:tc>
          <w:tcPr>
            <w:tcW w:w="1848" w:type="dxa"/>
            <w:tcBorders>
              <w:top w:val="nil"/>
              <w:left w:val="single" w:sz="4" w:space="0" w:color="auto"/>
              <w:bottom w:val="nil"/>
              <w:right w:val="single" w:sz="4" w:space="0" w:color="auto"/>
            </w:tcBorders>
            <w:vAlign w:val="center"/>
          </w:tcPr>
          <w:p w14:paraId="795C59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FA9B8"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EBC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974B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2E54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689E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6FAB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58B7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3E8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D132D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9760C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5772D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7A365B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4281163C"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3EDA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2B6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7FF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D4DE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9538EE" w14:textId="77777777" w:rsidTr="00AA2827">
        <w:trPr>
          <w:trHeight w:val="29"/>
        </w:trPr>
        <w:tc>
          <w:tcPr>
            <w:tcW w:w="1848" w:type="dxa"/>
            <w:tcBorders>
              <w:top w:val="nil"/>
              <w:left w:val="single" w:sz="4" w:space="0" w:color="auto"/>
              <w:bottom w:val="nil"/>
              <w:right w:val="single" w:sz="4" w:space="0" w:color="auto"/>
            </w:tcBorders>
            <w:vAlign w:val="center"/>
          </w:tcPr>
          <w:p w14:paraId="54DE4F7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B77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43939"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23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EBCF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58309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B5B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36E82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5F6E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8D5B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0C5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0050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28EB2" w14:textId="77777777" w:rsidR="00C13179" w:rsidRPr="001E32DC" w:rsidRDefault="00C13179" w:rsidP="0039481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BC8F218"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FC5BB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580D0B"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F93F5A" w14:textId="77777777" w:rsidR="00C13179" w:rsidRPr="001E32DC" w:rsidRDefault="00C13179" w:rsidP="00394816">
            <w:pPr>
              <w:pStyle w:val="TAC"/>
              <w:rPr>
                <w:kern w:val="2"/>
                <w:szCs w:val="22"/>
                <w:lang w:val="en-US" w:eastAsia="zh-CN"/>
              </w:rPr>
            </w:pPr>
            <w:r>
              <w:rPr>
                <w:lang w:val="en-US" w:eastAsia="zh-CN"/>
              </w:rPr>
              <w:t>0</w:t>
            </w:r>
          </w:p>
        </w:tc>
      </w:tr>
      <w:tr w:rsidR="00C13179" w14:paraId="438BF579" w14:textId="77777777" w:rsidTr="00AA2827">
        <w:trPr>
          <w:trHeight w:val="29"/>
        </w:trPr>
        <w:tc>
          <w:tcPr>
            <w:tcW w:w="1848" w:type="dxa"/>
            <w:tcBorders>
              <w:top w:val="nil"/>
              <w:left w:val="single" w:sz="4" w:space="0" w:color="auto"/>
              <w:bottom w:val="nil"/>
              <w:right w:val="single" w:sz="4" w:space="0" w:color="auto"/>
            </w:tcBorders>
            <w:vAlign w:val="center"/>
          </w:tcPr>
          <w:p w14:paraId="76102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3C96B"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3009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0A57D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1D92C79" w14:textId="77777777" w:rsidR="00C13179" w:rsidRPr="001E32DC" w:rsidRDefault="00C13179" w:rsidP="00394816">
            <w:pPr>
              <w:pStyle w:val="TAC"/>
              <w:rPr>
                <w:kern w:val="2"/>
                <w:szCs w:val="22"/>
                <w:lang w:val="en-US" w:eastAsia="zh-CN"/>
              </w:rPr>
            </w:pPr>
          </w:p>
        </w:tc>
      </w:tr>
      <w:tr w:rsidR="00C13179" w14:paraId="69E556C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5502C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58E570"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6BC72"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585B8C"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CE68D" w14:textId="77777777" w:rsidR="00C13179" w:rsidRPr="001E32DC" w:rsidRDefault="00C13179" w:rsidP="00394816">
            <w:pPr>
              <w:pStyle w:val="TAC"/>
              <w:rPr>
                <w:kern w:val="2"/>
                <w:szCs w:val="22"/>
                <w:lang w:val="en-US" w:eastAsia="zh-CN"/>
              </w:rPr>
            </w:pPr>
          </w:p>
        </w:tc>
      </w:tr>
      <w:tr w:rsidR="00C13179" w14:paraId="04B0B96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E3F334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99E794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9EF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F6D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FBE9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344E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30C2B99" w14:textId="77777777" w:rsidTr="00AA2827">
        <w:trPr>
          <w:trHeight w:val="29"/>
        </w:trPr>
        <w:tc>
          <w:tcPr>
            <w:tcW w:w="1848" w:type="dxa"/>
            <w:tcBorders>
              <w:top w:val="nil"/>
              <w:left w:val="single" w:sz="4" w:space="0" w:color="auto"/>
              <w:bottom w:val="nil"/>
              <w:right w:val="single" w:sz="4" w:space="0" w:color="auto"/>
            </w:tcBorders>
            <w:vAlign w:val="center"/>
          </w:tcPr>
          <w:p w14:paraId="0AC5AB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1AD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B3E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F7D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1913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6E1E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159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5E45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70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09A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D599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F56AA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4917F5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5CCF9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FC8E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FA0A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2C70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5A9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73FB149" w14:textId="77777777" w:rsidTr="00AA2827">
        <w:trPr>
          <w:trHeight w:val="29"/>
        </w:trPr>
        <w:tc>
          <w:tcPr>
            <w:tcW w:w="1848" w:type="dxa"/>
            <w:tcBorders>
              <w:top w:val="nil"/>
              <w:left w:val="single" w:sz="4" w:space="0" w:color="auto"/>
              <w:bottom w:val="nil"/>
              <w:right w:val="single" w:sz="4" w:space="0" w:color="auto"/>
            </w:tcBorders>
            <w:vAlign w:val="center"/>
          </w:tcPr>
          <w:p w14:paraId="2AE382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6C2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C70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A5FE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231DE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5A27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8133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9FE5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37ED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00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9E0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4AD7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29A8A3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DB5A9F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471D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E332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3D4C3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A0B24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23D1AEE" w14:textId="77777777" w:rsidTr="00AA2827">
        <w:trPr>
          <w:trHeight w:val="29"/>
        </w:trPr>
        <w:tc>
          <w:tcPr>
            <w:tcW w:w="1848" w:type="dxa"/>
            <w:tcBorders>
              <w:top w:val="nil"/>
              <w:left w:val="single" w:sz="4" w:space="0" w:color="auto"/>
              <w:bottom w:val="nil"/>
              <w:right w:val="single" w:sz="4" w:space="0" w:color="auto"/>
            </w:tcBorders>
            <w:vAlign w:val="center"/>
          </w:tcPr>
          <w:p w14:paraId="49DF1C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705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61BE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960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3A64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4E64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3ED4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687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AD1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8D977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F81B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F453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755F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1EED37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33E6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449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040A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CC0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00D4B09" w14:textId="77777777" w:rsidTr="00AA2827">
        <w:trPr>
          <w:trHeight w:val="29"/>
        </w:trPr>
        <w:tc>
          <w:tcPr>
            <w:tcW w:w="1848" w:type="dxa"/>
            <w:tcBorders>
              <w:top w:val="nil"/>
              <w:left w:val="single" w:sz="4" w:space="0" w:color="auto"/>
              <w:bottom w:val="nil"/>
              <w:right w:val="single" w:sz="4" w:space="0" w:color="auto"/>
            </w:tcBorders>
            <w:vAlign w:val="center"/>
          </w:tcPr>
          <w:p w14:paraId="1B291D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F896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642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A6BA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918E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CFE14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04660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CBA2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C38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7EE58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3749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F7A37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A7814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5BA86D15"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6DA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313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BB25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95415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86F22B" w14:textId="77777777" w:rsidTr="00AA2827">
        <w:trPr>
          <w:trHeight w:val="29"/>
        </w:trPr>
        <w:tc>
          <w:tcPr>
            <w:tcW w:w="1848" w:type="dxa"/>
            <w:tcBorders>
              <w:top w:val="nil"/>
              <w:left w:val="single" w:sz="4" w:space="0" w:color="auto"/>
              <w:bottom w:val="nil"/>
              <w:right w:val="single" w:sz="4" w:space="0" w:color="auto"/>
            </w:tcBorders>
            <w:vAlign w:val="center"/>
          </w:tcPr>
          <w:p w14:paraId="61478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1D7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1602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3130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BE09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2E07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522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1501B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F0A5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3746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65F32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F26B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E43A4F" w14:textId="77777777" w:rsidR="00C13179" w:rsidRPr="001E32DC" w:rsidRDefault="00C13179" w:rsidP="0039481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69DC83B"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176FF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2F9D1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A96773" w14:textId="77777777" w:rsidR="00C13179" w:rsidRPr="001E32DC" w:rsidRDefault="00C13179" w:rsidP="00394816">
            <w:pPr>
              <w:pStyle w:val="TAC"/>
              <w:rPr>
                <w:kern w:val="2"/>
                <w:szCs w:val="22"/>
                <w:lang w:val="en-US" w:eastAsia="zh-CN"/>
              </w:rPr>
            </w:pPr>
            <w:r>
              <w:rPr>
                <w:lang w:val="en-US" w:eastAsia="zh-CN"/>
              </w:rPr>
              <w:t>0</w:t>
            </w:r>
          </w:p>
        </w:tc>
      </w:tr>
      <w:tr w:rsidR="00C13179" w14:paraId="3EEC2B5F" w14:textId="77777777" w:rsidTr="00AA2827">
        <w:trPr>
          <w:trHeight w:val="29"/>
        </w:trPr>
        <w:tc>
          <w:tcPr>
            <w:tcW w:w="1848" w:type="dxa"/>
            <w:tcBorders>
              <w:top w:val="nil"/>
              <w:left w:val="single" w:sz="4" w:space="0" w:color="auto"/>
              <w:bottom w:val="nil"/>
              <w:right w:val="single" w:sz="4" w:space="0" w:color="auto"/>
            </w:tcBorders>
            <w:vAlign w:val="center"/>
          </w:tcPr>
          <w:p w14:paraId="5106E40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67E23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D94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E4629"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D76501C" w14:textId="77777777" w:rsidR="00C13179" w:rsidRPr="001E32DC" w:rsidRDefault="00C13179" w:rsidP="00394816">
            <w:pPr>
              <w:pStyle w:val="TAC"/>
              <w:rPr>
                <w:kern w:val="2"/>
                <w:szCs w:val="22"/>
                <w:lang w:val="en-US" w:eastAsia="zh-CN"/>
              </w:rPr>
            </w:pPr>
          </w:p>
        </w:tc>
      </w:tr>
      <w:tr w:rsidR="00C13179" w14:paraId="28D114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48B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48DD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1593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8D8C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71AB9A" w14:textId="77777777" w:rsidR="00C13179" w:rsidRPr="001E32DC" w:rsidRDefault="00C13179" w:rsidP="00394816">
            <w:pPr>
              <w:pStyle w:val="TAC"/>
              <w:rPr>
                <w:kern w:val="2"/>
                <w:szCs w:val="22"/>
                <w:lang w:val="en-US" w:eastAsia="zh-CN"/>
              </w:rPr>
            </w:pPr>
          </w:p>
        </w:tc>
      </w:tr>
      <w:tr w:rsidR="00C13179" w14:paraId="529B00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800DFE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499EED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6D87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7E7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7246D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13E7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90A650F" w14:textId="77777777" w:rsidTr="00AA2827">
        <w:trPr>
          <w:trHeight w:val="29"/>
        </w:trPr>
        <w:tc>
          <w:tcPr>
            <w:tcW w:w="1848" w:type="dxa"/>
            <w:tcBorders>
              <w:top w:val="nil"/>
              <w:left w:val="single" w:sz="4" w:space="0" w:color="auto"/>
              <w:bottom w:val="nil"/>
              <w:right w:val="single" w:sz="4" w:space="0" w:color="auto"/>
            </w:tcBorders>
            <w:vAlign w:val="center"/>
          </w:tcPr>
          <w:p w14:paraId="1F61AE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84E1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8974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F7CB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5077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EB309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3B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18EC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9776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68A66"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885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2197E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589118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671D2D7"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4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B1F5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5EC88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3F3D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38328B7" w14:textId="77777777" w:rsidTr="00AA2827">
        <w:trPr>
          <w:trHeight w:val="29"/>
        </w:trPr>
        <w:tc>
          <w:tcPr>
            <w:tcW w:w="1848" w:type="dxa"/>
            <w:tcBorders>
              <w:top w:val="nil"/>
              <w:left w:val="single" w:sz="4" w:space="0" w:color="auto"/>
              <w:bottom w:val="nil"/>
              <w:right w:val="single" w:sz="4" w:space="0" w:color="auto"/>
            </w:tcBorders>
            <w:vAlign w:val="center"/>
          </w:tcPr>
          <w:p w14:paraId="2ECCB26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E542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4932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EF78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FB73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69C75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BDC2E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C051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D35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8B4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0CDD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7120E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B46C5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3506A2F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A7AF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D81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296E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7C81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535CFC" w14:textId="77777777" w:rsidTr="00AA2827">
        <w:trPr>
          <w:trHeight w:val="29"/>
        </w:trPr>
        <w:tc>
          <w:tcPr>
            <w:tcW w:w="1848" w:type="dxa"/>
            <w:tcBorders>
              <w:top w:val="nil"/>
              <w:left w:val="single" w:sz="4" w:space="0" w:color="auto"/>
              <w:bottom w:val="nil"/>
              <w:right w:val="single" w:sz="4" w:space="0" w:color="auto"/>
            </w:tcBorders>
            <w:vAlign w:val="center"/>
          </w:tcPr>
          <w:p w14:paraId="290723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DE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1531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CAC9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04CD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D4BC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23020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1239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D795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940EA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035B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0C966C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55CD3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5354D1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DA3BA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F2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7DEA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4456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18F495" w14:textId="77777777" w:rsidTr="00AA2827">
        <w:trPr>
          <w:trHeight w:val="29"/>
        </w:trPr>
        <w:tc>
          <w:tcPr>
            <w:tcW w:w="1848" w:type="dxa"/>
            <w:tcBorders>
              <w:top w:val="nil"/>
              <w:left w:val="single" w:sz="4" w:space="0" w:color="auto"/>
              <w:bottom w:val="nil"/>
              <w:right w:val="single" w:sz="4" w:space="0" w:color="auto"/>
            </w:tcBorders>
            <w:vAlign w:val="center"/>
          </w:tcPr>
          <w:p w14:paraId="69797F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2B46B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5610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8355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1419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CD24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6BAD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DF88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7B684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5C41E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586F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D91AD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BFF7D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038345A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1412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2C1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87BBF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420C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73A886C" w14:textId="77777777" w:rsidTr="00AA2827">
        <w:trPr>
          <w:trHeight w:val="29"/>
        </w:trPr>
        <w:tc>
          <w:tcPr>
            <w:tcW w:w="1848" w:type="dxa"/>
            <w:tcBorders>
              <w:top w:val="nil"/>
              <w:left w:val="single" w:sz="4" w:space="0" w:color="auto"/>
              <w:bottom w:val="nil"/>
              <w:right w:val="single" w:sz="4" w:space="0" w:color="auto"/>
            </w:tcBorders>
            <w:vAlign w:val="center"/>
          </w:tcPr>
          <w:p w14:paraId="6AE6BE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EC1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E844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24B23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D4CF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4145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908D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8C6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A3DE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5605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ECF3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B694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098103" w14:textId="77777777" w:rsidR="00C13179" w:rsidRPr="001E32DC" w:rsidRDefault="00C13179" w:rsidP="0039481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0A719B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37D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31D65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F95174" w14:textId="77777777" w:rsidR="00C13179" w:rsidRPr="001E32DC" w:rsidRDefault="00C13179" w:rsidP="00394816">
            <w:pPr>
              <w:pStyle w:val="TAC"/>
              <w:rPr>
                <w:kern w:val="2"/>
                <w:szCs w:val="22"/>
                <w:lang w:val="en-US" w:eastAsia="zh-CN"/>
              </w:rPr>
            </w:pPr>
            <w:r>
              <w:rPr>
                <w:lang w:val="en-US" w:eastAsia="zh-CN"/>
              </w:rPr>
              <w:t>0</w:t>
            </w:r>
          </w:p>
        </w:tc>
      </w:tr>
      <w:tr w:rsidR="00C13179" w14:paraId="02002E14" w14:textId="77777777" w:rsidTr="00AA2827">
        <w:trPr>
          <w:trHeight w:val="29"/>
        </w:trPr>
        <w:tc>
          <w:tcPr>
            <w:tcW w:w="1848" w:type="dxa"/>
            <w:tcBorders>
              <w:top w:val="nil"/>
              <w:left w:val="single" w:sz="4" w:space="0" w:color="auto"/>
              <w:bottom w:val="nil"/>
              <w:right w:val="single" w:sz="4" w:space="0" w:color="auto"/>
            </w:tcBorders>
            <w:vAlign w:val="center"/>
          </w:tcPr>
          <w:p w14:paraId="52641A8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B5F20"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D28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90EC5"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CE89745" w14:textId="77777777" w:rsidR="00C13179" w:rsidRPr="001E32DC" w:rsidRDefault="00C13179" w:rsidP="00394816">
            <w:pPr>
              <w:pStyle w:val="TAC"/>
              <w:rPr>
                <w:kern w:val="2"/>
                <w:szCs w:val="22"/>
                <w:lang w:val="en-US" w:eastAsia="zh-CN"/>
              </w:rPr>
            </w:pPr>
          </w:p>
        </w:tc>
      </w:tr>
      <w:tr w:rsidR="00C13179" w14:paraId="70E969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5A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FAC0C"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147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66C7DE"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0E5BEC" w14:textId="77777777" w:rsidR="00C13179" w:rsidRPr="001E32DC" w:rsidRDefault="00C13179" w:rsidP="00394816">
            <w:pPr>
              <w:pStyle w:val="TAC"/>
              <w:rPr>
                <w:kern w:val="2"/>
                <w:szCs w:val="22"/>
                <w:lang w:val="en-US" w:eastAsia="zh-CN"/>
              </w:rPr>
            </w:pPr>
          </w:p>
        </w:tc>
      </w:tr>
      <w:tr w:rsidR="00C13179" w14:paraId="545E1DB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580CA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78F41E4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3ABC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6D5C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233111"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E3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0D55295" w14:textId="77777777" w:rsidTr="00AA2827">
        <w:trPr>
          <w:trHeight w:val="29"/>
        </w:trPr>
        <w:tc>
          <w:tcPr>
            <w:tcW w:w="1848" w:type="dxa"/>
            <w:tcBorders>
              <w:top w:val="nil"/>
              <w:left w:val="single" w:sz="4" w:space="0" w:color="auto"/>
              <w:bottom w:val="nil"/>
              <w:right w:val="single" w:sz="4" w:space="0" w:color="auto"/>
            </w:tcBorders>
            <w:vAlign w:val="center"/>
          </w:tcPr>
          <w:p w14:paraId="39A5E9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4DAB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77D4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D6AE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1BDC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C653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CE0D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BD0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6D2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F58F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442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E101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7CAF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770644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C48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D625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26BD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3FCE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73A6C8" w14:textId="77777777" w:rsidTr="00AA2827">
        <w:trPr>
          <w:trHeight w:val="29"/>
        </w:trPr>
        <w:tc>
          <w:tcPr>
            <w:tcW w:w="1848" w:type="dxa"/>
            <w:tcBorders>
              <w:top w:val="nil"/>
              <w:left w:val="single" w:sz="4" w:space="0" w:color="auto"/>
              <w:bottom w:val="nil"/>
              <w:right w:val="single" w:sz="4" w:space="0" w:color="auto"/>
            </w:tcBorders>
            <w:vAlign w:val="center"/>
          </w:tcPr>
          <w:p w14:paraId="35F5FF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64CF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02B4B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C5B7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BAD2B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5421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D23E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625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AB1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1B76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454A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AD403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3B6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541E6F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47514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06C5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C8014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E5F3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AF3F75" w14:textId="77777777" w:rsidTr="00AA2827">
        <w:trPr>
          <w:trHeight w:val="29"/>
        </w:trPr>
        <w:tc>
          <w:tcPr>
            <w:tcW w:w="1848" w:type="dxa"/>
            <w:tcBorders>
              <w:top w:val="nil"/>
              <w:left w:val="single" w:sz="4" w:space="0" w:color="auto"/>
              <w:bottom w:val="nil"/>
              <w:right w:val="single" w:sz="4" w:space="0" w:color="auto"/>
            </w:tcBorders>
            <w:vAlign w:val="center"/>
          </w:tcPr>
          <w:p w14:paraId="198612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7C62F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C7E8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E1B9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354B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E36A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223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2222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554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C7BDF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D05F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7402C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841B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816409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B9A3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3BF2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B9A57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0DC6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A8D55B" w14:textId="77777777" w:rsidTr="00AA2827">
        <w:trPr>
          <w:trHeight w:val="29"/>
        </w:trPr>
        <w:tc>
          <w:tcPr>
            <w:tcW w:w="1848" w:type="dxa"/>
            <w:tcBorders>
              <w:top w:val="nil"/>
              <w:left w:val="single" w:sz="4" w:space="0" w:color="auto"/>
              <w:bottom w:val="nil"/>
              <w:right w:val="single" w:sz="4" w:space="0" w:color="auto"/>
            </w:tcBorders>
            <w:vAlign w:val="center"/>
          </w:tcPr>
          <w:p w14:paraId="279BFB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05168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E63E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8A8DF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E755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25AB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0DD4D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AC1E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87B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588F"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A835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C4CBE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27C1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24AB0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C290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7E1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DB7D7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689F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4A5E275" w14:textId="77777777" w:rsidTr="00AA2827">
        <w:trPr>
          <w:trHeight w:val="29"/>
        </w:trPr>
        <w:tc>
          <w:tcPr>
            <w:tcW w:w="1848" w:type="dxa"/>
            <w:tcBorders>
              <w:top w:val="nil"/>
              <w:left w:val="single" w:sz="4" w:space="0" w:color="auto"/>
              <w:bottom w:val="nil"/>
              <w:right w:val="single" w:sz="4" w:space="0" w:color="auto"/>
            </w:tcBorders>
            <w:vAlign w:val="center"/>
          </w:tcPr>
          <w:p w14:paraId="51CF7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1F9E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918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08B9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FD189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34FC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ED58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616BD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330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1AB7C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09920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4E56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CC6249" w14:textId="77777777" w:rsidR="00C13179" w:rsidRPr="001E32DC" w:rsidRDefault="00C13179" w:rsidP="0039481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10E3746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136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F6C9B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A51CCB" w14:textId="77777777" w:rsidR="00C13179" w:rsidRPr="001E32DC" w:rsidRDefault="00C13179" w:rsidP="00394816">
            <w:pPr>
              <w:pStyle w:val="TAC"/>
              <w:rPr>
                <w:kern w:val="2"/>
                <w:szCs w:val="22"/>
                <w:lang w:val="en-US" w:eastAsia="zh-CN"/>
              </w:rPr>
            </w:pPr>
            <w:r>
              <w:rPr>
                <w:lang w:val="en-US" w:eastAsia="zh-CN"/>
              </w:rPr>
              <w:t>0</w:t>
            </w:r>
          </w:p>
        </w:tc>
      </w:tr>
      <w:tr w:rsidR="00C13179" w14:paraId="511E0784" w14:textId="77777777" w:rsidTr="00AA2827">
        <w:trPr>
          <w:trHeight w:val="29"/>
        </w:trPr>
        <w:tc>
          <w:tcPr>
            <w:tcW w:w="1848" w:type="dxa"/>
            <w:tcBorders>
              <w:top w:val="nil"/>
              <w:left w:val="single" w:sz="4" w:space="0" w:color="auto"/>
              <w:bottom w:val="nil"/>
              <w:right w:val="single" w:sz="4" w:space="0" w:color="auto"/>
            </w:tcBorders>
            <w:vAlign w:val="center"/>
          </w:tcPr>
          <w:p w14:paraId="174F28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CC7F8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6498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F527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08BE005" w14:textId="77777777" w:rsidR="00C13179" w:rsidRPr="001E32DC" w:rsidRDefault="00C13179" w:rsidP="00394816">
            <w:pPr>
              <w:pStyle w:val="TAC"/>
              <w:rPr>
                <w:kern w:val="2"/>
                <w:szCs w:val="22"/>
                <w:lang w:val="en-US" w:eastAsia="zh-CN"/>
              </w:rPr>
            </w:pPr>
          </w:p>
        </w:tc>
      </w:tr>
      <w:tr w:rsidR="00C13179" w14:paraId="78DFC6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133B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E91F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C516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7B5C1D"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89CF3B" w14:textId="77777777" w:rsidR="00C13179" w:rsidRPr="001E32DC" w:rsidRDefault="00C13179" w:rsidP="00394816">
            <w:pPr>
              <w:pStyle w:val="TAC"/>
              <w:rPr>
                <w:kern w:val="2"/>
                <w:szCs w:val="22"/>
                <w:lang w:val="en-US" w:eastAsia="zh-CN"/>
              </w:rPr>
            </w:pPr>
          </w:p>
        </w:tc>
      </w:tr>
      <w:tr w:rsidR="00C13179" w14:paraId="7D0DD5B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756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B01B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5DCF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2260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A9C7A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5CA4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591D630" w14:textId="77777777" w:rsidTr="00AA2827">
        <w:trPr>
          <w:trHeight w:val="29"/>
        </w:trPr>
        <w:tc>
          <w:tcPr>
            <w:tcW w:w="1848" w:type="dxa"/>
            <w:tcBorders>
              <w:top w:val="nil"/>
              <w:left w:val="single" w:sz="4" w:space="0" w:color="auto"/>
              <w:bottom w:val="nil"/>
              <w:right w:val="single" w:sz="4" w:space="0" w:color="auto"/>
            </w:tcBorders>
            <w:vAlign w:val="center"/>
          </w:tcPr>
          <w:p w14:paraId="16CCD5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C4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FDD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A02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4CB47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BB54D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2B9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4D5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423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5D7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D587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AC483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5F73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9DAC9AD"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977BF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1F965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BEFDE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1EA4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FEC3A05" w14:textId="77777777" w:rsidTr="00AA2827">
        <w:trPr>
          <w:trHeight w:val="29"/>
        </w:trPr>
        <w:tc>
          <w:tcPr>
            <w:tcW w:w="1848" w:type="dxa"/>
            <w:tcBorders>
              <w:top w:val="nil"/>
              <w:left w:val="single" w:sz="4" w:space="0" w:color="auto"/>
              <w:bottom w:val="nil"/>
              <w:right w:val="single" w:sz="4" w:space="0" w:color="auto"/>
            </w:tcBorders>
            <w:vAlign w:val="center"/>
          </w:tcPr>
          <w:p w14:paraId="635C2D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3E9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418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80D1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A18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F5A7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7ACD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A2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7B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5FFA3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C0E91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3BF93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113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BE9F1D5"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8EF20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8B4B64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C18DC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7689F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D9E8F" w14:textId="77777777" w:rsidTr="00AA2827">
        <w:trPr>
          <w:trHeight w:val="29"/>
        </w:trPr>
        <w:tc>
          <w:tcPr>
            <w:tcW w:w="1848" w:type="dxa"/>
            <w:tcBorders>
              <w:top w:val="nil"/>
              <w:left w:val="single" w:sz="4" w:space="0" w:color="auto"/>
              <w:bottom w:val="nil"/>
              <w:right w:val="single" w:sz="4" w:space="0" w:color="auto"/>
            </w:tcBorders>
            <w:vAlign w:val="center"/>
          </w:tcPr>
          <w:p w14:paraId="5778B4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9F89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B57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6844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6AE79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73E75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688A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932D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5E6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E50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3F634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3C57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318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10D7716"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C9E50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07779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7016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04CFA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6B72031" w14:textId="77777777" w:rsidTr="00AA2827">
        <w:trPr>
          <w:trHeight w:val="29"/>
        </w:trPr>
        <w:tc>
          <w:tcPr>
            <w:tcW w:w="1848" w:type="dxa"/>
            <w:tcBorders>
              <w:top w:val="nil"/>
              <w:left w:val="single" w:sz="4" w:space="0" w:color="auto"/>
              <w:bottom w:val="nil"/>
              <w:right w:val="single" w:sz="4" w:space="0" w:color="auto"/>
            </w:tcBorders>
            <w:vAlign w:val="center"/>
          </w:tcPr>
          <w:p w14:paraId="49E926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67F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D4F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AEF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9F13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4457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ADB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941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A2C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0F8DD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C100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BC95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E725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E8F29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2E8F7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6435F0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1D80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8EA47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68A4E31" w14:textId="77777777" w:rsidTr="00AA2827">
        <w:trPr>
          <w:trHeight w:val="29"/>
        </w:trPr>
        <w:tc>
          <w:tcPr>
            <w:tcW w:w="1848" w:type="dxa"/>
            <w:tcBorders>
              <w:top w:val="nil"/>
              <w:left w:val="single" w:sz="4" w:space="0" w:color="auto"/>
              <w:bottom w:val="nil"/>
              <w:right w:val="single" w:sz="4" w:space="0" w:color="auto"/>
            </w:tcBorders>
            <w:vAlign w:val="center"/>
          </w:tcPr>
          <w:p w14:paraId="43B996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C59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A81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D896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23C00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9B0FB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E692F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A1EC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23B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9EAD7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71A4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75C06A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BA6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7A061FC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FE476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105E4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258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6AF00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A86905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7D61D202" w14:textId="77777777" w:rsidTr="00AA2827">
        <w:trPr>
          <w:trHeight w:val="29"/>
        </w:trPr>
        <w:tc>
          <w:tcPr>
            <w:tcW w:w="1848" w:type="dxa"/>
            <w:tcBorders>
              <w:top w:val="nil"/>
              <w:left w:val="single" w:sz="4" w:space="0" w:color="auto"/>
              <w:bottom w:val="nil"/>
              <w:right w:val="single" w:sz="4" w:space="0" w:color="auto"/>
            </w:tcBorders>
            <w:vAlign w:val="center"/>
          </w:tcPr>
          <w:p w14:paraId="10777B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C6C0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F3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6161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1B03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1ACD7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C2A3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0842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B3E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9484B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B3C5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8A1887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C405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11C0317"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AAF597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40797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5193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E813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000A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C13179" w14:paraId="3BD694D0" w14:textId="77777777" w:rsidTr="00AA2827">
        <w:trPr>
          <w:trHeight w:val="29"/>
        </w:trPr>
        <w:tc>
          <w:tcPr>
            <w:tcW w:w="1848" w:type="dxa"/>
            <w:tcBorders>
              <w:top w:val="nil"/>
              <w:left w:val="single" w:sz="4" w:space="0" w:color="auto"/>
              <w:bottom w:val="nil"/>
              <w:right w:val="single" w:sz="4" w:space="0" w:color="auto"/>
            </w:tcBorders>
            <w:vAlign w:val="center"/>
          </w:tcPr>
          <w:p w14:paraId="77FCC4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F9EE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FA5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55E0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1E51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58ABC4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17CC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0C20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2AF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1A7AED"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EAAA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F918F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9F29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050D2DB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59F23E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53193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F2EC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16A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35C5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46CBE38" w14:textId="77777777" w:rsidTr="00AA2827">
        <w:trPr>
          <w:trHeight w:val="29"/>
        </w:trPr>
        <w:tc>
          <w:tcPr>
            <w:tcW w:w="1848" w:type="dxa"/>
            <w:tcBorders>
              <w:top w:val="nil"/>
              <w:left w:val="single" w:sz="4" w:space="0" w:color="auto"/>
              <w:bottom w:val="nil"/>
              <w:right w:val="single" w:sz="4" w:space="0" w:color="auto"/>
            </w:tcBorders>
            <w:vAlign w:val="center"/>
          </w:tcPr>
          <w:p w14:paraId="7B3F42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EEA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92B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200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B6C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FC17C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A32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116E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8A5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239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C363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9B6C88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C03D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5FCE9F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A7D8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C28D2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517E7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0AC2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D79EE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2001D2" w14:textId="77777777" w:rsidTr="00AA2827">
        <w:trPr>
          <w:trHeight w:val="29"/>
        </w:trPr>
        <w:tc>
          <w:tcPr>
            <w:tcW w:w="1848" w:type="dxa"/>
            <w:tcBorders>
              <w:top w:val="nil"/>
              <w:left w:val="single" w:sz="4" w:space="0" w:color="auto"/>
              <w:bottom w:val="nil"/>
              <w:right w:val="single" w:sz="4" w:space="0" w:color="auto"/>
            </w:tcBorders>
            <w:vAlign w:val="center"/>
          </w:tcPr>
          <w:p w14:paraId="74388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0E9A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49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CF08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4EC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594D6E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2DB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CF8A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82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7E10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468C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1DCC2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590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2279A90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573E3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DFAFD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CDAE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AA5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6A2E2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295AEBFC" w14:textId="77777777" w:rsidTr="00AA2827">
        <w:trPr>
          <w:trHeight w:val="29"/>
        </w:trPr>
        <w:tc>
          <w:tcPr>
            <w:tcW w:w="1848" w:type="dxa"/>
            <w:tcBorders>
              <w:top w:val="nil"/>
              <w:left w:val="single" w:sz="4" w:space="0" w:color="auto"/>
              <w:bottom w:val="nil"/>
              <w:right w:val="single" w:sz="4" w:space="0" w:color="auto"/>
            </w:tcBorders>
            <w:vAlign w:val="center"/>
          </w:tcPr>
          <w:p w14:paraId="7D1EB9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BBD6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623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BE43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E7AD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6D2F1D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1BF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174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FAA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845F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53A6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D197082" w14:textId="77777777" w:rsidTr="00AA2827">
        <w:trPr>
          <w:trHeight w:val="152"/>
        </w:trPr>
        <w:tc>
          <w:tcPr>
            <w:tcW w:w="1848" w:type="dxa"/>
            <w:tcBorders>
              <w:top w:val="single" w:sz="4" w:space="0" w:color="auto"/>
              <w:left w:val="single" w:sz="4" w:space="0" w:color="auto"/>
              <w:bottom w:val="nil"/>
              <w:right w:val="single" w:sz="4" w:space="0" w:color="auto"/>
            </w:tcBorders>
            <w:vAlign w:val="center"/>
          </w:tcPr>
          <w:p w14:paraId="438AEC92"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A284AA"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C84F9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CA_n48A-n66A</w:t>
            </w:r>
          </w:p>
          <w:p w14:paraId="3BA31C6B"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85FB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6AF4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17F56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4B516156" w14:textId="77777777" w:rsidTr="00AA2827">
        <w:trPr>
          <w:trHeight w:val="29"/>
        </w:trPr>
        <w:tc>
          <w:tcPr>
            <w:tcW w:w="1848" w:type="dxa"/>
            <w:tcBorders>
              <w:top w:val="nil"/>
              <w:left w:val="single" w:sz="4" w:space="0" w:color="auto"/>
              <w:bottom w:val="nil"/>
              <w:right w:val="single" w:sz="4" w:space="0" w:color="auto"/>
            </w:tcBorders>
            <w:vAlign w:val="center"/>
          </w:tcPr>
          <w:p w14:paraId="63FE1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CFDA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EC7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03DC2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1D7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165C2C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0FEE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4DC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D88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DCE7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E0CC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05A5B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2A6C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B9D7FD2"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CA_n48A-n66A</w:t>
            </w:r>
          </w:p>
          <w:p w14:paraId="043D525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3F8D80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28DF3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3EF2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BADA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C13179" w14:paraId="085D41E1" w14:textId="77777777" w:rsidTr="00AA2827">
        <w:trPr>
          <w:trHeight w:val="29"/>
        </w:trPr>
        <w:tc>
          <w:tcPr>
            <w:tcW w:w="1848" w:type="dxa"/>
            <w:tcBorders>
              <w:top w:val="nil"/>
              <w:left w:val="single" w:sz="4" w:space="0" w:color="auto"/>
              <w:bottom w:val="nil"/>
              <w:right w:val="single" w:sz="4" w:space="0" w:color="auto"/>
            </w:tcBorders>
            <w:vAlign w:val="center"/>
          </w:tcPr>
          <w:p w14:paraId="1587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68B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DC3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4814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035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9463AF" w14:textId="77777777" w:rsidTr="00AA2827">
        <w:trPr>
          <w:trHeight w:val="29"/>
        </w:trPr>
        <w:tc>
          <w:tcPr>
            <w:tcW w:w="1848" w:type="dxa"/>
            <w:tcBorders>
              <w:top w:val="nil"/>
              <w:left w:val="single" w:sz="4" w:space="0" w:color="auto"/>
              <w:bottom w:val="nil"/>
              <w:right w:val="single" w:sz="4" w:space="0" w:color="auto"/>
            </w:tcBorders>
            <w:vAlign w:val="center"/>
          </w:tcPr>
          <w:p w14:paraId="7CB514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E342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3DB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8EE0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BF5E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A46F57E" w14:textId="77777777" w:rsidTr="00AA2827">
        <w:trPr>
          <w:trHeight w:val="29"/>
        </w:trPr>
        <w:tc>
          <w:tcPr>
            <w:tcW w:w="1848" w:type="dxa"/>
            <w:tcBorders>
              <w:top w:val="nil"/>
              <w:left w:val="single" w:sz="4" w:space="0" w:color="auto"/>
              <w:bottom w:val="nil"/>
              <w:right w:val="single" w:sz="4" w:space="0" w:color="auto"/>
            </w:tcBorders>
            <w:vAlign w:val="center"/>
          </w:tcPr>
          <w:p w14:paraId="63C136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38A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A13A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1E0C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1972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C13179" w14:paraId="63B7F523" w14:textId="77777777" w:rsidTr="00AA2827">
        <w:trPr>
          <w:trHeight w:val="29"/>
        </w:trPr>
        <w:tc>
          <w:tcPr>
            <w:tcW w:w="1848" w:type="dxa"/>
            <w:tcBorders>
              <w:top w:val="nil"/>
              <w:left w:val="single" w:sz="4" w:space="0" w:color="auto"/>
              <w:bottom w:val="nil"/>
              <w:right w:val="single" w:sz="4" w:space="0" w:color="auto"/>
            </w:tcBorders>
            <w:vAlign w:val="center"/>
          </w:tcPr>
          <w:p w14:paraId="1F44CA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58C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BA9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037F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041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50A5F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442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8C63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405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259CD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3FDA7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8115C" w14:paraId="2E7B8592" w14:textId="77777777" w:rsidTr="00AA2827">
        <w:trPr>
          <w:trHeight w:val="29"/>
          <w:ins w:id="8" w:author="Verizon" w:date="2022-08-09T11:56:00Z"/>
        </w:trPr>
        <w:tc>
          <w:tcPr>
            <w:tcW w:w="1848" w:type="dxa"/>
            <w:tcBorders>
              <w:top w:val="single" w:sz="4" w:space="0" w:color="auto"/>
              <w:left w:val="single" w:sz="4" w:space="0" w:color="auto"/>
              <w:bottom w:val="nil"/>
              <w:right w:val="single" w:sz="4" w:space="0" w:color="auto"/>
            </w:tcBorders>
            <w:vAlign w:val="center"/>
          </w:tcPr>
          <w:p w14:paraId="4351E133" w14:textId="7E91B959" w:rsidR="00C8115C" w:rsidRPr="001E32DC" w:rsidRDefault="00C8115C" w:rsidP="00C8115C">
            <w:pPr>
              <w:keepNext/>
              <w:keepLines/>
              <w:widowControl w:val="0"/>
              <w:spacing w:after="0"/>
              <w:jc w:val="center"/>
              <w:rPr>
                <w:ins w:id="9" w:author="Verizon" w:date="2022-08-09T11:56:00Z"/>
                <w:rFonts w:ascii="Arial" w:eastAsia="SimSun" w:hAnsi="Arial"/>
                <w:kern w:val="2"/>
                <w:sz w:val="18"/>
                <w:szCs w:val="22"/>
                <w:lang w:val="en-US"/>
              </w:rPr>
            </w:pPr>
            <w:ins w:id="10" w:author="Verizon" w:date="2022-08-09T11:58: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
          <w:p w14:paraId="2BA41930" w14:textId="77777777" w:rsidR="00C8115C" w:rsidRPr="001E32DC" w:rsidRDefault="00C8115C" w:rsidP="00C8115C">
            <w:pPr>
              <w:pStyle w:val="TAC"/>
              <w:rPr>
                <w:ins w:id="11" w:author="Verizon" w:date="2022-08-09T11:58:00Z"/>
                <w:color w:val="000000" w:themeColor="text1"/>
                <w:szCs w:val="18"/>
                <w:lang w:val="en-US" w:eastAsia="zh-CN"/>
              </w:rPr>
            </w:pPr>
            <w:ins w:id="12" w:author="Verizon" w:date="2022-08-09T11:58:00Z">
              <w:r w:rsidRPr="00571960">
                <w:rPr>
                  <w:color w:val="000000" w:themeColor="text1"/>
                  <w:szCs w:val="18"/>
                  <w:lang w:val="en-US" w:eastAsia="zh-CN"/>
                </w:rPr>
                <w:t>CA_n48A-n66A</w:t>
              </w:r>
            </w:ins>
          </w:p>
          <w:p w14:paraId="7ABE8770" w14:textId="77777777" w:rsidR="00C8115C" w:rsidRDefault="00C8115C" w:rsidP="00C8115C">
            <w:pPr>
              <w:keepNext/>
              <w:keepLines/>
              <w:widowControl w:val="0"/>
              <w:spacing w:after="0"/>
              <w:jc w:val="center"/>
              <w:rPr>
                <w:ins w:id="13" w:author="Verizon" w:date="2022-08-09T11:58:00Z"/>
                <w:rFonts w:ascii="Arial" w:hAnsi="Arial"/>
                <w:color w:val="000000" w:themeColor="text1"/>
                <w:sz w:val="18"/>
                <w:szCs w:val="18"/>
                <w:lang w:eastAsia="zh-CN"/>
              </w:rPr>
            </w:pPr>
            <w:ins w:id="14" w:author="Verizon" w:date="2022-08-09T11:58:00Z">
              <w:r w:rsidRPr="00571960">
                <w:rPr>
                  <w:rFonts w:ascii="Arial" w:hAnsi="Arial"/>
                  <w:color w:val="000000" w:themeColor="text1"/>
                  <w:sz w:val="18"/>
                  <w:szCs w:val="18"/>
                  <w:lang w:eastAsia="zh-CN"/>
                </w:rPr>
                <w:t>CA_n66A-n77A</w:t>
              </w:r>
            </w:ins>
          </w:p>
          <w:p w14:paraId="6442798A" w14:textId="7A5ED0D1" w:rsidR="00C8115C" w:rsidRPr="001E32DC" w:rsidRDefault="00C8115C" w:rsidP="00C8115C">
            <w:pPr>
              <w:keepNext/>
              <w:keepLines/>
              <w:widowControl w:val="0"/>
              <w:spacing w:after="0"/>
              <w:jc w:val="center"/>
              <w:rPr>
                <w:ins w:id="15" w:author="Verizon" w:date="2022-08-09T11:56:00Z"/>
                <w:rFonts w:ascii="Arial" w:eastAsia="SimSun" w:hAnsi="Arial"/>
                <w:kern w:val="2"/>
                <w:sz w:val="18"/>
                <w:szCs w:val="22"/>
                <w:lang w:val="en-US"/>
              </w:rPr>
            </w:pPr>
            <w:ins w:id="16" w:author="Verizon" w:date="2022-08-09T11:58:00Z">
              <w:r>
                <w:rPr>
                  <w:rFonts w:ascii="Arial" w:hAnsi="Arial"/>
                  <w:color w:val="000000" w:themeColor="text1"/>
                  <w:sz w:val="18"/>
                  <w:szCs w:val="18"/>
                  <w:lang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653D9AF1" w14:textId="77777777" w:rsidR="00C8115C" w:rsidRPr="001E32DC" w:rsidRDefault="00C8115C" w:rsidP="00C8115C">
            <w:pPr>
              <w:keepNext/>
              <w:keepLines/>
              <w:widowControl w:val="0"/>
              <w:spacing w:after="0"/>
              <w:jc w:val="center"/>
              <w:rPr>
                <w:ins w:id="17" w:author="Verizon" w:date="2022-08-09T11:56:00Z"/>
                <w:rFonts w:ascii="Arial" w:eastAsia="SimSun" w:hAnsi="Arial"/>
                <w:kern w:val="2"/>
                <w:sz w:val="18"/>
                <w:szCs w:val="22"/>
                <w:lang w:val="en-US"/>
              </w:rPr>
            </w:pPr>
            <w:ins w:id="18" w:author="Verizon" w:date="2022-08-09T11:56: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76DFA67" w14:textId="62878D05" w:rsidR="00C8115C" w:rsidRPr="001E32DC" w:rsidRDefault="00C8115C" w:rsidP="00C8115C">
            <w:pPr>
              <w:pStyle w:val="TAC"/>
              <w:rPr>
                <w:ins w:id="19" w:author="Verizon" w:date="2022-08-09T11:56:00Z"/>
                <w:rFonts w:ascii="Calibri" w:eastAsia="SimSun" w:hAnsi="Calibri"/>
                <w:kern w:val="2"/>
                <w:sz w:val="21"/>
                <w:lang w:val="en-US" w:eastAsia="zh-CN"/>
              </w:rPr>
            </w:pPr>
            <w:ins w:id="20" w:author="Verizon" w:date="2022-08-09T12:00:00Z">
              <w:r w:rsidRPr="001E32DC">
                <w:rPr>
                  <w:rFonts w:eastAsia="SimSun"/>
                  <w:lang w:val="en-US" w:eastAsia="zh-CN" w:bidi="ar"/>
                </w:rPr>
                <w:t>CA_n48B_BCS0</w:t>
              </w:r>
            </w:ins>
          </w:p>
        </w:tc>
        <w:tc>
          <w:tcPr>
            <w:tcW w:w="1638" w:type="dxa"/>
            <w:tcBorders>
              <w:top w:val="single" w:sz="4" w:space="0" w:color="auto"/>
              <w:left w:val="single" w:sz="4" w:space="0" w:color="auto"/>
              <w:bottom w:val="nil"/>
              <w:right w:val="single" w:sz="4" w:space="0" w:color="auto"/>
            </w:tcBorders>
            <w:vAlign w:val="center"/>
          </w:tcPr>
          <w:p w14:paraId="212BF5A5" w14:textId="77777777" w:rsidR="00C8115C" w:rsidRPr="001E32DC" w:rsidRDefault="00C8115C" w:rsidP="00C8115C">
            <w:pPr>
              <w:keepNext/>
              <w:keepLines/>
              <w:widowControl w:val="0"/>
              <w:spacing w:after="0"/>
              <w:jc w:val="center"/>
              <w:rPr>
                <w:ins w:id="21" w:author="Verizon" w:date="2022-08-09T11:56:00Z"/>
                <w:rFonts w:ascii="Arial" w:eastAsia="SimSun" w:hAnsi="Arial"/>
                <w:kern w:val="2"/>
                <w:sz w:val="18"/>
                <w:szCs w:val="22"/>
                <w:lang w:val="en-US"/>
              </w:rPr>
            </w:pPr>
            <w:ins w:id="22" w:author="Verizon" w:date="2022-08-09T11:56:00Z">
              <w:r w:rsidRPr="001E32DC">
                <w:rPr>
                  <w:rFonts w:ascii="Arial" w:eastAsia="SimSun" w:hAnsi="Arial" w:cs="Arial"/>
                  <w:kern w:val="2"/>
                  <w:sz w:val="18"/>
                  <w:szCs w:val="18"/>
                  <w:lang w:val="en-US"/>
                </w:rPr>
                <w:t>0</w:t>
              </w:r>
            </w:ins>
          </w:p>
        </w:tc>
      </w:tr>
      <w:tr w:rsidR="00C8115C" w14:paraId="313AB06C" w14:textId="77777777" w:rsidTr="00AA2827">
        <w:trPr>
          <w:trHeight w:val="29"/>
          <w:ins w:id="23" w:author="Verizon" w:date="2022-08-09T11:56:00Z"/>
        </w:trPr>
        <w:tc>
          <w:tcPr>
            <w:tcW w:w="1848" w:type="dxa"/>
            <w:tcBorders>
              <w:top w:val="nil"/>
              <w:left w:val="single" w:sz="4" w:space="0" w:color="auto"/>
              <w:bottom w:val="nil"/>
              <w:right w:val="single" w:sz="4" w:space="0" w:color="auto"/>
            </w:tcBorders>
            <w:vAlign w:val="center"/>
          </w:tcPr>
          <w:p w14:paraId="53C00895" w14:textId="77777777" w:rsidR="00C8115C" w:rsidRPr="001E32DC" w:rsidRDefault="00C8115C" w:rsidP="00C8115C">
            <w:pPr>
              <w:keepNext/>
              <w:keepLines/>
              <w:widowControl w:val="0"/>
              <w:spacing w:after="0"/>
              <w:jc w:val="center"/>
              <w:rPr>
                <w:ins w:id="24"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160E1B" w14:textId="77777777" w:rsidR="00C8115C" w:rsidRPr="001E32DC" w:rsidRDefault="00C8115C" w:rsidP="00C8115C">
            <w:pPr>
              <w:keepNext/>
              <w:keepLines/>
              <w:widowControl w:val="0"/>
              <w:spacing w:after="0"/>
              <w:jc w:val="center"/>
              <w:rPr>
                <w:ins w:id="25"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7CA59" w14:textId="77777777" w:rsidR="00C8115C" w:rsidRPr="001E32DC" w:rsidRDefault="00C8115C" w:rsidP="00C8115C">
            <w:pPr>
              <w:keepNext/>
              <w:keepLines/>
              <w:widowControl w:val="0"/>
              <w:spacing w:after="0"/>
              <w:jc w:val="center"/>
              <w:rPr>
                <w:ins w:id="26" w:author="Verizon" w:date="2022-08-09T11:56:00Z"/>
                <w:rFonts w:ascii="Arial" w:eastAsia="SimSun" w:hAnsi="Arial"/>
                <w:kern w:val="2"/>
                <w:sz w:val="18"/>
                <w:szCs w:val="22"/>
                <w:lang w:val="en-US"/>
              </w:rPr>
            </w:pPr>
            <w:ins w:id="27" w:author="Verizon" w:date="2022-08-09T11:56: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478A7613" w14:textId="05727E29" w:rsidR="00C8115C" w:rsidRPr="001E32DC" w:rsidRDefault="00C8115C" w:rsidP="00C8115C">
            <w:pPr>
              <w:pStyle w:val="TAC"/>
              <w:rPr>
                <w:ins w:id="28" w:author="Verizon" w:date="2022-08-09T11:56:00Z"/>
                <w:rFonts w:ascii="Calibri" w:eastAsia="SimSun" w:hAnsi="Calibri"/>
                <w:kern w:val="2"/>
                <w:sz w:val="21"/>
                <w:lang w:val="en-US" w:eastAsia="zh-CN"/>
              </w:rPr>
            </w:pPr>
            <w:ins w:id="29"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25E08428" w14:textId="77777777" w:rsidR="00C8115C" w:rsidRPr="001E32DC" w:rsidRDefault="00C8115C" w:rsidP="00C8115C">
            <w:pPr>
              <w:keepNext/>
              <w:keepLines/>
              <w:widowControl w:val="0"/>
              <w:spacing w:after="0"/>
              <w:jc w:val="center"/>
              <w:rPr>
                <w:ins w:id="30" w:author="Verizon" w:date="2022-08-09T11:56:00Z"/>
                <w:rFonts w:ascii="Arial" w:eastAsia="SimSun" w:hAnsi="Arial"/>
                <w:kern w:val="2"/>
                <w:sz w:val="18"/>
                <w:szCs w:val="22"/>
                <w:lang w:val="en-US"/>
              </w:rPr>
            </w:pPr>
          </w:p>
        </w:tc>
      </w:tr>
      <w:tr w:rsidR="00C8115C" w14:paraId="4CBD33FC" w14:textId="77777777" w:rsidTr="00AA2827">
        <w:trPr>
          <w:trHeight w:val="29"/>
          <w:ins w:id="31" w:author="Verizon" w:date="2022-08-09T11:56:00Z"/>
        </w:trPr>
        <w:tc>
          <w:tcPr>
            <w:tcW w:w="1848" w:type="dxa"/>
            <w:tcBorders>
              <w:top w:val="nil"/>
              <w:left w:val="single" w:sz="4" w:space="0" w:color="auto"/>
              <w:bottom w:val="nil"/>
              <w:right w:val="single" w:sz="4" w:space="0" w:color="auto"/>
            </w:tcBorders>
            <w:vAlign w:val="center"/>
          </w:tcPr>
          <w:p w14:paraId="338EFA6C" w14:textId="77777777" w:rsidR="00C8115C" w:rsidRPr="001E32DC" w:rsidRDefault="00C8115C" w:rsidP="00C8115C">
            <w:pPr>
              <w:keepNext/>
              <w:keepLines/>
              <w:widowControl w:val="0"/>
              <w:spacing w:after="0"/>
              <w:jc w:val="center"/>
              <w:rPr>
                <w:ins w:id="32"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29DD40" w14:textId="77777777" w:rsidR="00C8115C" w:rsidRPr="001E32DC" w:rsidRDefault="00C8115C" w:rsidP="00C8115C">
            <w:pPr>
              <w:keepNext/>
              <w:keepLines/>
              <w:widowControl w:val="0"/>
              <w:spacing w:after="0"/>
              <w:jc w:val="center"/>
              <w:rPr>
                <w:ins w:id="33"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995D3" w14:textId="77777777" w:rsidR="00C8115C" w:rsidRPr="001E32DC" w:rsidRDefault="00C8115C" w:rsidP="00C8115C">
            <w:pPr>
              <w:keepNext/>
              <w:keepLines/>
              <w:widowControl w:val="0"/>
              <w:spacing w:after="0"/>
              <w:jc w:val="center"/>
              <w:rPr>
                <w:ins w:id="34" w:author="Verizon" w:date="2022-08-09T11:56:00Z"/>
                <w:rFonts w:ascii="Arial" w:eastAsia="SimSun" w:hAnsi="Arial"/>
                <w:kern w:val="2"/>
                <w:sz w:val="18"/>
                <w:szCs w:val="22"/>
                <w:lang w:val="en-US"/>
              </w:rPr>
            </w:pPr>
            <w:ins w:id="35" w:author="Verizon" w:date="2022-08-09T11:56: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495949E" w14:textId="0E3065B4" w:rsidR="00C8115C" w:rsidRPr="001E32DC" w:rsidRDefault="00C8115C" w:rsidP="00C8115C">
            <w:pPr>
              <w:pStyle w:val="TAC"/>
              <w:rPr>
                <w:ins w:id="36" w:author="Verizon" w:date="2022-08-09T11:56:00Z"/>
                <w:rFonts w:ascii="Calibri" w:eastAsia="SimSun" w:hAnsi="Calibri"/>
                <w:kern w:val="2"/>
                <w:sz w:val="21"/>
                <w:lang w:val="en-US" w:eastAsia="zh-CN"/>
              </w:rPr>
            </w:pPr>
            <w:ins w:id="37" w:author="Verizon" w:date="2022-08-09T12:00: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297370DA" w14:textId="77777777" w:rsidR="00C8115C" w:rsidRPr="001E32DC" w:rsidRDefault="00C8115C" w:rsidP="00C8115C">
            <w:pPr>
              <w:keepNext/>
              <w:keepLines/>
              <w:widowControl w:val="0"/>
              <w:spacing w:after="0"/>
              <w:jc w:val="center"/>
              <w:rPr>
                <w:ins w:id="38" w:author="Verizon" w:date="2022-08-09T11:56:00Z"/>
                <w:rFonts w:ascii="Arial" w:eastAsia="SimSun" w:hAnsi="Arial"/>
                <w:kern w:val="2"/>
                <w:sz w:val="18"/>
                <w:szCs w:val="22"/>
                <w:lang w:val="en-US"/>
              </w:rPr>
            </w:pPr>
          </w:p>
        </w:tc>
      </w:tr>
      <w:tr w:rsidR="00C8115C" w14:paraId="407BD7BE" w14:textId="77777777" w:rsidTr="00AA2827">
        <w:trPr>
          <w:trHeight w:val="29"/>
          <w:ins w:id="39" w:author="Verizon" w:date="2022-08-09T11:56:00Z"/>
        </w:trPr>
        <w:tc>
          <w:tcPr>
            <w:tcW w:w="1848" w:type="dxa"/>
            <w:tcBorders>
              <w:top w:val="nil"/>
              <w:left w:val="single" w:sz="4" w:space="0" w:color="auto"/>
              <w:bottom w:val="nil"/>
              <w:right w:val="single" w:sz="4" w:space="0" w:color="auto"/>
            </w:tcBorders>
            <w:vAlign w:val="center"/>
          </w:tcPr>
          <w:p w14:paraId="11802DC1" w14:textId="77777777" w:rsidR="00C8115C" w:rsidRPr="001E32DC" w:rsidRDefault="00C8115C" w:rsidP="00C8115C">
            <w:pPr>
              <w:keepNext/>
              <w:keepLines/>
              <w:widowControl w:val="0"/>
              <w:spacing w:after="0"/>
              <w:jc w:val="center"/>
              <w:rPr>
                <w:ins w:id="40"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680B78" w14:textId="77777777" w:rsidR="00C8115C" w:rsidRPr="001E32DC" w:rsidRDefault="00C8115C" w:rsidP="00C8115C">
            <w:pPr>
              <w:keepNext/>
              <w:keepLines/>
              <w:widowControl w:val="0"/>
              <w:spacing w:after="0"/>
              <w:jc w:val="center"/>
              <w:rPr>
                <w:ins w:id="41"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CE9F1" w14:textId="77777777" w:rsidR="00C8115C" w:rsidRPr="001E32DC" w:rsidRDefault="00C8115C" w:rsidP="00C8115C">
            <w:pPr>
              <w:keepNext/>
              <w:keepLines/>
              <w:widowControl w:val="0"/>
              <w:spacing w:after="0"/>
              <w:jc w:val="center"/>
              <w:rPr>
                <w:ins w:id="42" w:author="Verizon" w:date="2022-08-09T11:56:00Z"/>
                <w:rFonts w:ascii="Arial" w:eastAsia="SimSun" w:hAnsi="Arial"/>
                <w:kern w:val="2"/>
                <w:sz w:val="18"/>
                <w:szCs w:val="22"/>
                <w:lang w:val="en-US"/>
              </w:rPr>
            </w:pPr>
            <w:ins w:id="43" w:author="Verizon" w:date="2022-08-09T11:56: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7F77308" w14:textId="1570A22B" w:rsidR="00C8115C" w:rsidRPr="001E32DC" w:rsidRDefault="00C8115C" w:rsidP="00C8115C">
            <w:pPr>
              <w:pStyle w:val="TAC"/>
              <w:rPr>
                <w:ins w:id="44" w:author="Verizon" w:date="2022-08-09T11:56:00Z"/>
                <w:rFonts w:ascii="Calibri" w:eastAsia="SimSun" w:hAnsi="Calibri"/>
                <w:kern w:val="2"/>
                <w:sz w:val="21"/>
                <w:lang w:val="en-US" w:eastAsia="zh-CN"/>
              </w:rPr>
            </w:pPr>
            <w:ins w:id="45" w:author="Verizon" w:date="2022-08-09T12:00:00Z">
              <w:r w:rsidRPr="001E32DC">
                <w:rPr>
                  <w:rFonts w:eastAsia="SimSun"/>
                  <w:lang w:val="en-US" w:eastAsia="zh-CN" w:bidi="ar"/>
                </w:rPr>
                <w:t>CA_n48B_BCS1</w:t>
              </w:r>
            </w:ins>
          </w:p>
        </w:tc>
        <w:tc>
          <w:tcPr>
            <w:tcW w:w="1638" w:type="dxa"/>
            <w:tcBorders>
              <w:top w:val="single" w:sz="4" w:space="0" w:color="auto"/>
              <w:left w:val="single" w:sz="4" w:space="0" w:color="auto"/>
              <w:bottom w:val="nil"/>
              <w:right w:val="single" w:sz="4" w:space="0" w:color="auto"/>
            </w:tcBorders>
            <w:vAlign w:val="center"/>
          </w:tcPr>
          <w:p w14:paraId="3B04C163" w14:textId="77777777" w:rsidR="00C8115C" w:rsidRPr="001E32DC" w:rsidRDefault="00C8115C" w:rsidP="00C8115C">
            <w:pPr>
              <w:keepNext/>
              <w:keepLines/>
              <w:widowControl w:val="0"/>
              <w:spacing w:after="0"/>
              <w:jc w:val="center"/>
              <w:rPr>
                <w:ins w:id="46" w:author="Verizon" w:date="2022-08-09T11:56:00Z"/>
                <w:rFonts w:ascii="Arial" w:eastAsia="SimSun" w:hAnsi="Arial"/>
                <w:kern w:val="2"/>
                <w:sz w:val="18"/>
                <w:szCs w:val="22"/>
                <w:lang w:val="en-US"/>
              </w:rPr>
            </w:pPr>
            <w:ins w:id="47" w:author="Verizon" w:date="2022-08-09T11:56:00Z">
              <w:r w:rsidRPr="001E32DC">
                <w:rPr>
                  <w:rFonts w:ascii="Arial" w:eastAsia="SimSun" w:hAnsi="Arial" w:cs="Arial"/>
                  <w:kern w:val="2"/>
                  <w:sz w:val="18"/>
                  <w:szCs w:val="18"/>
                  <w:lang w:val="en-US"/>
                </w:rPr>
                <w:t>1</w:t>
              </w:r>
            </w:ins>
          </w:p>
        </w:tc>
      </w:tr>
      <w:tr w:rsidR="00C8115C" w14:paraId="4F2CFEEA" w14:textId="77777777" w:rsidTr="002C5D8B">
        <w:trPr>
          <w:trHeight w:val="29"/>
          <w:ins w:id="48" w:author="Verizon" w:date="2022-08-09T11:56:00Z"/>
        </w:trPr>
        <w:tc>
          <w:tcPr>
            <w:tcW w:w="1848" w:type="dxa"/>
            <w:tcBorders>
              <w:top w:val="nil"/>
              <w:left w:val="single" w:sz="4" w:space="0" w:color="auto"/>
              <w:bottom w:val="nil"/>
              <w:right w:val="single" w:sz="4" w:space="0" w:color="auto"/>
            </w:tcBorders>
            <w:vAlign w:val="center"/>
          </w:tcPr>
          <w:p w14:paraId="6A1079A0" w14:textId="77777777" w:rsidR="00C8115C" w:rsidRPr="001E32DC" w:rsidRDefault="00C8115C" w:rsidP="00C8115C">
            <w:pPr>
              <w:keepNext/>
              <w:keepLines/>
              <w:widowControl w:val="0"/>
              <w:spacing w:after="0"/>
              <w:jc w:val="center"/>
              <w:rPr>
                <w:ins w:id="49"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6D4A8" w14:textId="77777777" w:rsidR="00C8115C" w:rsidRPr="001E32DC" w:rsidRDefault="00C8115C" w:rsidP="00C8115C">
            <w:pPr>
              <w:keepNext/>
              <w:keepLines/>
              <w:widowControl w:val="0"/>
              <w:spacing w:after="0"/>
              <w:jc w:val="center"/>
              <w:rPr>
                <w:ins w:id="50"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8E93B" w14:textId="77777777" w:rsidR="00C8115C" w:rsidRPr="001E32DC" w:rsidRDefault="00C8115C" w:rsidP="00C8115C">
            <w:pPr>
              <w:keepNext/>
              <w:keepLines/>
              <w:widowControl w:val="0"/>
              <w:spacing w:after="0"/>
              <w:jc w:val="center"/>
              <w:rPr>
                <w:ins w:id="51" w:author="Verizon" w:date="2022-08-09T11:56:00Z"/>
                <w:rFonts w:ascii="Arial" w:eastAsia="SimSun" w:hAnsi="Arial"/>
                <w:kern w:val="2"/>
                <w:sz w:val="18"/>
                <w:szCs w:val="22"/>
                <w:lang w:val="en-US"/>
              </w:rPr>
            </w:pPr>
            <w:ins w:id="52" w:author="Verizon" w:date="2022-08-09T11:56: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D4838C1" w14:textId="25919C7A" w:rsidR="00C8115C" w:rsidRPr="001E32DC" w:rsidRDefault="00C8115C" w:rsidP="00C8115C">
            <w:pPr>
              <w:pStyle w:val="TAC"/>
              <w:rPr>
                <w:ins w:id="53" w:author="Verizon" w:date="2022-08-09T11:56:00Z"/>
                <w:rFonts w:ascii="Calibri" w:eastAsia="SimSun" w:hAnsi="Calibri"/>
                <w:kern w:val="2"/>
                <w:sz w:val="21"/>
                <w:lang w:val="en-US" w:eastAsia="zh-CN"/>
              </w:rPr>
            </w:pPr>
            <w:ins w:id="54"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46B6000E" w14:textId="77777777" w:rsidR="00C8115C" w:rsidRPr="001E32DC" w:rsidRDefault="00C8115C" w:rsidP="00C8115C">
            <w:pPr>
              <w:keepNext/>
              <w:keepLines/>
              <w:widowControl w:val="0"/>
              <w:spacing w:after="0"/>
              <w:jc w:val="center"/>
              <w:rPr>
                <w:ins w:id="55" w:author="Verizon" w:date="2022-08-09T11:56:00Z"/>
                <w:rFonts w:ascii="Arial" w:eastAsia="SimSun" w:hAnsi="Arial"/>
                <w:kern w:val="2"/>
                <w:sz w:val="18"/>
                <w:szCs w:val="22"/>
                <w:lang w:val="en-US"/>
              </w:rPr>
            </w:pPr>
          </w:p>
        </w:tc>
      </w:tr>
      <w:tr w:rsidR="00C8115C" w14:paraId="6AB06A1A" w14:textId="77777777" w:rsidTr="002C5D8B">
        <w:trPr>
          <w:trHeight w:val="29"/>
          <w:ins w:id="56" w:author="Verizon" w:date="2022-08-09T11:56:00Z"/>
        </w:trPr>
        <w:tc>
          <w:tcPr>
            <w:tcW w:w="1848" w:type="dxa"/>
            <w:tcBorders>
              <w:top w:val="nil"/>
              <w:left w:val="single" w:sz="4" w:space="0" w:color="auto"/>
              <w:bottom w:val="nil"/>
              <w:right w:val="single" w:sz="4" w:space="0" w:color="auto"/>
            </w:tcBorders>
            <w:vAlign w:val="center"/>
          </w:tcPr>
          <w:p w14:paraId="0C3C2B15" w14:textId="77777777" w:rsidR="00C8115C" w:rsidRPr="001E32DC" w:rsidRDefault="00C8115C" w:rsidP="00C8115C">
            <w:pPr>
              <w:keepNext/>
              <w:keepLines/>
              <w:widowControl w:val="0"/>
              <w:spacing w:after="0"/>
              <w:jc w:val="center"/>
              <w:rPr>
                <w:ins w:id="57"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D7075" w14:textId="77777777" w:rsidR="00C8115C" w:rsidRPr="001E32DC" w:rsidRDefault="00C8115C" w:rsidP="00C8115C">
            <w:pPr>
              <w:keepNext/>
              <w:keepLines/>
              <w:widowControl w:val="0"/>
              <w:spacing w:after="0"/>
              <w:jc w:val="center"/>
              <w:rPr>
                <w:ins w:id="58"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042AB" w14:textId="77777777" w:rsidR="00C8115C" w:rsidRPr="001E32DC" w:rsidRDefault="00C8115C" w:rsidP="00C8115C">
            <w:pPr>
              <w:keepNext/>
              <w:keepLines/>
              <w:widowControl w:val="0"/>
              <w:spacing w:after="0"/>
              <w:jc w:val="center"/>
              <w:rPr>
                <w:ins w:id="59" w:author="Verizon" w:date="2022-08-09T11:56:00Z"/>
                <w:rFonts w:ascii="Arial" w:eastAsia="SimSun" w:hAnsi="Arial"/>
                <w:kern w:val="2"/>
                <w:sz w:val="18"/>
                <w:szCs w:val="22"/>
                <w:lang w:val="en-US"/>
              </w:rPr>
            </w:pPr>
            <w:ins w:id="60" w:author="Verizon" w:date="2022-08-09T11:56: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A6A983B" w14:textId="75EE2395" w:rsidR="00C8115C" w:rsidRPr="001E32DC" w:rsidRDefault="00C8115C" w:rsidP="00C8115C">
            <w:pPr>
              <w:pStyle w:val="TAC"/>
              <w:rPr>
                <w:ins w:id="61" w:author="Verizon" w:date="2022-08-09T11:56:00Z"/>
                <w:rFonts w:ascii="Calibri" w:eastAsia="SimSun" w:hAnsi="Calibri"/>
                <w:kern w:val="2"/>
                <w:sz w:val="21"/>
                <w:lang w:val="en-US" w:eastAsia="zh-CN"/>
              </w:rPr>
            </w:pPr>
            <w:ins w:id="62" w:author="Verizon" w:date="2022-08-09T12:00:00Z">
              <w:r>
                <w:rPr>
                  <w:rFonts w:eastAsia="SimSun"/>
                  <w:lang w:val="en-US" w:eastAsia="zh-CN" w:bidi="ar"/>
                </w:rPr>
                <w:t>CA_n77C_BCS0</w:t>
              </w:r>
            </w:ins>
          </w:p>
        </w:tc>
        <w:tc>
          <w:tcPr>
            <w:tcW w:w="1638" w:type="dxa"/>
            <w:tcBorders>
              <w:top w:val="nil"/>
              <w:left w:val="single" w:sz="4" w:space="0" w:color="auto"/>
              <w:bottom w:val="single" w:sz="4" w:space="0" w:color="auto"/>
              <w:right w:val="single" w:sz="4" w:space="0" w:color="auto"/>
            </w:tcBorders>
            <w:vAlign w:val="center"/>
          </w:tcPr>
          <w:p w14:paraId="365EB772" w14:textId="77777777" w:rsidR="00C8115C" w:rsidRPr="001E32DC" w:rsidRDefault="00C8115C" w:rsidP="00C8115C">
            <w:pPr>
              <w:keepNext/>
              <w:keepLines/>
              <w:widowControl w:val="0"/>
              <w:spacing w:after="0"/>
              <w:jc w:val="center"/>
              <w:rPr>
                <w:ins w:id="63" w:author="Verizon" w:date="2022-08-09T11:56:00Z"/>
                <w:rFonts w:ascii="Arial" w:eastAsia="SimSun" w:hAnsi="Arial"/>
                <w:kern w:val="2"/>
                <w:sz w:val="18"/>
                <w:szCs w:val="22"/>
                <w:lang w:val="en-US"/>
              </w:rPr>
            </w:pPr>
          </w:p>
        </w:tc>
      </w:tr>
      <w:tr w:rsidR="00C8115C" w14:paraId="38916D06" w14:textId="77777777" w:rsidTr="002C5D8B">
        <w:trPr>
          <w:trHeight w:val="29"/>
          <w:ins w:id="64" w:author="Verizon" w:date="2022-08-09T11:59:00Z"/>
        </w:trPr>
        <w:tc>
          <w:tcPr>
            <w:tcW w:w="1848" w:type="dxa"/>
            <w:tcBorders>
              <w:top w:val="nil"/>
              <w:left w:val="single" w:sz="4" w:space="0" w:color="auto"/>
              <w:bottom w:val="nil"/>
              <w:right w:val="single" w:sz="4" w:space="0" w:color="auto"/>
            </w:tcBorders>
            <w:vAlign w:val="center"/>
          </w:tcPr>
          <w:p w14:paraId="26B7A86A" w14:textId="77777777" w:rsidR="00C8115C" w:rsidRPr="001E32DC" w:rsidRDefault="00C8115C" w:rsidP="00C8115C">
            <w:pPr>
              <w:keepNext/>
              <w:keepLines/>
              <w:widowControl w:val="0"/>
              <w:spacing w:after="0"/>
              <w:jc w:val="center"/>
              <w:rPr>
                <w:ins w:id="65"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4A061" w14:textId="77777777" w:rsidR="00C8115C" w:rsidRPr="001E32DC" w:rsidRDefault="00C8115C" w:rsidP="00C8115C">
            <w:pPr>
              <w:keepNext/>
              <w:keepLines/>
              <w:widowControl w:val="0"/>
              <w:spacing w:after="0"/>
              <w:jc w:val="center"/>
              <w:rPr>
                <w:ins w:id="66"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99A16" w14:textId="77777777" w:rsidR="00C8115C" w:rsidRPr="001E32DC" w:rsidRDefault="00C8115C" w:rsidP="00C8115C">
            <w:pPr>
              <w:keepNext/>
              <w:keepLines/>
              <w:widowControl w:val="0"/>
              <w:spacing w:after="0"/>
              <w:jc w:val="center"/>
              <w:rPr>
                <w:ins w:id="67" w:author="Verizon" w:date="2022-08-09T11:59:00Z"/>
                <w:rFonts w:ascii="Arial" w:eastAsia="SimSun" w:hAnsi="Arial"/>
                <w:kern w:val="2"/>
                <w:sz w:val="18"/>
                <w:szCs w:val="22"/>
                <w:lang w:val="en-US"/>
              </w:rPr>
            </w:pPr>
            <w:ins w:id="68" w:author="Verizon" w:date="2022-08-09T11:59: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AA8E063" w14:textId="3AD88662" w:rsidR="00C8115C" w:rsidRPr="001E32DC" w:rsidRDefault="00C8115C" w:rsidP="00C8115C">
            <w:pPr>
              <w:pStyle w:val="TAC"/>
              <w:rPr>
                <w:ins w:id="69" w:author="Verizon" w:date="2022-08-09T11:59:00Z"/>
                <w:rFonts w:ascii="Calibri" w:eastAsia="SimSun" w:hAnsi="Calibri"/>
                <w:kern w:val="2"/>
                <w:sz w:val="21"/>
                <w:lang w:val="en-US" w:eastAsia="zh-CN"/>
              </w:rPr>
            </w:pPr>
            <w:ins w:id="70" w:author="Verizon" w:date="2022-08-09T12:00:00Z">
              <w:r w:rsidRPr="001E32DC">
                <w:rPr>
                  <w:rFonts w:eastAsia="SimSun"/>
                  <w:lang w:val="en-US" w:eastAsia="zh-CN" w:bidi="ar"/>
                </w:rPr>
                <w:t>CA_n48B_BCS</w:t>
              </w:r>
              <w:r>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
          <w:p w14:paraId="0BB4F7C1" w14:textId="28E00BDB" w:rsidR="00C8115C" w:rsidRPr="001E32DC" w:rsidRDefault="00C8115C" w:rsidP="00C8115C">
            <w:pPr>
              <w:keepNext/>
              <w:keepLines/>
              <w:widowControl w:val="0"/>
              <w:spacing w:after="0"/>
              <w:jc w:val="center"/>
              <w:rPr>
                <w:ins w:id="71" w:author="Verizon" w:date="2022-08-09T11:59:00Z"/>
                <w:rFonts w:ascii="Arial" w:eastAsia="SimSun" w:hAnsi="Arial"/>
                <w:kern w:val="2"/>
                <w:sz w:val="18"/>
                <w:szCs w:val="22"/>
                <w:lang w:val="en-US"/>
              </w:rPr>
            </w:pPr>
            <w:ins w:id="72" w:author="Verizon" w:date="2022-08-09T12:01:00Z">
              <w:r>
                <w:rPr>
                  <w:rFonts w:ascii="Arial" w:eastAsia="SimSun" w:hAnsi="Arial" w:cs="Arial"/>
                  <w:kern w:val="2"/>
                  <w:sz w:val="18"/>
                  <w:szCs w:val="18"/>
                  <w:lang w:val="en-US"/>
                </w:rPr>
                <w:t>2</w:t>
              </w:r>
            </w:ins>
          </w:p>
        </w:tc>
      </w:tr>
      <w:tr w:rsidR="00C8115C" w14:paraId="760336FC" w14:textId="77777777" w:rsidTr="002C5D8B">
        <w:trPr>
          <w:trHeight w:val="29"/>
          <w:ins w:id="73" w:author="Verizon" w:date="2022-08-09T11:59:00Z"/>
        </w:trPr>
        <w:tc>
          <w:tcPr>
            <w:tcW w:w="1848" w:type="dxa"/>
            <w:tcBorders>
              <w:top w:val="nil"/>
              <w:left w:val="single" w:sz="4" w:space="0" w:color="auto"/>
              <w:bottom w:val="nil"/>
              <w:right w:val="single" w:sz="4" w:space="0" w:color="auto"/>
            </w:tcBorders>
            <w:vAlign w:val="center"/>
          </w:tcPr>
          <w:p w14:paraId="3E1044B7" w14:textId="77777777" w:rsidR="00C8115C" w:rsidRPr="001E32DC" w:rsidRDefault="00C8115C" w:rsidP="00C8115C">
            <w:pPr>
              <w:keepNext/>
              <w:keepLines/>
              <w:widowControl w:val="0"/>
              <w:spacing w:after="0"/>
              <w:jc w:val="center"/>
              <w:rPr>
                <w:ins w:id="74"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28E98A" w14:textId="77777777" w:rsidR="00C8115C" w:rsidRPr="001E32DC" w:rsidRDefault="00C8115C" w:rsidP="00C8115C">
            <w:pPr>
              <w:keepNext/>
              <w:keepLines/>
              <w:widowControl w:val="0"/>
              <w:spacing w:after="0"/>
              <w:jc w:val="center"/>
              <w:rPr>
                <w:ins w:id="75"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40A6D" w14:textId="77777777" w:rsidR="00C8115C" w:rsidRPr="001E32DC" w:rsidRDefault="00C8115C" w:rsidP="00C8115C">
            <w:pPr>
              <w:keepNext/>
              <w:keepLines/>
              <w:widowControl w:val="0"/>
              <w:spacing w:after="0"/>
              <w:jc w:val="center"/>
              <w:rPr>
                <w:ins w:id="76" w:author="Verizon" w:date="2022-08-09T11:59:00Z"/>
                <w:rFonts w:ascii="Arial" w:eastAsia="SimSun" w:hAnsi="Arial"/>
                <w:kern w:val="2"/>
                <w:sz w:val="18"/>
                <w:szCs w:val="22"/>
                <w:lang w:val="en-US"/>
              </w:rPr>
            </w:pPr>
            <w:ins w:id="77" w:author="Verizon" w:date="2022-08-09T11:59: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F60F9BF" w14:textId="1446D182" w:rsidR="00C8115C" w:rsidRPr="001E32DC" w:rsidRDefault="00C8115C" w:rsidP="00C8115C">
            <w:pPr>
              <w:pStyle w:val="TAC"/>
              <w:rPr>
                <w:ins w:id="78" w:author="Verizon" w:date="2022-08-09T11:59:00Z"/>
                <w:rFonts w:ascii="Calibri" w:eastAsia="SimSun" w:hAnsi="Calibri"/>
                <w:kern w:val="2"/>
                <w:sz w:val="21"/>
                <w:lang w:val="en-US" w:eastAsia="zh-CN"/>
              </w:rPr>
            </w:pPr>
            <w:ins w:id="79"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765A01C7" w14:textId="77777777" w:rsidR="00C8115C" w:rsidRPr="001E32DC" w:rsidRDefault="00C8115C" w:rsidP="00C8115C">
            <w:pPr>
              <w:keepNext/>
              <w:keepLines/>
              <w:widowControl w:val="0"/>
              <w:spacing w:after="0"/>
              <w:jc w:val="center"/>
              <w:rPr>
                <w:ins w:id="80" w:author="Verizon" w:date="2022-08-09T11:59:00Z"/>
                <w:rFonts w:ascii="Arial" w:eastAsia="SimSun" w:hAnsi="Arial"/>
                <w:kern w:val="2"/>
                <w:sz w:val="18"/>
                <w:szCs w:val="22"/>
                <w:lang w:val="en-US"/>
              </w:rPr>
            </w:pPr>
          </w:p>
        </w:tc>
      </w:tr>
      <w:tr w:rsidR="00C8115C" w14:paraId="10291551" w14:textId="77777777" w:rsidTr="002C5D8B">
        <w:trPr>
          <w:trHeight w:val="29"/>
          <w:ins w:id="81" w:author="Verizon" w:date="2022-08-09T11:59:00Z"/>
        </w:trPr>
        <w:tc>
          <w:tcPr>
            <w:tcW w:w="1848" w:type="dxa"/>
            <w:tcBorders>
              <w:top w:val="nil"/>
              <w:left w:val="single" w:sz="4" w:space="0" w:color="auto"/>
              <w:bottom w:val="nil"/>
              <w:right w:val="single" w:sz="4" w:space="0" w:color="auto"/>
            </w:tcBorders>
            <w:vAlign w:val="center"/>
          </w:tcPr>
          <w:p w14:paraId="74615FF3" w14:textId="77777777" w:rsidR="00C8115C" w:rsidRPr="001E32DC" w:rsidRDefault="00C8115C" w:rsidP="00C8115C">
            <w:pPr>
              <w:keepNext/>
              <w:keepLines/>
              <w:widowControl w:val="0"/>
              <w:spacing w:after="0"/>
              <w:jc w:val="center"/>
              <w:rPr>
                <w:ins w:id="82"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AAD799" w14:textId="77777777" w:rsidR="00C8115C" w:rsidRPr="001E32DC" w:rsidRDefault="00C8115C" w:rsidP="00C8115C">
            <w:pPr>
              <w:keepNext/>
              <w:keepLines/>
              <w:widowControl w:val="0"/>
              <w:spacing w:after="0"/>
              <w:jc w:val="center"/>
              <w:rPr>
                <w:ins w:id="83"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DFF31" w14:textId="77777777" w:rsidR="00C8115C" w:rsidRPr="001E32DC" w:rsidRDefault="00C8115C" w:rsidP="00C8115C">
            <w:pPr>
              <w:keepNext/>
              <w:keepLines/>
              <w:widowControl w:val="0"/>
              <w:spacing w:after="0"/>
              <w:jc w:val="center"/>
              <w:rPr>
                <w:ins w:id="84" w:author="Verizon" w:date="2022-08-09T11:59:00Z"/>
                <w:rFonts w:ascii="Arial" w:eastAsia="SimSun" w:hAnsi="Arial"/>
                <w:kern w:val="2"/>
                <w:sz w:val="18"/>
                <w:szCs w:val="22"/>
                <w:lang w:val="en-US"/>
              </w:rPr>
            </w:pPr>
            <w:ins w:id="85" w:author="Verizon" w:date="2022-08-09T11:59: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0D3E93E" w14:textId="627658D3" w:rsidR="00C8115C" w:rsidRPr="001E32DC" w:rsidRDefault="00C8115C" w:rsidP="00C8115C">
            <w:pPr>
              <w:pStyle w:val="TAC"/>
              <w:rPr>
                <w:ins w:id="86" w:author="Verizon" w:date="2022-08-09T11:59:00Z"/>
                <w:rFonts w:ascii="Calibri" w:eastAsia="SimSun" w:hAnsi="Calibri"/>
                <w:kern w:val="2"/>
                <w:sz w:val="21"/>
                <w:lang w:val="en-US" w:eastAsia="zh-CN"/>
              </w:rPr>
            </w:pPr>
            <w:ins w:id="87" w:author="Verizon" w:date="2022-08-09T12:00:00Z">
              <w:r>
                <w:rPr>
                  <w:rFonts w:eastAsia="SimSun"/>
                  <w:lang w:val="en-US" w:eastAsia="zh-CN" w:bidi="ar"/>
                </w:rPr>
                <w:t>CA_n77C_BCS0</w:t>
              </w:r>
            </w:ins>
          </w:p>
        </w:tc>
        <w:tc>
          <w:tcPr>
            <w:tcW w:w="1638" w:type="dxa"/>
            <w:tcBorders>
              <w:top w:val="nil"/>
              <w:left w:val="single" w:sz="4" w:space="0" w:color="auto"/>
              <w:bottom w:val="single" w:sz="4" w:space="0" w:color="auto"/>
              <w:right w:val="single" w:sz="4" w:space="0" w:color="auto"/>
            </w:tcBorders>
            <w:vAlign w:val="center"/>
          </w:tcPr>
          <w:p w14:paraId="3CA7E5D6" w14:textId="77777777" w:rsidR="00C8115C" w:rsidRPr="001E32DC" w:rsidRDefault="00C8115C" w:rsidP="00C8115C">
            <w:pPr>
              <w:keepNext/>
              <w:keepLines/>
              <w:widowControl w:val="0"/>
              <w:spacing w:after="0"/>
              <w:jc w:val="center"/>
              <w:rPr>
                <w:ins w:id="88" w:author="Verizon" w:date="2022-08-09T11:59:00Z"/>
                <w:rFonts w:ascii="Arial" w:eastAsia="SimSun" w:hAnsi="Arial"/>
                <w:kern w:val="2"/>
                <w:sz w:val="18"/>
                <w:szCs w:val="22"/>
                <w:lang w:val="en-US"/>
              </w:rPr>
            </w:pPr>
          </w:p>
        </w:tc>
      </w:tr>
      <w:tr w:rsidR="00C8115C" w14:paraId="199C13D1" w14:textId="77777777" w:rsidTr="002C5D8B">
        <w:trPr>
          <w:trHeight w:val="29"/>
          <w:ins w:id="89" w:author="Verizon" w:date="2022-08-09T11:59:00Z"/>
        </w:trPr>
        <w:tc>
          <w:tcPr>
            <w:tcW w:w="1848" w:type="dxa"/>
            <w:tcBorders>
              <w:top w:val="nil"/>
              <w:left w:val="single" w:sz="4" w:space="0" w:color="auto"/>
              <w:bottom w:val="nil"/>
              <w:right w:val="single" w:sz="4" w:space="0" w:color="auto"/>
            </w:tcBorders>
            <w:vAlign w:val="center"/>
          </w:tcPr>
          <w:p w14:paraId="13237E59" w14:textId="77777777" w:rsidR="00C8115C" w:rsidRPr="001E32DC" w:rsidRDefault="00C8115C" w:rsidP="00C8115C">
            <w:pPr>
              <w:keepNext/>
              <w:keepLines/>
              <w:widowControl w:val="0"/>
              <w:spacing w:after="0"/>
              <w:jc w:val="center"/>
              <w:rPr>
                <w:ins w:id="90"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B2DF78" w14:textId="77777777" w:rsidR="00C8115C" w:rsidRPr="001E32DC" w:rsidRDefault="00C8115C" w:rsidP="00C8115C">
            <w:pPr>
              <w:keepNext/>
              <w:keepLines/>
              <w:widowControl w:val="0"/>
              <w:spacing w:after="0"/>
              <w:jc w:val="center"/>
              <w:rPr>
                <w:ins w:id="91"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CED8" w14:textId="77777777" w:rsidR="00C8115C" w:rsidRPr="001E32DC" w:rsidRDefault="00C8115C" w:rsidP="00C8115C">
            <w:pPr>
              <w:keepNext/>
              <w:keepLines/>
              <w:widowControl w:val="0"/>
              <w:spacing w:after="0"/>
              <w:jc w:val="center"/>
              <w:rPr>
                <w:ins w:id="92" w:author="Verizon" w:date="2022-08-09T11:59:00Z"/>
                <w:rFonts w:ascii="Arial" w:eastAsia="SimSun" w:hAnsi="Arial"/>
                <w:kern w:val="2"/>
                <w:sz w:val="18"/>
                <w:szCs w:val="22"/>
                <w:lang w:val="en-US"/>
              </w:rPr>
            </w:pPr>
            <w:ins w:id="93" w:author="Verizon" w:date="2022-08-09T11:59: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2E92FC8D" w14:textId="6C2DCA18" w:rsidR="00C8115C" w:rsidRPr="001E32DC" w:rsidRDefault="00C8115C" w:rsidP="00C8115C">
            <w:pPr>
              <w:pStyle w:val="TAC"/>
              <w:rPr>
                <w:ins w:id="94" w:author="Verizon" w:date="2022-08-09T11:59:00Z"/>
                <w:rFonts w:ascii="Calibri" w:eastAsia="SimSun" w:hAnsi="Calibri"/>
                <w:kern w:val="2"/>
                <w:sz w:val="21"/>
                <w:lang w:val="en-US" w:eastAsia="zh-CN"/>
              </w:rPr>
            </w:pPr>
            <w:ins w:id="95" w:author="Verizon" w:date="2022-08-09T12:00:00Z">
              <w:r>
                <w:rPr>
                  <w:rFonts w:eastAsia="SimSun"/>
                  <w:lang w:val="en-US" w:eastAsia="zh-CN" w:bidi="ar"/>
                </w:rPr>
                <w:t>CA_n48B_BCS2</w:t>
              </w:r>
            </w:ins>
          </w:p>
        </w:tc>
        <w:tc>
          <w:tcPr>
            <w:tcW w:w="1638" w:type="dxa"/>
            <w:tcBorders>
              <w:top w:val="single" w:sz="4" w:space="0" w:color="auto"/>
              <w:left w:val="single" w:sz="4" w:space="0" w:color="auto"/>
              <w:bottom w:val="nil"/>
              <w:right w:val="single" w:sz="4" w:space="0" w:color="auto"/>
            </w:tcBorders>
            <w:vAlign w:val="center"/>
          </w:tcPr>
          <w:p w14:paraId="57EF7D05" w14:textId="71D8B961" w:rsidR="00C8115C" w:rsidRPr="001E32DC" w:rsidRDefault="00C8115C" w:rsidP="00C8115C">
            <w:pPr>
              <w:keepNext/>
              <w:keepLines/>
              <w:widowControl w:val="0"/>
              <w:spacing w:after="0"/>
              <w:jc w:val="center"/>
              <w:rPr>
                <w:ins w:id="96" w:author="Verizon" w:date="2022-08-09T11:59:00Z"/>
                <w:rFonts w:ascii="Arial" w:eastAsia="SimSun" w:hAnsi="Arial"/>
                <w:kern w:val="2"/>
                <w:sz w:val="18"/>
                <w:szCs w:val="22"/>
                <w:lang w:val="en-US"/>
              </w:rPr>
            </w:pPr>
            <w:ins w:id="97" w:author="Verizon" w:date="2022-08-09T11:59:00Z">
              <w:r>
                <w:rPr>
                  <w:rFonts w:ascii="Arial" w:eastAsia="SimSun" w:hAnsi="Arial" w:cs="Arial"/>
                  <w:kern w:val="2"/>
                  <w:sz w:val="18"/>
                  <w:szCs w:val="18"/>
                  <w:lang w:val="en-US"/>
                </w:rPr>
                <w:t>3</w:t>
              </w:r>
            </w:ins>
          </w:p>
        </w:tc>
      </w:tr>
      <w:tr w:rsidR="00C8115C" w14:paraId="490FAE06" w14:textId="77777777" w:rsidTr="00394816">
        <w:trPr>
          <w:trHeight w:val="29"/>
          <w:ins w:id="98" w:author="Verizon" w:date="2022-08-09T11:59:00Z"/>
        </w:trPr>
        <w:tc>
          <w:tcPr>
            <w:tcW w:w="1848" w:type="dxa"/>
            <w:tcBorders>
              <w:top w:val="nil"/>
              <w:left w:val="single" w:sz="4" w:space="0" w:color="auto"/>
              <w:bottom w:val="nil"/>
              <w:right w:val="single" w:sz="4" w:space="0" w:color="auto"/>
            </w:tcBorders>
            <w:vAlign w:val="center"/>
          </w:tcPr>
          <w:p w14:paraId="13B0FB17" w14:textId="77777777" w:rsidR="00C8115C" w:rsidRPr="001E32DC" w:rsidRDefault="00C8115C" w:rsidP="00C8115C">
            <w:pPr>
              <w:keepNext/>
              <w:keepLines/>
              <w:widowControl w:val="0"/>
              <w:spacing w:after="0"/>
              <w:jc w:val="center"/>
              <w:rPr>
                <w:ins w:id="99"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D63BF" w14:textId="77777777" w:rsidR="00C8115C" w:rsidRPr="001E32DC" w:rsidRDefault="00C8115C" w:rsidP="00C8115C">
            <w:pPr>
              <w:keepNext/>
              <w:keepLines/>
              <w:widowControl w:val="0"/>
              <w:spacing w:after="0"/>
              <w:jc w:val="center"/>
              <w:rPr>
                <w:ins w:id="100"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4751" w14:textId="77777777" w:rsidR="00C8115C" w:rsidRPr="001E32DC" w:rsidRDefault="00C8115C" w:rsidP="00C8115C">
            <w:pPr>
              <w:keepNext/>
              <w:keepLines/>
              <w:widowControl w:val="0"/>
              <w:spacing w:after="0"/>
              <w:jc w:val="center"/>
              <w:rPr>
                <w:ins w:id="101" w:author="Verizon" w:date="2022-08-09T11:59:00Z"/>
                <w:rFonts w:ascii="Arial" w:eastAsia="SimSun" w:hAnsi="Arial"/>
                <w:kern w:val="2"/>
                <w:sz w:val="18"/>
                <w:szCs w:val="22"/>
                <w:lang w:val="en-US"/>
              </w:rPr>
            </w:pPr>
            <w:ins w:id="102" w:author="Verizon" w:date="2022-08-09T11:59: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4A4B95B" w14:textId="5A81059E" w:rsidR="00C8115C" w:rsidRPr="001E32DC" w:rsidRDefault="00C8115C" w:rsidP="00C8115C">
            <w:pPr>
              <w:pStyle w:val="TAC"/>
              <w:rPr>
                <w:ins w:id="103" w:author="Verizon" w:date="2022-08-09T11:59:00Z"/>
                <w:rFonts w:ascii="Calibri" w:eastAsia="SimSun" w:hAnsi="Calibri"/>
                <w:kern w:val="2"/>
                <w:sz w:val="21"/>
                <w:lang w:val="en-US" w:eastAsia="zh-CN"/>
              </w:rPr>
            </w:pPr>
            <w:ins w:id="104"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5E67A41C" w14:textId="77777777" w:rsidR="00C8115C" w:rsidRPr="001E32DC" w:rsidRDefault="00C8115C" w:rsidP="00C8115C">
            <w:pPr>
              <w:keepNext/>
              <w:keepLines/>
              <w:widowControl w:val="0"/>
              <w:spacing w:after="0"/>
              <w:jc w:val="center"/>
              <w:rPr>
                <w:ins w:id="105" w:author="Verizon" w:date="2022-08-09T11:59:00Z"/>
                <w:rFonts w:ascii="Arial" w:eastAsia="SimSun" w:hAnsi="Arial"/>
                <w:kern w:val="2"/>
                <w:sz w:val="18"/>
                <w:szCs w:val="22"/>
                <w:lang w:val="en-US"/>
              </w:rPr>
            </w:pPr>
          </w:p>
        </w:tc>
      </w:tr>
      <w:tr w:rsidR="00C8115C" w14:paraId="6E13756B" w14:textId="77777777" w:rsidTr="00394816">
        <w:trPr>
          <w:trHeight w:val="29"/>
          <w:ins w:id="106" w:author="Verizon" w:date="2022-08-09T11:59:00Z"/>
        </w:trPr>
        <w:tc>
          <w:tcPr>
            <w:tcW w:w="1848" w:type="dxa"/>
            <w:tcBorders>
              <w:top w:val="nil"/>
              <w:left w:val="single" w:sz="4" w:space="0" w:color="auto"/>
              <w:bottom w:val="single" w:sz="4" w:space="0" w:color="auto"/>
              <w:right w:val="single" w:sz="4" w:space="0" w:color="auto"/>
            </w:tcBorders>
            <w:vAlign w:val="center"/>
          </w:tcPr>
          <w:p w14:paraId="7993EC93" w14:textId="77777777" w:rsidR="00C8115C" w:rsidRPr="001E32DC" w:rsidRDefault="00C8115C" w:rsidP="00C8115C">
            <w:pPr>
              <w:keepNext/>
              <w:keepLines/>
              <w:widowControl w:val="0"/>
              <w:spacing w:after="0"/>
              <w:jc w:val="center"/>
              <w:rPr>
                <w:ins w:id="107" w:author="Verizon" w:date="2022-08-09T11:59: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7BFC9" w14:textId="77777777" w:rsidR="00C8115C" w:rsidRPr="001E32DC" w:rsidRDefault="00C8115C" w:rsidP="00C8115C">
            <w:pPr>
              <w:keepNext/>
              <w:keepLines/>
              <w:widowControl w:val="0"/>
              <w:spacing w:after="0"/>
              <w:jc w:val="center"/>
              <w:rPr>
                <w:ins w:id="108"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B54993" w14:textId="77777777" w:rsidR="00C8115C" w:rsidRPr="001E32DC" w:rsidRDefault="00C8115C" w:rsidP="00C8115C">
            <w:pPr>
              <w:keepNext/>
              <w:keepLines/>
              <w:widowControl w:val="0"/>
              <w:spacing w:after="0"/>
              <w:jc w:val="center"/>
              <w:rPr>
                <w:ins w:id="109" w:author="Verizon" w:date="2022-08-09T11:59:00Z"/>
                <w:rFonts w:ascii="Arial" w:eastAsia="SimSun" w:hAnsi="Arial"/>
                <w:kern w:val="2"/>
                <w:sz w:val="18"/>
                <w:szCs w:val="22"/>
                <w:lang w:val="en-US"/>
              </w:rPr>
            </w:pPr>
            <w:ins w:id="110" w:author="Verizon" w:date="2022-08-09T11:59: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0D47827" w14:textId="71E0E59C" w:rsidR="00C8115C" w:rsidRPr="001E32DC" w:rsidRDefault="00C8115C" w:rsidP="00C8115C">
            <w:pPr>
              <w:pStyle w:val="TAC"/>
              <w:rPr>
                <w:ins w:id="111" w:author="Verizon" w:date="2022-08-09T11:59:00Z"/>
                <w:rFonts w:ascii="Calibri" w:eastAsia="SimSun" w:hAnsi="Calibri"/>
                <w:kern w:val="2"/>
                <w:sz w:val="21"/>
                <w:lang w:val="en-US" w:eastAsia="zh-CN"/>
              </w:rPr>
            </w:pPr>
            <w:ins w:id="112" w:author="Verizon" w:date="2022-08-09T12:00:00Z">
              <w:r>
                <w:rPr>
                  <w:rFonts w:eastAsia="SimSun"/>
                  <w:lang w:val="en-US" w:eastAsia="zh-CN" w:bidi="ar"/>
                </w:rPr>
                <w:t>CA_n77C_BCS1</w:t>
              </w:r>
            </w:ins>
          </w:p>
        </w:tc>
        <w:tc>
          <w:tcPr>
            <w:tcW w:w="1638" w:type="dxa"/>
            <w:tcBorders>
              <w:top w:val="nil"/>
              <w:left w:val="single" w:sz="4" w:space="0" w:color="auto"/>
              <w:bottom w:val="single" w:sz="4" w:space="0" w:color="auto"/>
              <w:right w:val="single" w:sz="4" w:space="0" w:color="auto"/>
            </w:tcBorders>
            <w:vAlign w:val="center"/>
          </w:tcPr>
          <w:p w14:paraId="62122B49" w14:textId="77777777" w:rsidR="00C8115C" w:rsidRPr="001E32DC" w:rsidRDefault="00C8115C" w:rsidP="00C8115C">
            <w:pPr>
              <w:keepNext/>
              <w:keepLines/>
              <w:widowControl w:val="0"/>
              <w:spacing w:after="0"/>
              <w:jc w:val="center"/>
              <w:rPr>
                <w:ins w:id="113" w:author="Verizon" w:date="2022-08-09T11:59:00Z"/>
                <w:rFonts w:ascii="Arial" w:eastAsia="SimSun" w:hAnsi="Arial"/>
                <w:kern w:val="2"/>
                <w:sz w:val="18"/>
                <w:szCs w:val="22"/>
                <w:lang w:val="en-US"/>
              </w:rPr>
            </w:pPr>
          </w:p>
        </w:tc>
      </w:tr>
      <w:tr w:rsidR="00C8115C" w14:paraId="36C145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FB74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EAD2F70"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5501D957" w14:textId="77777777" w:rsidR="00C8115C" w:rsidRPr="00571960" w:rsidRDefault="00C8115C" w:rsidP="00C8115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FBCF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6656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106A0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7889E19E" w14:textId="77777777" w:rsidTr="00AA2827">
        <w:trPr>
          <w:trHeight w:val="29"/>
        </w:trPr>
        <w:tc>
          <w:tcPr>
            <w:tcW w:w="1848" w:type="dxa"/>
            <w:tcBorders>
              <w:top w:val="nil"/>
              <w:left w:val="single" w:sz="4" w:space="0" w:color="auto"/>
              <w:bottom w:val="nil"/>
              <w:right w:val="single" w:sz="4" w:space="0" w:color="auto"/>
            </w:tcBorders>
            <w:vAlign w:val="center"/>
          </w:tcPr>
          <w:p w14:paraId="2F93EBA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37F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25B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BB969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8DD0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35915C3" w14:textId="77777777" w:rsidTr="00AA2827">
        <w:trPr>
          <w:trHeight w:val="29"/>
        </w:trPr>
        <w:tc>
          <w:tcPr>
            <w:tcW w:w="1848" w:type="dxa"/>
            <w:tcBorders>
              <w:top w:val="nil"/>
              <w:left w:val="single" w:sz="4" w:space="0" w:color="auto"/>
              <w:bottom w:val="nil"/>
              <w:right w:val="single" w:sz="4" w:space="0" w:color="auto"/>
            </w:tcBorders>
            <w:vAlign w:val="center"/>
          </w:tcPr>
          <w:p w14:paraId="5CA153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E0F8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66B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08C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097E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EC38CE6" w14:textId="77777777" w:rsidTr="00AA2827">
        <w:trPr>
          <w:trHeight w:val="29"/>
        </w:trPr>
        <w:tc>
          <w:tcPr>
            <w:tcW w:w="1848" w:type="dxa"/>
            <w:tcBorders>
              <w:top w:val="nil"/>
              <w:left w:val="single" w:sz="4" w:space="0" w:color="auto"/>
              <w:bottom w:val="nil"/>
              <w:right w:val="single" w:sz="4" w:space="0" w:color="auto"/>
            </w:tcBorders>
            <w:vAlign w:val="center"/>
          </w:tcPr>
          <w:p w14:paraId="2BA4A4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4C25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5F2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3B53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E8CE89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5DCEFFA2" w14:textId="77777777" w:rsidTr="00AA2827">
        <w:trPr>
          <w:trHeight w:val="29"/>
        </w:trPr>
        <w:tc>
          <w:tcPr>
            <w:tcW w:w="1848" w:type="dxa"/>
            <w:tcBorders>
              <w:top w:val="nil"/>
              <w:left w:val="single" w:sz="4" w:space="0" w:color="auto"/>
              <w:bottom w:val="nil"/>
              <w:right w:val="single" w:sz="4" w:space="0" w:color="auto"/>
            </w:tcBorders>
            <w:vAlign w:val="center"/>
          </w:tcPr>
          <w:p w14:paraId="1F0115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9B7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E916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C254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5F1C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DB7C9C9" w14:textId="77777777" w:rsidTr="00AA2827">
        <w:trPr>
          <w:trHeight w:val="29"/>
        </w:trPr>
        <w:tc>
          <w:tcPr>
            <w:tcW w:w="1848" w:type="dxa"/>
            <w:tcBorders>
              <w:top w:val="nil"/>
              <w:left w:val="single" w:sz="4" w:space="0" w:color="auto"/>
              <w:bottom w:val="nil"/>
              <w:right w:val="single" w:sz="4" w:space="0" w:color="auto"/>
            </w:tcBorders>
            <w:vAlign w:val="center"/>
          </w:tcPr>
          <w:p w14:paraId="6931D55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D3907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97E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545E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D44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EC08AF" w14:textId="77777777" w:rsidTr="00AA2827">
        <w:trPr>
          <w:trHeight w:val="29"/>
        </w:trPr>
        <w:tc>
          <w:tcPr>
            <w:tcW w:w="1848" w:type="dxa"/>
            <w:tcBorders>
              <w:top w:val="nil"/>
              <w:left w:val="single" w:sz="4" w:space="0" w:color="auto"/>
              <w:bottom w:val="nil"/>
              <w:right w:val="single" w:sz="4" w:space="0" w:color="auto"/>
            </w:tcBorders>
            <w:vAlign w:val="center"/>
          </w:tcPr>
          <w:p w14:paraId="0EC518F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5C43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3E6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DDE43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7EF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C8115C" w14:paraId="0D0088FD" w14:textId="77777777" w:rsidTr="00AA2827">
        <w:trPr>
          <w:trHeight w:val="29"/>
        </w:trPr>
        <w:tc>
          <w:tcPr>
            <w:tcW w:w="1848" w:type="dxa"/>
            <w:tcBorders>
              <w:top w:val="nil"/>
              <w:left w:val="single" w:sz="4" w:space="0" w:color="auto"/>
              <w:bottom w:val="nil"/>
              <w:right w:val="single" w:sz="4" w:space="0" w:color="auto"/>
            </w:tcBorders>
            <w:vAlign w:val="center"/>
          </w:tcPr>
          <w:p w14:paraId="3415C9B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E7A8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AD9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C8E7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4271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BE5AEA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93FD5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6BE67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59C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A28D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D850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FCB5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6AAE7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48B3C4B3" w14:textId="77777777" w:rsidR="00C8115C" w:rsidRPr="001E32DC" w:rsidRDefault="00C8115C" w:rsidP="00C8115C">
            <w:pPr>
              <w:pStyle w:val="TAC"/>
              <w:rPr>
                <w:color w:val="000000" w:themeColor="text1"/>
                <w:szCs w:val="18"/>
                <w:lang w:val="en-US" w:eastAsia="zh-CN"/>
              </w:rPr>
            </w:pPr>
            <w:r w:rsidRPr="001E32DC">
              <w:rPr>
                <w:color w:val="000000" w:themeColor="text1"/>
                <w:szCs w:val="18"/>
                <w:lang w:val="en-US" w:eastAsia="zh-CN"/>
              </w:rPr>
              <w:t>CA_n48A-n66A</w:t>
            </w:r>
          </w:p>
          <w:p w14:paraId="338DED1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CD01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56D5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83120F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59C8EBE4" w14:textId="77777777" w:rsidTr="00AA2827">
        <w:trPr>
          <w:trHeight w:val="29"/>
        </w:trPr>
        <w:tc>
          <w:tcPr>
            <w:tcW w:w="1848" w:type="dxa"/>
            <w:tcBorders>
              <w:top w:val="nil"/>
              <w:left w:val="single" w:sz="4" w:space="0" w:color="auto"/>
              <w:bottom w:val="nil"/>
              <w:right w:val="single" w:sz="4" w:space="0" w:color="auto"/>
            </w:tcBorders>
            <w:vAlign w:val="center"/>
          </w:tcPr>
          <w:p w14:paraId="16D8C4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EEB71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33C1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54D11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622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8FB4DBA" w14:textId="77777777" w:rsidTr="00AA2827">
        <w:trPr>
          <w:trHeight w:val="29"/>
        </w:trPr>
        <w:tc>
          <w:tcPr>
            <w:tcW w:w="1848" w:type="dxa"/>
            <w:tcBorders>
              <w:top w:val="nil"/>
              <w:left w:val="single" w:sz="4" w:space="0" w:color="auto"/>
              <w:bottom w:val="nil"/>
              <w:right w:val="single" w:sz="4" w:space="0" w:color="auto"/>
            </w:tcBorders>
            <w:vAlign w:val="center"/>
          </w:tcPr>
          <w:p w14:paraId="0C0E74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ACC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E0D1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8B28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68F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01C6D9B" w14:textId="77777777" w:rsidTr="00AA2827">
        <w:trPr>
          <w:trHeight w:val="29"/>
        </w:trPr>
        <w:tc>
          <w:tcPr>
            <w:tcW w:w="1848" w:type="dxa"/>
            <w:tcBorders>
              <w:top w:val="nil"/>
              <w:left w:val="single" w:sz="4" w:space="0" w:color="auto"/>
              <w:bottom w:val="nil"/>
              <w:right w:val="single" w:sz="4" w:space="0" w:color="auto"/>
            </w:tcBorders>
            <w:vAlign w:val="center"/>
          </w:tcPr>
          <w:p w14:paraId="5BE1D5E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8BA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B16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5A9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51A61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67866077" w14:textId="77777777" w:rsidTr="00AA2827">
        <w:trPr>
          <w:trHeight w:val="29"/>
        </w:trPr>
        <w:tc>
          <w:tcPr>
            <w:tcW w:w="1848" w:type="dxa"/>
            <w:tcBorders>
              <w:top w:val="nil"/>
              <w:left w:val="single" w:sz="4" w:space="0" w:color="auto"/>
              <w:bottom w:val="nil"/>
              <w:right w:val="single" w:sz="4" w:space="0" w:color="auto"/>
            </w:tcBorders>
            <w:vAlign w:val="center"/>
          </w:tcPr>
          <w:p w14:paraId="4DA5ACE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7BCD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5500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1C5CB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1E6E9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B4797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2F90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714C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407E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610AC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E8566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F3858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9AE40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52A2D4A"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1E1866CC" w14:textId="77777777" w:rsidR="00C8115C" w:rsidRPr="001E32DC" w:rsidRDefault="00C8115C" w:rsidP="00C8115C">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2C5D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381B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563C2E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3E80B7D6" w14:textId="77777777" w:rsidTr="00AA2827">
        <w:trPr>
          <w:trHeight w:val="29"/>
        </w:trPr>
        <w:tc>
          <w:tcPr>
            <w:tcW w:w="1848" w:type="dxa"/>
            <w:tcBorders>
              <w:top w:val="nil"/>
              <w:left w:val="single" w:sz="4" w:space="0" w:color="auto"/>
              <w:bottom w:val="nil"/>
              <w:right w:val="single" w:sz="4" w:space="0" w:color="auto"/>
            </w:tcBorders>
            <w:vAlign w:val="center"/>
          </w:tcPr>
          <w:p w14:paraId="5FB778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A8C76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626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F57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2DB4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C5914A0" w14:textId="77777777" w:rsidTr="00AA2827">
        <w:trPr>
          <w:trHeight w:val="29"/>
        </w:trPr>
        <w:tc>
          <w:tcPr>
            <w:tcW w:w="1848" w:type="dxa"/>
            <w:tcBorders>
              <w:top w:val="nil"/>
              <w:left w:val="single" w:sz="4" w:space="0" w:color="auto"/>
              <w:bottom w:val="nil"/>
              <w:right w:val="single" w:sz="4" w:space="0" w:color="auto"/>
            </w:tcBorders>
            <w:vAlign w:val="center"/>
          </w:tcPr>
          <w:p w14:paraId="6B196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2ACC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780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9005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2CF0E0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9818774" w14:textId="77777777" w:rsidTr="00AA2827">
        <w:trPr>
          <w:trHeight w:val="29"/>
        </w:trPr>
        <w:tc>
          <w:tcPr>
            <w:tcW w:w="1848" w:type="dxa"/>
            <w:tcBorders>
              <w:top w:val="nil"/>
              <w:left w:val="single" w:sz="4" w:space="0" w:color="auto"/>
              <w:bottom w:val="nil"/>
              <w:right w:val="single" w:sz="4" w:space="0" w:color="auto"/>
            </w:tcBorders>
            <w:vAlign w:val="center"/>
          </w:tcPr>
          <w:p w14:paraId="30793D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0B0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F963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931A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664864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16A53AB5" w14:textId="77777777" w:rsidTr="00AA2827">
        <w:trPr>
          <w:trHeight w:val="29"/>
        </w:trPr>
        <w:tc>
          <w:tcPr>
            <w:tcW w:w="1848" w:type="dxa"/>
            <w:tcBorders>
              <w:top w:val="nil"/>
              <w:left w:val="single" w:sz="4" w:space="0" w:color="auto"/>
              <w:bottom w:val="nil"/>
              <w:right w:val="single" w:sz="4" w:space="0" w:color="auto"/>
            </w:tcBorders>
            <w:vAlign w:val="center"/>
          </w:tcPr>
          <w:p w14:paraId="49361F4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A61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75CE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3AB0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55D3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55FD015" w14:textId="77777777" w:rsidTr="00AA2827">
        <w:trPr>
          <w:trHeight w:val="29"/>
        </w:trPr>
        <w:tc>
          <w:tcPr>
            <w:tcW w:w="1848" w:type="dxa"/>
            <w:tcBorders>
              <w:top w:val="nil"/>
              <w:left w:val="single" w:sz="4" w:space="0" w:color="auto"/>
              <w:bottom w:val="nil"/>
              <w:right w:val="single" w:sz="4" w:space="0" w:color="auto"/>
            </w:tcBorders>
            <w:vAlign w:val="center"/>
          </w:tcPr>
          <w:p w14:paraId="5BC9E8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0142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21E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C37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92CC3C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99B5545" w14:textId="77777777" w:rsidTr="00AA2827">
        <w:trPr>
          <w:trHeight w:val="29"/>
        </w:trPr>
        <w:tc>
          <w:tcPr>
            <w:tcW w:w="1848" w:type="dxa"/>
            <w:tcBorders>
              <w:top w:val="nil"/>
              <w:left w:val="single" w:sz="4" w:space="0" w:color="auto"/>
              <w:bottom w:val="nil"/>
              <w:right w:val="single" w:sz="4" w:space="0" w:color="auto"/>
            </w:tcBorders>
            <w:vAlign w:val="center"/>
          </w:tcPr>
          <w:p w14:paraId="57BE9C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B6A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91B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10B6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6FBC65"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C8115C" w14:paraId="24AD47CE" w14:textId="77777777" w:rsidTr="00AA2827">
        <w:trPr>
          <w:trHeight w:val="29"/>
        </w:trPr>
        <w:tc>
          <w:tcPr>
            <w:tcW w:w="1848" w:type="dxa"/>
            <w:tcBorders>
              <w:top w:val="nil"/>
              <w:left w:val="single" w:sz="4" w:space="0" w:color="auto"/>
              <w:bottom w:val="nil"/>
              <w:right w:val="single" w:sz="4" w:space="0" w:color="auto"/>
            </w:tcBorders>
            <w:vAlign w:val="center"/>
          </w:tcPr>
          <w:p w14:paraId="772305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87391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A528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1B22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00D3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9883A15" w14:textId="77777777" w:rsidTr="00AA2827">
        <w:trPr>
          <w:trHeight w:val="29"/>
        </w:trPr>
        <w:tc>
          <w:tcPr>
            <w:tcW w:w="1848" w:type="dxa"/>
            <w:tcBorders>
              <w:top w:val="nil"/>
              <w:left w:val="single" w:sz="4" w:space="0" w:color="auto"/>
              <w:bottom w:val="nil"/>
              <w:right w:val="single" w:sz="4" w:space="0" w:color="auto"/>
            </w:tcBorders>
            <w:vAlign w:val="center"/>
          </w:tcPr>
          <w:p w14:paraId="26A878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6E8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870E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CF97F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05E75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7359E7E" w14:textId="77777777" w:rsidTr="00AA2827">
        <w:trPr>
          <w:trHeight w:val="29"/>
        </w:trPr>
        <w:tc>
          <w:tcPr>
            <w:tcW w:w="1848" w:type="dxa"/>
            <w:tcBorders>
              <w:top w:val="nil"/>
              <w:left w:val="single" w:sz="4" w:space="0" w:color="auto"/>
              <w:bottom w:val="nil"/>
              <w:right w:val="single" w:sz="4" w:space="0" w:color="auto"/>
            </w:tcBorders>
            <w:vAlign w:val="center"/>
          </w:tcPr>
          <w:p w14:paraId="7A293D2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1BCF0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1C2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2ACC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A0C5C17"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C8115C" w14:paraId="06E7303A" w14:textId="77777777" w:rsidTr="00AA2827">
        <w:trPr>
          <w:trHeight w:val="29"/>
        </w:trPr>
        <w:tc>
          <w:tcPr>
            <w:tcW w:w="1848" w:type="dxa"/>
            <w:tcBorders>
              <w:top w:val="nil"/>
              <w:left w:val="single" w:sz="4" w:space="0" w:color="auto"/>
              <w:bottom w:val="nil"/>
              <w:right w:val="single" w:sz="4" w:space="0" w:color="auto"/>
            </w:tcBorders>
            <w:vAlign w:val="center"/>
          </w:tcPr>
          <w:p w14:paraId="0F0E34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F535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76F0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B3DF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48E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91A5D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31E6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E511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A4E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AC3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3FA01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66D82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71C6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EE5381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A67180"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E5D018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1119E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756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AACE8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66D683D2" w14:textId="77777777" w:rsidTr="00AA2827">
        <w:trPr>
          <w:trHeight w:val="29"/>
        </w:trPr>
        <w:tc>
          <w:tcPr>
            <w:tcW w:w="1848" w:type="dxa"/>
            <w:tcBorders>
              <w:top w:val="nil"/>
              <w:left w:val="single" w:sz="4" w:space="0" w:color="auto"/>
              <w:bottom w:val="nil"/>
              <w:right w:val="single" w:sz="4" w:space="0" w:color="auto"/>
            </w:tcBorders>
            <w:vAlign w:val="center"/>
          </w:tcPr>
          <w:p w14:paraId="322805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9F5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F4A3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6EE06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A44AC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89CC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8BF7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48F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0DB2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39964"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607CB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D42AA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C1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4E4484A6"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A1B03E"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6F30F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A62D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3A5000"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F1BEC3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846AFC4" w14:textId="77777777" w:rsidTr="00AA2827">
        <w:trPr>
          <w:trHeight w:val="29"/>
        </w:trPr>
        <w:tc>
          <w:tcPr>
            <w:tcW w:w="1848" w:type="dxa"/>
            <w:tcBorders>
              <w:top w:val="nil"/>
              <w:left w:val="single" w:sz="4" w:space="0" w:color="auto"/>
              <w:bottom w:val="nil"/>
              <w:right w:val="single" w:sz="4" w:space="0" w:color="auto"/>
            </w:tcBorders>
            <w:vAlign w:val="center"/>
          </w:tcPr>
          <w:p w14:paraId="31991E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2D8B1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E57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B6BC5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6492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70DB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D1B9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C1D3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9E1B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85CD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22D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2C25E9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A6BE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DEDD11D"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77BFCF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AA51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9D3337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690B8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ED25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08FFBB33" w14:textId="77777777" w:rsidTr="00AA2827">
        <w:trPr>
          <w:trHeight w:val="29"/>
        </w:trPr>
        <w:tc>
          <w:tcPr>
            <w:tcW w:w="1848" w:type="dxa"/>
            <w:tcBorders>
              <w:top w:val="nil"/>
              <w:left w:val="single" w:sz="4" w:space="0" w:color="auto"/>
              <w:bottom w:val="nil"/>
              <w:right w:val="single" w:sz="4" w:space="0" w:color="auto"/>
            </w:tcBorders>
            <w:vAlign w:val="center"/>
          </w:tcPr>
          <w:p w14:paraId="25B43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4035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0006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8C88A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630D3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105EF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BD456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1D65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559F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E8D2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DB02C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4D575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D1041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97201A"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B76A5F"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78B2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8537A0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C7E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FBFA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12F38DDD" w14:textId="77777777" w:rsidTr="00AA2827">
        <w:trPr>
          <w:trHeight w:val="29"/>
        </w:trPr>
        <w:tc>
          <w:tcPr>
            <w:tcW w:w="1848" w:type="dxa"/>
            <w:tcBorders>
              <w:top w:val="nil"/>
              <w:left w:val="single" w:sz="4" w:space="0" w:color="auto"/>
              <w:bottom w:val="nil"/>
              <w:right w:val="single" w:sz="4" w:space="0" w:color="auto"/>
            </w:tcBorders>
            <w:vAlign w:val="center"/>
          </w:tcPr>
          <w:p w14:paraId="0C12BD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27E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923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3069A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F531F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0DA0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9612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FBF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691B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10E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9BE33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AF416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0D5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75FCF7B"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1A786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2D5A3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DB5D31"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292F5F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5D429F3" w14:textId="77777777" w:rsidTr="00AA2827">
        <w:trPr>
          <w:trHeight w:val="29"/>
        </w:trPr>
        <w:tc>
          <w:tcPr>
            <w:tcW w:w="1848" w:type="dxa"/>
            <w:tcBorders>
              <w:top w:val="nil"/>
              <w:left w:val="single" w:sz="4" w:space="0" w:color="auto"/>
              <w:bottom w:val="nil"/>
              <w:right w:val="single" w:sz="4" w:space="0" w:color="auto"/>
            </w:tcBorders>
            <w:vAlign w:val="center"/>
          </w:tcPr>
          <w:p w14:paraId="51073E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00B0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159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C60D11E" w14:textId="77777777" w:rsidR="00C8115C" w:rsidRPr="001E32DC" w:rsidRDefault="00C8115C" w:rsidP="00C8115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434C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E241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5A3D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BD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51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7750D3"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64552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65F6D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2166B3"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16DBB2A"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9B227C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DD2BE" w14:textId="77777777" w:rsidR="00C8115C" w:rsidRPr="00571960" w:rsidRDefault="00C8115C" w:rsidP="00C8115C">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17A92D3" w14:textId="77777777" w:rsidR="00C8115C" w:rsidRPr="00571960"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C8115C" w14:paraId="7F539234" w14:textId="77777777" w:rsidTr="00AA2827">
        <w:trPr>
          <w:trHeight w:val="29"/>
        </w:trPr>
        <w:tc>
          <w:tcPr>
            <w:tcW w:w="1848" w:type="dxa"/>
            <w:tcBorders>
              <w:top w:val="nil"/>
              <w:left w:val="single" w:sz="4" w:space="0" w:color="auto"/>
              <w:bottom w:val="nil"/>
              <w:right w:val="single" w:sz="4" w:space="0" w:color="auto"/>
            </w:tcBorders>
            <w:vAlign w:val="center"/>
          </w:tcPr>
          <w:p w14:paraId="45F072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53F8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47D6E8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06DE08" w14:textId="77777777" w:rsidR="00C8115C" w:rsidRPr="001E32DC" w:rsidRDefault="00C8115C" w:rsidP="00C8115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180A5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8738D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CDD6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6DD3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403E52"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3BF5C" w14:textId="77777777" w:rsidR="00C8115C" w:rsidRPr="001E32DC" w:rsidRDefault="00C8115C" w:rsidP="00C8115C">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F0F1A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34E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0B2E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058B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BBDC5A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A54E9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04AB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8F4AC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CEB7121" w14:textId="77777777" w:rsidTr="00AA2827">
        <w:trPr>
          <w:trHeight w:val="29"/>
        </w:trPr>
        <w:tc>
          <w:tcPr>
            <w:tcW w:w="1848" w:type="dxa"/>
            <w:tcBorders>
              <w:top w:val="nil"/>
              <w:left w:val="single" w:sz="4" w:space="0" w:color="auto"/>
              <w:bottom w:val="nil"/>
              <w:right w:val="single" w:sz="4" w:space="0" w:color="auto"/>
            </w:tcBorders>
            <w:vAlign w:val="center"/>
          </w:tcPr>
          <w:p w14:paraId="14B404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2F328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3154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4323C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02F8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3A2B7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5FF6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4DC1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B545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4F51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BE7B8A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1E85F31" w14:textId="77777777" w:rsidTr="00AA2827">
        <w:trPr>
          <w:trHeight w:val="233"/>
        </w:trPr>
        <w:tc>
          <w:tcPr>
            <w:tcW w:w="1848" w:type="dxa"/>
            <w:tcBorders>
              <w:top w:val="single" w:sz="4" w:space="0" w:color="auto"/>
              <w:left w:val="single" w:sz="4" w:space="0" w:color="auto"/>
              <w:bottom w:val="nil"/>
              <w:right w:val="single" w:sz="4" w:space="0" w:color="auto"/>
            </w:tcBorders>
            <w:vAlign w:val="center"/>
          </w:tcPr>
          <w:p w14:paraId="7466A07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0279FF9"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30CE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A7783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B36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B896B5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54CBE771" w14:textId="77777777" w:rsidTr="00AA2827">
        <w:trPr>
          <w:trHeight w:val="29"/>
        </w:trPr>
        <w:tc>
          <w:tcPr>
            <w:tcW w:w="1848" w:type="dxa"/>
            <w:tcBorders>
              <w:top w:val="nil"/>
              <w:left w:val="single" w:sz="4" w:space="0" w:color="auto"/>
              <w:bottom w:val="nil"/>
              <w:right w:val="single" w:sz="4" w:space="0" w:color="auto"/>
            </w:tcBorders>
            <w:vAlign w:val="center"/>
          </w:tcPr>
          <w:p w14:paraId="7A98D2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1B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83FD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F597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BC7B1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34AD72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7AC7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33E2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0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912F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3946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77D9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92C01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831376C"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328131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37004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460C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3AB23A6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7343F55B" w14:textId="77777777" w:rsidTr="00AA2827">
        <w:trPr>
          <w:trHeight w:val="29"/>
        </w:trPr>
        <w:tc>
          <w:tcPr>
            <w:tcW w:w="1848" w:type="dxa"/>
            <w:tcBorders>
              <w:top w:val="nil"/>
              <w:left w:val="single" w:sz="4" w:space="0" w:color="auto"/>
              <w:bottom w:val="nil"/>
              <w:right w:val="single" w:sz="4" w:space="0" w:color="auto"/>
            </w:tcBorders>
            <w:vAlign w:val="center"/>
          </w:tcPr>
          <w:p w14:paraId="2AD7AB2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CA9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A88F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F84683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9F81D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30D92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289A6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B701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442C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72D8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6A1E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1D8C220" w14:textId="77777777" w:rsidTr="00AA2827">
        <w:trPr>
          <w:trHeight w:val="29"/>
        </w:trPr>
        <w:tc>
          <w:tcPr>
            <w:tcW w:w="1848" w:type="dxa"/>
            <w:tcBorders>
              <w:top w:val="nil"/>
              <w:left w:val="single" w:sz="4" w:space="0" w:color="auto"/>
              <w:bottom w:val="nil"/>
              <w:right w:val="single" w:sz="4" w:space="0" w:color="auto"/>
            </w:tcBorders>
            <w:vAlign w:val="center"/>
          </w:tcPr>
          <w:p w14:paraId="6AC3B14E" w14:textId="77777777" w:rsidR="00C8115C" w:rsidRPr="001E32DC" w:rsidRDefault="00C8115C" w:rsidP="00C8115C">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075EA5B" w14:textId="77777777" w:rsidR="00C8115C" w:rsidRPr="001E32DC" w:rsidRDefault="00C8115C" w:rsidP="00C8115C">
            <w:pPr>
              <w:pStyle w:val="TAC"/>
              <w:rPr>
                <w:rFonts w:eastAsia="SimSun"/>
                <w:lang w:val="en-US"/>
              </w:rPr>
            </w:pPr>
            <w:r w:rsidRPr="001E32DC">
              <w:rPr>
                <w:rFonts w:eastAsia="SimSun"/>
                <w:lang w:val="en-US"/>
              </w:rPr>
              <w:t>CA_n66A-n71A</w:t>
            </w:r>
          </w:p>
          <w:p w14:paraId="76AC89E9" w14:textId="77777777" w:rsidR="00C8115C" w:rsidRPr="001E32DC" w:rsidRDefault="00C8115C" w:rsidP="00C8115C">
            <w:pPr>
              <w:pStyle w:val="TAC"/>
              <w:rPr>
                <w:rFonts w:eastAsia="SimSun"/>
                <w:lang w:val="en-US"/>
              </w:rPr>
            </w:pPr>
            <w:r w:rsidRPr="001E32DC">
              <w:rPr>
                <w:rFonts w:eastAsia="SimSun"/>
                <w:lang w:val="en-US"/>
              </w:rPr>
              <w:t>CA_n66A-n77A</w:t>
            </w:r>
          </w:p>
          <w:p w14:paraId="54339C5D"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028B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3278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312803"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F95369C" w14:textId="77777777" w:rsidTr="00AA2827">
        <w:trPr>
          <w:trHeight w:val="29"/>
        </w:trPr>
        <w:tc>
          <w:tcPr>
            <w:tcW w:w="1848" w:type="dxa"/>
            <w:tcBorders>
              <w:top w:val="nil"/>
              <w:left w:val="single" w:sz="4" w:space="0" w:color="auto"/>
              <w:bottom w:val="nil"/>
              <w:right w:val="single" w:sz="4" w:space="0" w:color="auto"/>
            </w:tcBorders>
            <w:vAlign w:val="center"/>
          </w:tcPr>
          <w:p w14:paraId="639C009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CF9F2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AB15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12BD7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FB23B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0550E89" w14:textId="77777777" w:rsidTr="00AA2827">
        <w:trPr>
          <w:trHeight w:val="29"/>
        </w:trPr>
        <w:tc>
          <w:tcPr>
            <w:tcW w:w="1848" w:type="dxa"/>
            <w:tcBorders>
              <w:top w:val="nil"/>
              <w:left w:val="single" w:sz="4" w:space="0" w:color="auto"/>
              <w:bottom w:val="nil"/>
              <w:right w:val="single" w:sz="4" w:space="0" w:color="auto"/>
            </w:tcBorders>
            <w:vAlign w:val="center"/>
          </w:tcPr>
          <w:p w14:paraId="5A5CDB82"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75DE61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CE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9564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3F6D6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D2029B" w14:textId="77777777" w:rsidTr="00AA2827">
        <w:trPr>
          <w:trHeight w:val="29"/>
        </w:trPr>
        <w:tc>
          <w:tcPr>
            <w:tcW w:w="1848" w:type="dxa"/>
            <w:tcBorders>
              <w:top w:val="nil"/>
              <w:left w:val="single" w:sz="4" w:space="0" w:color="auto"/>
              <w:bottom w:val="nil"/>
              <w:right w:val="single" w:sz="4" w:space="0" w:color="auto"/>
            </w:tcBorders>
            <w:vAlign w:val="center"/>
          </w:tcPr>
          <w:p w14:paraId="0A1BA338"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1516226" w14:textId="77777777" w:rsidR="00C8115C" w:rsidRPr="001E32DC" w:rsidRDefault="00C8115C" w:rsidP="00C8115C">
            <w:pPr>
              <w:pStyle w:val="TAC"/>
              <w:rPr>
                <w:lang w:val="en-US"/>
              </w:rPr>
            </w:pPr>
            <w:r w:rsidRPr="001E32DC">
              <w:rPr>
                <w:lang w:val="en-US"/>
              </w:rPr>
              <w:t>CA_n66A-n71A</w:t>
            </w:r>
          </w:p>
          <w:p w14:paraId="0A2F3E99" w14:textId="77777777" w:rsidR="00C8115C" w:rsidRPr="001E32DC" w:rsidRDefault="00C8115C" w:rsidP="00C8115C">
            <w:pPr>
              <w:pStyle w:val="TAC"/>
              <w:rPr>
                <w:lang w:val="en-US"/>
              </w:rPr>
            </w:pPr>
            <w:r w:rsidRPr="001E32DC">
              <w:rPr>
                <w:lang w:val="en-US"/>
              </w:rPr>
              <w:t>CA_n66A-n77A</w:t>
            </w:r>
          </w:p>
          <w:p w14:paraId="5181318C"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56AA03"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53357"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4F9349" w14:textId="77777777" w:rsidR="00C8115C" w:rsidRPr="001E32DC" w:rsidRDefault="00C8115C" w:rsidP="00C8115C">
            <w:pPr>
              <w:pStyle w:val="TAC"/>
              <w:rPr>
                <w:lang w:val="en-US" w:eastAsia="zh-CN"/>
              </w:rPr>
            </w:pPr>
            <w:r>
              <w:rPr>
                <w:lang w:val="en-US" w:eastAsia="zh-CN"/>
              </w:rPr>
              <w:t>4 and 5</w:t>
            </w:r>
          </w:p>
        </w:tc>
      </w:tr>
      <w:tr w:rsidR="00C8115C" w14:paraId="3CAC39D9" w14:textId="77777777" w:rsidTr="00AA2827">
        <w:trPr>
          <w:trHeight w:val="29"/>
        </w:trPr>
        <w:tc>
          <w:tcPr>
            <w:tcW w:w="1848" w:type="dxa"/>
            <w:tcBorders>
              <w:top w:val="nil"/>
              <w:left w:val="single" w:sz="4" w:space="0" w:color="auto"/>
              <w:bottom w:val="nil"/>
              <w:right w:val="single" w:sz="4" w:space="0" w:color="auto"/>
            </w:tcBorders>
            <w:vAlign w:val="center"/>
          </w:tcPr>
          <w:p w14:paraId="1DBAB8CC"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1F501E56"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893DF"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3DA88D"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78218F" w14:textId="77777777" w:rsidR="00C8115C" w:rsidRPr="001E32DC" w:rsidRDefault="00C8115C" w:rsidP="00C8115C">
            <w:pPr>
              <w:pStyle w:val="TAC"/>
              <w:rPr>
                <w:lang w:val="en-US" w:eastAsia="zh-CN"/>
              </w:rPr>
            </w:pPr>
          </w:p>
        </w:tc>
      </w:tr>
      <w:tr w:rsidR="00C8115C" w14:paraId="13A64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341DF0"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D4D71"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0A5F1"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2AE9BE"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55D3AC" w14:textId="77777777" w:rsidR="00C8115C" w:rsidRPr="001E32DC" w:rsidRDefault="00C8115C" w:rsidP="00C8115C">
            <w:pPr>
              <w:pStyle w:val="TAC"/>
              <w:rPr>
                <w:lang w:val="en-US" w:eastAsia="zh-CN"/>
              </w:rPr>
            </w:pPr>
          </w:p>
        </w:tc>
      </w:tr>
      <w:tr w:rsidR="00C8115C" w14:paraId="67D6E4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5B8933" w14:textId="77777777" w:rsidR="00C8115C" w:rsidRPr="001E32DC" w:rsidRDefault="00C8115C" w:rsidP="00C8115C">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6BAB68FA" w14:textId="77777777" w:rsidR="00C8115C" w:rsidRPr="001E32DC" w:rsidRDefault="00C8115C" w:rsidP="00C8115C">
            <w:pPr>
              <w:pStyle w:val="TAC"/>
            </w:pPr>
            <w:r w:rsidRPr="00571960">
              <w:t>CA_n66A-n71A</w:t>
            </w:r>
          </w:p>
          <w:p w14:paraId="29E73DFA" w14:textId="77777777" w:rsidR="00C8115C" w:rsidRPr="001E32DC" w:rsidRDefault="00C8115C" w:rsidP="00C8115C">
            <w:pPr>
              <w:pStyle w:val="TAC"/>
            </w:pPr>
            <w:r w:rsidRPr="00571960">
              <w:t>CA_n66A-n77A</w:t>
            </w:r>
          </w:p>
          <w:p w14:paraId="27415CBD" w14:textId="77777777" w:rsidR="00C8115C" w:rsidRPr="00571960" w:rsidRDefault="00C8115C" w:rsidP="00C8115C">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8F8B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A2D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AB5A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4394F473" w14:textId="77777777" w:rsidTr="00AA2827">
        <w:trPr>
          <w:trHeight w:val="29"/>
        </w:trPr>
        <w:tc>
          <w:tcPr>
            <w:tcW w:w="1848" w:type="dxa"/>
            <w:tcBorders>
              <w:top w:val="nil"/>
              <w:left w:val="single" w:sz="4" w:space="0" w:color="auto"/>
              <w:bottom w:val="nil"/>
              <w:right w:val="single" w:sz="4" w:space="0" w:color="auto"/>
            </w:tcBorders>
            <w:vAlign w:val="center"/>
          </w:tcPr>
          <w:p w14:paraId="39FED0A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F975DF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DFC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D9B20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88F7C0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F56AD82" w14:textId="77777777" w:rsidTr="00AA2827">
        <w:trPr>
          <w:trHeight w:val="29"/>
        </w:trPr>
        <w:tc>
          <w:tcPr>
            <w:tcW w:w="1848" w:type="dxa"/>
            <w:tcBorders>
              <w:top w:val="nil"/>
              <w:left w:val="single" w:sz="4" w:space="0" w:color="auto"/>
              <w:bottom w:val="nil"/>
              <w:right w:val="single" w:sz="4" w:space="0" w:color="auto"/>
            </w:tcBorders>
            <w:vAlign w:val="center"/>
          </w:tcPr>
          <w:p w14:paraId="4472C18F"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178665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BC8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41812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5A3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4E9B12A" w14:textId="77777777" w:rsidTr="00AA2827">
        <w:trPr>
          <w:trHeight w:val="29"/>
        </w:trPr>
        <w:tc>
          <w:tcPr>
            <w:tcW w:w="1848" w:type="dxa"/>
            <w:tcBorders>
              <w:top w:val="nil"/>
              <w:left w:val="single" w:sz="4" w:space="0" w:color="auto"/>
              <w:bottom w:val="nil"/>
              <w:right w:val="single" w:sz="4" w:space="0" w:color="auto"/>
            </w:tcBorders>
            <w:vAlign w:val="center"/>
          </w:tcPr>
          <w:p w14:paraId="7B4B1F00"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F14DD8" w14:textId="77777777" w:rsidR="00C8115C" w:rsidRPr="001E32DC" w:rsidRDefault="00C8115C" w:rsidP="00C8115C">
            <w:pPr>
              <w:pStyle w:val="TAC"/>
            </w:pPr>
            <w:r w:rsidRPr="00571960">
              <w:t>CA_n66A-n71A</w:t>
            </w:r>
          </w:p>
          <w:p w14:paraId="43442146" w14:textId="77777777" w:rsidR="00C8115C" w:rsidRPr="001E32DC" w:rsidRDefault="00C8115C" w:rsidP="00C8115C">
            <w:pPr>
              <w:pStyle w:val="TAC"/>
            </w:pPr>
            <w:r w:rsidRPr="00571960">
              <w:t>CA_n66A-n77A</w:t>
            </w:r>
          </w:p>
          <w:p w14:paraId="27BD510C" w14:textId="77777777" w:rsidR="00C8115C" w:rsidRPr="001E32DC" w:rsidRDefault="00C8115C" w:rsidP="00C8115C">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DB124D" w14:textId="77777777" w:rsidR="00C8115C" w:rsidRPr="001E32DC" w:rsidRDefault="00C8115C" w:rsidP="00C8115C">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9DEC1"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C3503B" w14:textId="77777777" w:rsidR="00C8115C" w:rsidRPr="001E32DC" w:rsidRDefault="00C8115C" w:rsidP="00C8115C">
            <w:pPr>
              <w:pStyle w:val="TAC"/>
              <w:rPr>
                <w:lang w:val="en-US" w:eastAsia="zh-CN"/>
              </w:rPr>
            </w:pPr>
            <w:r>
              <w:rPr>
                <w:lang w:val="en-US" w:eastAsia="zh-CN"/>
              </w:rPr>
              <w:t>4 and 5</w:t>
            </w:r>
          </w:p>
        </w:tc>
      </w:tr>
      <w:tr w:rsidR="00C8115C" w14:paraId="14E6D0C4" w14:textId="77777777" w:rsidTr="00AA2827">
        <w:trPr>
          <w:trHeight w:val="29"/>
        </w:trPr>
        <w:tc>
          <w:tcPr>
            <w:tcW w:w="1848" w:type="dxa"/>
            <w:tcBorders>
              <w:top w:val="nil"/>
              <w:left w:val="single" w:sz="4" w:space="0" w:color="auto"/>
              <w:bottom w:val="nil"/>
              <w:right w:val="single" w:sz="4" w:space="0" w:color="auto"/>
            </w:tcBorders>
            <w:vAlign w:val="center"/>
          </w:tcPr>
          <w:p w14:paraId="543E67E8"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79250C57"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75660" w14:textId="77777777" w:rsidR="00C8115C" w:rsidRPr="001E32DC" w:rsidRDefault="00C8115C" w:rsidP="00C8115C">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996296"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967F9CC" w14:textId="77777777" w:rsidR="00C8115C" w:rsidRPr="001E32DC" w:rsidRDefault="00C8115C" w:rsidP="00C8115C">
            <w:pPr>
              <w:pStyle w:val="TAC"/>
              <w:rPr>
                <w:lang w:val="en-US" w:eastAsia="zh-CN"/>
              </w:rPr>
            </w:pPr>
          </w:p>
        </w:tc>
      </w:tr>
      <w:tr w:rsidR="00C8115C" w14:paraId="792D9E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3B7E1"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123A49"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2CCA0" w14:textId="77777777" w:rsidR="00C8115C" w:rsidRPr="001E32DC" w:rsidRDefault="00C8115C" w:rsidP="00C8115C">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0E240"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74A012" w14:textId="77777777" w:rsidR="00C8115C" w:rsidRPr="001E32DC" w:rsidRDefault="00C8115C" w:rsidP="00C8115C">
            <w:pPr>
              <w:pStyle w:val="TAC"/>
              <w:rPr>
                <w:lang w:val="en-US" w:eastAsia="zh-CN"/>
              </w:rPr>
            </w:pPr>
          </w:p>
        </w:tc>
      </w:tr>
      <w:tr w:rsidR="00C8115C" w14:paraId="1EC7C4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328E51" w14:textId="77777777" w:rsidR="00C8115C" w:rsidRPr="001E32DC" w:rsidRDefault="00C8115C" w:rsidP="00C8115C">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3C8AA3E6" w14:textId="77777777" w:rsidR="00C8115C" w:rsidRPr="001E32DC" w:rsidRDefault="00C8115C" w:rsidP="00C8115C">
            <w:pPr>
              <w:pStyle w:val="TAC"/>
            </w:pPr>
            <w:r w:rsidRPr="001E32DC">
              <w:t>CA_n66A-n71A</w:t>
            </w:r>
          </w:p>
          <w:p w14:paraId="2DBE8CAB" w14:textId="77777777" w:rsidR="00C8115C" w:rsidRPr="001E32DC" w:rsidRDefault="00C8115C" w:rsidP="00C8115C">
            <w:pPr>
              <w:pStyle w:val="TAC"/>
            </w:pPr>
            <w:r w:rsidRPr="001E32DC">
              <w:t>CA_n66A-n77A</w:t>
            </w:r>
          </w:p>
          <w:p w14:paraId="022734FF" w14:textId="77777777" w:rsidR="00C8115C" w:rsidRPr="001E32DC" w:rsidRDefault="00C8115C" w:rsidP="00C8115C">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28C8F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B1A92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B2573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1B5A83C9" w14:textId="77777777" w:rsidTr="00AA2827">
        <w:trPr>
          <w:trHeight w:val="29"/>
        </w:trPr>
        <w:tc>
          <w:tcPr>
            <w:tcW w:w="1848" w:type="dxa"/>
            <w:tcBorders>
              <w:top w:val="nil"/>
              <w:left w:val="single" w:sz="4" w:space="0" w:color="auto"/>
              <w:bottom w:val="nil"/>
              <w:right w:val="single" w:sz="4" w:space="0" w:color="auto"/>
            </w:tcBorders>
            <w:vAlign w:val="center"/>
          </w:tcPr>
          <w:p w14:paraId="70CC0F3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70A1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E84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70609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53708D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2B61D0B" w14:textId="77777777" w:rsidTr="00AA2827">
        <w:trPr>
          <w:trHeight w:val="29"/>
        </w:trPr>
        <w:tc>
          <w:tcPr>
            <w:tcW w:w="1848" w:type="dxa"/>
            <w:tcBorders>
              <w:top w:val="nil"/>
              <w:left w:val="single" w:sz="4" w:space="0" w:color="auto"/>
              <w:bottom w:val="nil"/>
              <w:right w:val="single" w:sz="4" w:space="0" w:color="auto"/>
            </w:tcBorders>
            <w:vAlign w:val="center"/>
          </w:tcPr>
          <w:p w14:paraId="7A7E7688"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96284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51D90"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9C06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CEAB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802AED5" w14:textId="77777777" w:rsidTr="00AA2827">
        <w:trPr>
          <w:trHeight w:val="29"/>
        </w:trPr>
        <w:tc>
          <w:tcPr>
            <w:tcW w:w="1848" w:type="dxa"/>
            <w:tcBorders>
              <w:top w:val="nil"/>
              <w:left w:val="single" w:sz="4" w:space="0" w:color="auto"/>
              <w:bottom w:val="nil"/>
              <w:right w:val="single" w:sz="4" w:space="0" w:color="auto"/>
            </w:tcBorders>
            <w:vAlign w:val="center"/>
          </w:tcPr>
          <w:p w14:paraId="5F84F44E"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A9D2EDA"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24DB"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1C038" w14:textId="77777777" w:rsidR="00C8115C" w:rsidRPr="001E32DC" w:rsidRDefault="00C8115C" w:rsidP="00C8115C">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0181C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5ED723B4" w14:textId="77777777" w:rsidTr="00AA2827">
        <w:trPr>
          <w:trHeight w:val="29"/>
        </w:trPr>
        <w:tc>
          <w:tcPr>
            <w:tcW w:w="1848" w:type="dxa"/>
            <w:tcBorders>
              <w:top w:val="nil"/>
              <w:left w:val="single" w:sz="4" w:space="0" w:color="auto"/>
              <w:bottom w:val="nil"/>
              <w:right w:val="single" w:sz="4" w:space="0" w:color="auto"/>
            </w:tcBorders>
            <w:vAlign w:val="center"/>
          </w:tcPr>
          <w:p w14:paraId="79F9FAB1"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1345ED"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E3EAF"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679226"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5E75B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BE8FDD9" w14:textId="77777777" w:rsidTr="00AA2827">
        <w:trPr>
          <w:trHeight w:val="29"/>
        </w:trPr>
        <w:tc>
          <w:tcPr>
            <w:tcW w:w="1848" w:type="dxa"/>
            <w:tcBorders>
              <w:top w:val="nil"/>
              <w:left w:val="single" w:sz="4" w:space="0" w:color="auto"/>
              <w:bottom w:val="nil"/>
              <w:right w:val="single" w:sz="4" w:space="0" w:color="auto"/>
            </w:tcBorders>
            <w:vAlign w:val="center"/>
          </w:tcPr>
          <w:p w14:paraId="7E81A700"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F099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B7A5C"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D2145C" w14:textId="77777777" w:rsidR="00C8115C" w:rsidRPr="001E32DC" w:rsidRDefault="00C8115C" w:rsidP="00C8115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163C77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CED36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5F35D7" w14:textId="77777777" w:rsidR="00C8115C" w:rsidRPr="001E32DC" w:rsidRDefault="00C8115C" w:rsidP="00C8115C">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3A141EF" w14:textId="77777777" w:rsidR="00C8115C" w:rsidRPr="001E32DC" w:rsidRDefault="00C8115C" w:rsidP="00C8115C">
            <w:pPr>
              <w:pStyle w:val="TAC"/>
              <w:rPr>
                <w:rFonts w:eastAsia="SimSun"/>
                <w:lang w:val="en-US"/>
              </w:rPr>
            </w:pPr>
            <w:r w:rsidRPr="001E32DC">
              <w:rPr>
                <w:rFonts w:eastAsia="SimSun"/>
                <w:lang w:val="en-US"/>
              </w:rPr>
              <w:t>CA_n66A-n71A</w:t>
            </w:r>
          </w:p>
          <w:p w14:paraId="0C6B5CF2" w14:textId="77777777" w:rsidR="00C8115C" w:rsidRPr="001E32DC" w:rsidRDefault="00C8115C" w:rsidP="00C8115C">
            <w:pPr>
              <w:pStyle w:val="TAC"/>
              <w:rPr>
                <w:rFonts w:eastAsia="SimSun"/>
                <w:lang w:val="en-US"/>
              </w:rPr>
            </w:pPr>
            <w:r w:rsidRPr="001E32DC">
              <w:rPr>
                <w:rFonts w:eastAsia="SimSun"/>
                <w:lang w:val="en-US"/>
              </w:rPr>
              <w:t>CA_n66A-n77A</w:t>
            </w:r>
          </w:p>
          <w:p w14:paraId="0DD971C8"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EEAC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FD56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5BA737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A07BC2E" w14:textId="77777777" w:rsidTr="00AA2827">
        <w:trPr>
          <w:trHeight w:val="29"/>
        </w:trPr>
        <w:tc>
          <w:tcPr>
            <w:tcW w:w="1848" w:type="dxa"/>
            <w:tcBorders>
              <w:top w:val="nil"/>
              <w:left w:val="single" w:sz="4" w:space="0" w:color="auto"/>
              <w:bottom w:val="nil"/>
              <w:right w:val="single" w:sz="4" w:space="0" w:color="auto"/>
            </w:tcBorders>
            <w:vAlign w:val="center"/>
          </w:tcPr>
          <w:p w14:paraId="1344969F"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9531AAB"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2E1D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0EFF7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6C97C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D14F4B7" w14:textId="77777777" w:rsidTr="00AA2827">
        <w:trPr>
          <w:trHeight w:val="29"/>
        </w:trPr>
        <w:tc>
          <w:tcPr>
            <w:tcW w:w="1848" w:type="dxa"/>
            <w:tcBorders>
              <w:top w:val="nil"/>
              <w:left w:val="single" w:sz="4" w:space="0" w:color="auto"/>
              <w:bottom w:val="nil"/>
              <w:right w:val="single" w:sz="4" w:space="0" w:color="auto"/>
            </w:tcBorders>
            <w:vAlign w:val="center"/>
          </w:tcPr>
          <w:p w14:paraId="25CB198A"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B9F7B0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FA8B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3840F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21C87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638DDAF" w14:textId="77777777" w:rsidTr="00AA2827">
        <w:trPr>
          <w:trHeight w:val="29"/>
        </w:trPr>
        <w:tc>
          <w:tcPr>
            <w:tcW w:w="1848" w:type="dxa"/>
            <w:tcBorders>
              <w:top w:val="nil"/>
              <w:left w:val="single" w:sz="4" w:space="0" w:color="auto"/>
              <w:bottom w:val="nil"/>
              <w:right w:val="single" w:sz="4" w:space="0" w:color="auto"/>
            </w:tcBorders>
            <w:vAlign w:val="center"/>
          </w:tcPr>
          <w:p w14:paraId="57FD0F1C"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397E1D" w14:textId="77777777" w:rsidR="00C8115C" w:rsidRPr="001E32DC" w:rsidRDefault="00C8115C" w:rsidP="00C8115C">
            <w:pPr>
              <w:pStyle w:val="TAC"/>
              <w:rPr>
                <w:lang w:val="en-US"/>
              </w:rPr>
            </w:pPr>
            <w:r w:rsidRPr="001E32DC">
              <w:rPr>
                <w:lang w:val="en-US"/>
              </w:rPr>
              <w:t>CA_n66A-n71A</w:t>
            </w:r>
          </w:p>
          <w:p w14:paraId="12A7E951" w14:textId="77777777" w:rsidR="00C8115C" w:rsidRPr="001E32DC" w:rsidRDefault="00C8115C" w:rsidP="00C8115C">
            <w:pPr>
              <w:pStyle w:val="TAC"/>
              <w:rPr>
                <w:lang w:val="en-US"/>
              </w:rPr>
            </w:pPr>
            <w:r w:rsidRPr="001E32DC">
              <w:rPr>
                <w:lang w:val="en-US"/>
              </w:rPr>
              <w:t>CA_n66A-n77A</w:t>
            </w:r>
          </w:p>
          <w:p w14:paraId="4EAE868A"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6C4C3A"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51CB9"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1B9BE7" w14:textId="77777777" w:rsidR="00C8115C" w:rsidRPr="001E32DC" w:rsidRDefault="00C8115C" w:rsidP="00C8115C">
            <w:pPr>
              <w:pStyle w:val="TAC"/>
              <w:rPr>
                <w:lang w:val="en-US" w:eastAsia="zh-CN"/>
              </w:rPr>
            </w:pPr>
            <w:r>
              <w:rPr>
                <w:lang w:val="en-US" w:eastAsia="zh-CN"/>
              </w:rPr>
              <w:t>4 and 5</w:t>
            </w:r>
          </w:p>
        </w:tc>
      </w:tr>
      <w:tr w:rsidR="00C8115C" w14:paraId="7ADA035C" w14:textId="77777777" w:rsidTr="00AA2827">
        <w:trPr>
          <w:trHeight w:val="29"/>
        </w:trPr>
        <w:tc>
          <w:tcPr>
            <w:tcW w:w="1848" w:type="dxa"/>
            <w:tcBorders>
              <w:top w:val="nil"/>
              <w:left w:val="single" w:sz="4" w:space="0" w:color="auto"/>
              <w:bottom w:val="nil"/>
              <w:right w:val="single" w:sz="4" w:space="0" w:color="auto"/>
            </w:tcBorders>
            <w:vAlign w:val="center"/>
          </w:tcPr>
          <w:p w14:paraId="5E9D6AA6"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5811479B"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4F554"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46032"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9B3F58" w14:textId="77777777" w:rsidR="00C8115C" w:rsidRPr="001E32DC" w:rsidRDefault="00C8115C" w:rsidP="00C8115C">
            <w:pPr>
              <w:pStyle w:val="TAC"/>
              <w:rPr>
                <w:lang w:val="en-US" w:eastAsia="zh-CN"/>
              </w:rPr>
            </w:pPr>
          </w:p>
        </w:tc>
      </w:tr>
      <w:tr w:rsidR="00C8115C" w14:paraId="75151E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FCBF2"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FFCF92"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AC08C"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990A7"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3F2FAF" w14:textId="77777777" w:rsidR="00C8115C" w:rsidRPr="001E32DC" w:rsidRDefault="00C8115C" w:rsidP="00C8115C">
            <w:pPr>
              <w:pStyle w:val="TAC"/>
              <w:rPr>
                <w:lang w:val="en-US" w:eastAsia="zh-CN"/>
              </w:rPr>
            </w:pPr>
          </w:p>
        </w:tc>
      </w:tr>
      <w:tr w:rsidR="00C8115C" w14:paraId="4893EB3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391026" w14:textId="77777777" w:rsidR="00C8115C" w:rsidRPr="001E32DC" w:rsidRDefault="00C8115C" w:rsidP="00C8115C">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62D4C10" w14:textId="77777777" w:rsidR="00C8115C" w:rsidRPr="001E32DC" w:rsidRDefault="00C8115C" w:rsidP="00C8115C">
            <w:pPr>
              <w:pStyle w:val="TAC"/>
              <w:rPr>
                <w:rFonts w:eastAsia="SimSun"/>
                <w:lang w:val="en-US"/>
              </w:rPr>
            </w:pPr>
            <w:r w:rsidRPr="001E32DC">
              <w:rPr>
                <w:rFonts w:eastAsia="SimSun"/>
                <w:lang w:val="en-US"/>
              </w:rPr>
              <w:t>CA_n66A-n71A</w:t>
            </w:r>
          </w:p>
          <w:p w14:paraId="62CBB583" w14:textId="77777777" w:rsidR="00C8115C" w:rsidRPr="001E32DC" w:rsidRDefault="00C8115C" w:rsidP="00C8115C">
            <w:pPr>
              <w:pStyle w:val="TAC"/>
              <w:rPr>
                <w:rFonts w:eastAsia="SimSun"/>
                <w:lang w:val="en-US"/>
              </w:rPr>
            </w:pPr>
            <w:r w:rsidRPr="001E32DC">
              <w:rPr>
                <w:rFonts w:eastAsia="SimSun"/>
                <w:lang w:val="en-US"/>
              </w:rPr>
              <w:t>CA_n66A-n77A</w:t>
            </w:r>
          </w:p>
          <w:p w14:paraId="3BFF492B"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A6C3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C86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B69C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D64E933" w14:textId="77777777" w:rsidTr="00AA2827">
        <w:trPr>
          <w:trHeight w:val="29"/>
        </w:trPr>
        <w:tc>
          <w:tcPr>
            <w:tcW w:w="1848" w:type="dxa"/>
            <w:tcBorders>
              <w:top w:val="nil"/>
              <w:left w:val="single" w:sz="4" w:space="0" w:color="auto"/>
              <w:bottom w:val="nil"/>
              <w:right w:val="single" w:sz="4" w:space="0" w:color="auto"/>
            </w:tcBorders>
            <w:vAlign w:val="center"/>
          </w:tcPr>
          <w:p w14:paraId="6DB41CEF"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31C6E93F"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E96F"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E0F1C"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16591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D7EBA90" w14:textId="77777777" w:rsidTr="00AA2827">
        <w:trPr>
          <w:trHeight w:val="29"/>
        </w:trPr>
        <w:tc>
          <w:tcPr>
            <w:tcW w:w="1848" w:type="dxa"/>
            <w:tcBorders>
              <w:top w:val="nil"/>
              <w:left w:val="single" w:sz="4" w:space="0" w:color="auto"/>
              <w:bottom w:val="nil"/>
              <w:right w:val="single" w:sz="4" w:space="0" w:color="auto"/>
            </w:tcBorders>
            <w:vAlign w:val="center"/>
          </w:tcPr>
          <w:p w14:paraId="3353308E"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97A8810"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2847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F8020"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C3116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3089237" w14:textId="77777777" w:rsidTr="00AA2827">
        <w:trPr>
          <w:trHeight w:val="29"/>
        </w:trPr>
        <w:tc>
          <w:tcPr>
            <w:tcW w:w="1848" w:type="dxa"/>
            <w:tcBorders>
              <w:top w:val="nil"/>
              <w:left w:val="single" w:sz="4" w:space="0" w:color="auto"/>
              <w:bottom w:val="nil"/>
              <w:right w:val="single" w:sz="4" w:space="0" w:color="auto"/>
            </w:tcBorders>
            <w:vAlign w:val="center"/>
          </w:tcPr>
          <w:p w14:paraId="21C7F7C3" w14:textId="77777777" w:rsidR="00C8115C" w:rsidRPr="001E32DC" w:rsidRDefault="00C8115C" w:rsidP="00C8115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78B854" w14:textId="77777777" w:rsidR="00C8115C" w:rsidRPr="001E32DC" w:rsidRDefault="00C8115C" w:rsidP="00C8115C">
            <w:pPr>
              <w:pStyle w:val="TAC"/>
              <w:rPr>
                <w:lang w:val="en-US"/>
              </w:rPr>
            </w:pPr>
            <w:r w:rsidRPr="001E32DC">
              <w:rPr>
                <w:lang w:val="en-US"/>
              </w:rPr>
              <w:t>CA_n66A-n71A</w:t>
            </w:r>
          </w:p>
          <w:p w14:paraId="254422BE" w14:textId="77777777" w:rsidR="00C8115C" w:rsidRPr="001E32DC" w:rsidRDefault="00C8115C" w:rsidP="00C8115C">
            <w:pPr>
              <w:pStyle w:val="TAC"/>
              <w:rPr>
                <w:lang w:val="en-US"/>
              </w:rPr>
            </w:pPr>
            <w:r w:rsidRPr="001E32DC">
              <w:rPr>
                <w:lang w:val="en-US"/>
              </w:rPr>
              <w:t>CA_n66A-n77A</w:t>
            </w:r>
          </w:p>
          <w:p w14:paraId="41F59DA7" w14:textId="77777777" w:rsidR="00C8115C" w:rsidRPr="001E32DC" w:rsidRDefault="00C8115C" w:rsidP="00C8115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ADE637" w14:textId="77777777" w:rsidR="00C8115C" w:rsidRPr="001E32DC" w:rsidRDefault="00C8115C" w:rsidP="00C8115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57796"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A9AAC1" w14:textId="77777777" w:rsidR="00C8115C" w:rsidRPr="001E32DC" w:rsidRDefault="00C8115C" w:rsidP="00C8115C">
            <w:pPr>
              <w:pStyle w:val="TAC"/>
              <w:rPr>
                <w:lang w:val="en-US" w:eastAsia="zh-CN"/>
              </w:rPr>
            </w:pPr>
            <w:r>
              <w:rPr>
                <w:lang w:val="en-US" w:eastAsia="zh-CN"/>
              </w:rPr>
              <w:t>4 and 5</w:t>
            </w:r>
          </w:p>
        </w:tc>
      </w:tr>
      <w:tr w:rsidR="00C8115C" w14:paraId="25FD643C" w14:textId="77777777" w:rsidTr="00AA2827">
        <w:trPr>
          <w:trHeight w:val="29"/>
        </w:trPr>
        <w:tc>
          <w:tcPr>
            <w:tcW w:w="1848" w:type="dxa"/>
            <w:tcBorders>
              <w:top w:val="nil"/>
              <w:left w:val="single" w:sz="4" w:space="0" w:color="auto"/>
              <w:bottom w:val="nil"/>
              <w:right w:val="single" w:sz="4" w:space="0" w:color="auto"/>
            </w:tcBorders>
            <w:vAlign w:val="center"/>
          </w:tcPr>
          <w:p w14:paraId="0ADE3B99" w14:textId="77777777" w:rsidR="00C8115C" w:rsidRPr="001E32DC" w:rsidRDefault="00C8115C" w:rsidP="00C8115C">
            <w:pPr>
              <w:pStyle w:val="TAC"/>
              <w:rPr>
                <w:lang w:val="en-US" w:eastAsia="zh-CN"/>
              </w:rPr>
            </w:pPr>
          </w:p>
        </w:tc>
        <w:tc>
          <w:tcPr>
            <w:tcW w:w="1862" w:type="dxa"/>
            <w:tcBorders>
              <w:top w:val="nil"/>
              <w:left w:val="single" w:sz="4" w:space="0" w:color="auto"/>
              <w:bottom w:val="nil"/>
              <w:right w:val="single" w:sz="4" w:space="0" w:color="auto"/>
            </w:tcBorders>
            <w:vAlign w:val="center"/>
          </w:tcPr>
          <w:p w14:paraId="0AA11A7A"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16F25" w14:textId="77777777" w:rsidR="00C8115C" w:rsidRPr="001E32DC" w:rsidRDefault="00C8115C" w:rsidP="00C8115C">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91BA74"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AD015" w14:textId="77777777" w:rsidR="00C8115C" w:rsidRPr="001E32DC" w:rsidRDefault="00C8115C" w:rsidP="00C8115C">
            <w:pPr>
              <w:pStyle w:val="TAC"/>
              <w:rPr>
                <w:lang w:val="en-US" w:eastAsia="zh-CN"/>
              </w:rPr>
            </w:pPr>
          </w:p>
        </w:tc>
      </w:tr>
      <w:tr w:rsidR="00C8115C" w14:paraId="25BA71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FB2AE4" w14:textId="77777777" w:rsidR="00C8115C" w:rsidRPr="001E32DC" w:rsidRDefault="00C8115C" w:rsidP="00C8115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91F2E"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E03F3" w14:textId="77777777" w:rsidR="00C8115C" w:rsidRPr="001E32DC" w:rsidRDefault="00C8115C" w:rsidP="00C8115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A4BC2"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91A16" w14:textId="77777777" w:rsidR="00C8115C" w:rsidRPr="001E32DC" w:rsidRDefault="00C8115C" w:rsidP="00C8115C">
            <w:pPr>
              <w:pStyle w:val="TAC"/>
              <w:rPr>
                <w:lang w:val="en-US" w:eastAsia="zh-CN"/>
              </w:rPr>
            </w:pPr>
          </w:p>
        </w:tc>
      </w:tr>
      <w:tr w:rsidR="00C8115C" w14:paraId="03F7041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E39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2E54D8C"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1DCC41B"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D5C2E4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6743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7BDE2"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05C676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C329790" w14:textId="77777777" w:rsidTr="00AA2827">
        <w:trPr>
          <w:trHeight w:val="29"/>
        </w:trPr>
        <w:tc>
          <w:tcPr>
            <w:tcW w:w="1848" w:type="dxa"/>
            <w:tcBorders>
              <w:top w:val="nil"/>
              <w:left w:val="single" w:sz="4" w:space="0" w:color="auto"/>
              <w:bottom w:val="nil"/>
              <w:right w:val="single" w:sz="4" w:space="0" w:color="auto"/>
            </w:tcBorders>
            <w:vAlign w:val="center"/>
          </w:tcPr>
          <w:p w14:paraId="366529B2"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1FD59B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C42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B2A1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C9DD1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418BC2E" w14:textId="77777777" w:rsidTr="00AA2827">
        <w:trPr>
          <w:trHeight w:val="29"/>
        </w:trPr>
        <w:tc>
          <w:tcPr>
            <w:tcW w:w="1848" w:type="dxa"/>
            <w:tcBorders>
              <w:top w:val="nil"/>
              <w:left w:val="single" w:sz="4" w:space="0" w:color="auto"/>
              <w:bottom w:val="nil"/>
              <w:right w:val="single" w:sz="4" w:space="0" w:color="auto"/>
            </w:tcBorders>
            <w:vAlign w:val="center"/>
          </w:tcPr>
          <w:p w14:paraId="7BED5211"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A723F73"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900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749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E63F57"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AFAC7D1" w14:textId="77777777" w:rsidTr="00AA2827">
        <w:trPr>
          <w:trHeight w:val="29"/>
        </w:trPr>
        <w:tc>
          <w:tcPr>
            <w:tcW w:w="1848" w:type="dxa"/>
            <w:tcBorders>
              <w:top w:val="nil"/>
              <w:left w:val="single" w:sz="4" w:space="0" w:color="auto"/>
              <w:bottom w:val="nil"/>
              <w:right w:val="single" w:sz="4" w:space="0" w:color="auto"/>
            </w:tcBorders>
            <w:vAlign w:val="center"/>
          </w:tcPr>
          <w:p w14:paraId="63F806CD" w14:textId="77777777" w:rsidR="00C8115C" w:rsidRPr="001E32DC" w:rsidRDefault="00C8115C" w:rsidP="00C8115C">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3D29DB5C" w14:textId="77777777" w:rsidR="00C8115C" w:rsidRDefault="00C8115C" w:rsidP="00C8115C">
            <w:pPr>
              <w:pStyle w:val="TAC"/>
              <w:rPr>
                <w:rFonts w:eastAsia="SimSun"/>
                <w:lang w:val="en-US"/>
              </w:rPr>
            </w:pPr>
            <w:r>
              <w:rPr>
                <w:rFonts w:eastAsia="SimSun"/>
                <w:lang w:val="en-US"/>
              </w:rPr>
              <w:t>CA_n66A-n71A</w:t>
            </w:r>
          </w:p>
          <w:p w14:paraId="09D1400D" w14:textId="77777777" w:rsidR="00C8115C" w:rsidRDefault="00C8115C" w:rsidP="00C8115C">
            <w:pPr>
              <w:pStyle w:val="TAC"/>
              <w:rPr>
                <w:rFonts w:eastAsia="SimSun"/>
                <w:lang w:val="en-US"/>
              </w:rPr>
            </w:pPr>
            <w:r>
              <w:rPr>
                <w:rFonts w:eastAsia="SimSun"/>
                <w:lang w:val="en-US"/>
              </w:rPr>
              <w:t>CA_n66A-n77A</w:t>
            </w:r>
          </w:p>
          <w:p w14:paraId="3B92EE37"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C996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9A3437"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D2184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42245269" w14:textId="77777777" w:rsidTr="00AA2827">
        <w:trPr>
          <w:trHeight w:val="29"/>
        </w:trPr>
        <w:tc>
          <w:tcPr>
            <w:tcW w:w="1848" w:type="dxa"/>
            <w:tcBorders>
              <w:top w:val="nil"/>
              <w:left w:val="single" w:sz="4" w:space="0" w:color="auto"/>
              <w:bottom w:val="nil"/>
              <w:right w:val="single" w:sz="4" w:space="0" w:color="auto"/>
            </w:tcBorders>
            <w:vAlign w:val="center"/>
          </w:tcPr>
          <w:p w14:paraId="11D07D36"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6043C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413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379EDE" w14:textId="77777777" w:rsidR="00C8115C" w:rsidRPr="001E32DC" w:rsidRDefault="00C8115C" w:rsidP="00C8115C">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FD67A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B71AF6" w14:textId="77777777" w:rsidTr="00AA2827">
        <w:trPr>
          <w:trHeight w:val="29"/>
        </w:trPr>
        <w:tc>
          <w:tcPr>
            <w:tcW w:w="1848" w:type="dxa"/>
            <w:tcBorders>
              <w:top w:val="nil"/>
              <w:left w:val="single" w:sz="4" w:space="0" w:color="auto"/>
              <w:bottom w:val="nil"/>
              <w:right w:val="single" w:sz="4" w:space="0" w:color="auto"/>
            </w:tcBorders>
            <w:vAlign w:val="center"/>
          </w:tcPr>
          <w:p w14:paraId="067A6EAC"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1F47ED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408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F6345"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77FF3C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5687D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9246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77993601"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BB9B2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F95F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E3E2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C52D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B32A3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578C6E7" w14:textId="77777777" w:rsidTr="00AA2827">
        <w:trPr>
          <w:trHeight w:val="29"/>
        </w:trPr>
        <w:tc>
          <w:tcPr>
            <w:tcW w:w="1848" w:type="dxa"/>
            <w:tcBorders>
              <w:top w:val="nil"/>
              <w:left w:val="single" w:sz="4" w:space="0" w:color="auto"/>
              <w:bottom w:val="nil"/>
              <w:right w:val="single" w:sz="4" w:space="0" w:color="auto"/>
            </w:tcBorders>
            <w:vAlign w:val="center"/>
          </w:tcPr>
          <w:p w14:paraId="24A127A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79FB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761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2694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6D844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79E4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73525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B16A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08A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183B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7F56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FD528B0" w14:textId="77777777" w:rsidTr="00AA2827">
        <w:trPr>
          <w:trHeight w:val="29"/>
        </w:trPr>
        <w:tc>
          <w:tcPr>
            <w:tcW w:w="1848" w:type="dxa"/>
            <w:tcBorders>
              <w:top w:val="nil"/>
              <w:left w:val="single" w:sz="4" w:space="0" w:color="auto"/>
              <w:bottom w:val="nil"/>
              <w:right w:val="single" w:sz="4" w:space="0" w:color="auto"/>
            </w:tcBorders>
            <w:vAlign w:val="center"/>
          </w:tcPr>
          <w:p w14:paraId="5D3207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6358B424"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D03B5F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26802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2906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95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16D2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9EF3758" w14:textId="77777777" w:rsidTr="00AA2827">
        <w:trPr>
          <w:trHeight w:val="29"/>
        </w:trPr>
        <w:tc>
          <w:tcPr>
            <w:tcW w:w="1848" w:type="dxa"/>
            <w:tcBorders>
              <w:top w:val="nil"/>
              <w:left w:val="single" w:sz="4" w:space="0" w:color="auto"/>
              <w:bottom w:val="nil"/>
              <w:right w:val="single" w:sz="4" w:space="0" w:color="auto"/>
            </w:tcBorders>
            <w:vAlign w:val="center"/>
          </w:tcPr>
          <w:p w14:paraId="3F86D8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459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62F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F5A8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F102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F8F3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2B27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9FCE9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5E77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D0A2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8A8EA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917AD6C" w14:textId="77777777" w:rsidTr="00AA2827">
        <w:trPr>
          <w:trHeight w:val="29"/>
        </w:trPr>
        <w:tc>
          <w:tcPr>
            <w:tcW w:w="1848" w:type="dxa"/>
            <w:tcBorders>
              <w:top w:val="nil"/>
              <w:left w:val="single" w:sz="4" w:space="0" w:color="auto"/>
              <w:bottom w:val="nil"/>
              <w:right w:val="single" w:sz="4" w:space="0" w:color="auto"/>
            </w:tcBorders>
            <w:vAlign w:val="center"/>
          </w:tcPr>
          <w:p w14:paraId="143F787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1FC398D"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438C0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039CB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438C59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1781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069E23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22BBEA7" w14:textId="77777777" w:rsidTr="00AA2827">
        <w:trPr>
          <w:trHeight w:val="29"/>
        </w:trPr>
        <w:tc>
          <w:tcPr>
            <w:tcW w:w="1848" w:type="dxa"/>
            <w:tcBorders>
              <w:top w:val="nil"/>
              <w:left w:val="single" w:sz="4" w:space="0" w:color="auto"/>
              <w:bottom w:val="nil"/>
              <w:right w:val="single" w:sz="4" w:space="0" w:color="auto"/>
            </w:tcBorders>
            <w:vAlign w:val="center"/>
          </w:tcPr>
          <w:p w14:paraId="4C64E6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E0C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49C9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7383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53C7F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3613E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3DD7A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87B4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49C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843F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539C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8E31140" w14:textId="77777777" w:rsidTr="00AA2827">
        <w:trPr>
          <w:trHeight w:val="29"/>
        </w:trPr>
        <w:tc>
          <w:tcPr>
            <w:tcW w:w="1848" w:type="dxa"/>
            <w:tcBorders>
              <w:top w:val="nil"/>
              <w:left w:val="single" w:sz="4" w:space="0" w:color="auto"/>
              <w:bottom w:val="nil"/>
              <w:right w:val="single" w:sz="4" w:space="0" w:color="auto"/>
            </w:tcBorders>
            <w:vAlign w:val="center"/>
          </w:tcPr>
          <w:p w14:paraId="3FA58C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CA_n66(2A)-n71A-n78(2A)</w:t>
            </w:r>
          </w:p>
        </w:tc>
        <w:tc>
          <w:tcPr>
            <w:tcW w:w="1862" w:type="dxa"/>
            <w:tcBorders>
              <w:top w:val="nil"/>
              <w:left w:val="single" w:sz="4" w:space="0" w:color="auto"/>
              <w:bottom w:val="nil"/>
              <w:right w:val="single" w:sz="4" w:space="0" w:color="auto"/>
            </w:tcBorders>
            <w:vAlign w:val="center"/>
          </w:tcPr>
          <w:p w14:paraId="4D0675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BCEB0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34AEC0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C4D64F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645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73E377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3ECE06BA" w14:textId="77777777" w:rsidTr="00AA2827">
        <w:trPr>
          <w:trHeight w:val="29"/>
        </w:trPr>
        <w:tc>
          <w:tcPr>
            <w:tcW w:w="1848" w:type="dxa"/>
            <w:tcBorders>
              <w:top w:val="nil"/>
              <w:left w:val="single" w:sz="4" w:space="0" w:color="auto"/>
              <w:bottom w:val="nil"/>
              <w:right w:val="single" w:sz="4" w:space="0" w:color="auto"/>
            </w:tcBorders>
            <w:vAlign w:val="center"/>
          </w:tcPr>
          <w:p w14:paraId="0A1982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0D9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970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0FF6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0408B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19B56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E4EFA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CAAA9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F43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C54A6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C4D1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5EDC8F" w14:textId="77777777" w:rsidTr="0039481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F467182"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4C7D9504" w14:textId="77777777" w:rsidR="00C8115C" w:rsidRPr="001E32DC" w:rsidRDefault="00C8115C" w:rsidP="00C8115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08CA9FFC"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0683EBE"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 xml:space="preserve">The minimum requirements only apply for non-simultaneous </w:t>
            </w:r>
            <w:proofErr w:type="spellStart"/>
            <w:r w:rsidRPr="001E32DC">
              <w:rPr>
                <w:rFonts w:ascii="Arial" w:eastAsia="SimSun" w:hAnsi="Arial"/>
                <w:kern w:val="2"/>
                <w:sz w:val="18"/>
                <w:szCs w:val="22"/>
                <w:lang w:val="en-US" w:eastAsia="zh-CN"/>
              </w:rPr>
              <w:t>Tx</w:t>
            </w:r>
            <w:proofErr w:type="spellEnd"/>
            <w:r w:rsidRPr="001E32DC">
              <w:rPr>
                <w:rFonts w:ascii="Arial" w:eastAsia="SimSun" w:hAnsi="Arial"/>
                <w:kern w:val="2"/>
                <w:sz w:val="18"/>
                <w:szCs w:val="22"/>
                <w:lang w:val="en-US" w:eastAsia="zh-CN"/>
              </w:rPr>
              <w:t>/Rx between all carriers for TDD combinations.</w:t>
            </w:r>
          </w:p>
          <w:p w14:paraId="1A3BE1B5"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w:t>
            </w:r>
            <w:proofErr w:type="spellStart"/>
            <w:r w:rsidRPr="001E32DC">
              <w:rPr>
                <w:rFonts w:ascii="Arial" w:eastAsia="SimSun" w:hAnsi="Arial"/>
                <w:kern w:val="2"/>
                <w:sz w:val="18"/>
                <w:szCs w:val="22"/>
                <w:lang w:val="en-US" w:eastAsia="zh-CN"/>
              </w:rPr>
              <w:t>Tx</w:t>
            </w:r>
            <w:proofErr w:type="spellEnd"/>
            <w:r w:rsidRPr="001E32DC">
              <w:rPr>
                <w:rFonts w:ascii="Arial" w:eastAsia="SimSun" w:hAnsi="Arial"/>
                <w:kern w:val="2"/>
                <w:sz w:val="18"/>
                <w:szCs w:val="22"/>
                <w:lang w:val="en-US" w:eastAsia="zh-CN"/>
              </w:rPr>
              <w:t xml:space="preserve"> capability for TDD combinations does not apply for UEs supporting band n78 with an n77 implementation.</w:t>
            </w:r>
          </w:p>
          <w:p w14:paraId="064E98B3"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044CA7F" w14:textId="77777777" w:rsidR="00C8115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A1917D8" w14:textId="77777777" w:rsidR="00C8115C" w:rsidRDefault="00C8115C" w:rsidP="00C8115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w:t>
            </w:r>
            <w:proofErr w:type="gramStart"/>
            <w:r w:rsidRPr="006034FE">
              <w:rPr>
                <w:rFonts w:eastAsiaTheme="minorEastAsia"/>
                <w:lang w:val="en-US" w:eastAsia="zh-CN"/>
              </w:rPr>
              <w:t>an</w:t>
            </w:r>
            <w:proofErr w:type="gramEnd"/>
            <w:r w:rsidRPr="006034FE">
              <w:rPr>
                <w:rFonts w:eastAsiaTheme="minorEastAsia"/>
                <w:lang w:val="en-US" w:eastAsia="zh-CN"/>
              </w:rPr>
              <w:t xml:space="preserve">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FB48BAA" w14:textId="77777777" w:rsidR="00C8115C" w:rsidRPr="00AE66A5" w:rsidRDefault="00C8115C" w:rsidP="00C8115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E40580D" w14:textId="77777777" w:rsidR="00C13179" w:rsidRPr="00571960" w:rsidRDefault="00C13179" w:rsidP="00C13179">
      <w:pPr>
        <w:rPr>
          <w:rFonts w:ascii="Arial" w:eastAsiaTheme="minorEastAsia" w:hAnsi="Arial" w:cs="Arial"/>
          <w:lang w:val="en-US" w:eastAsia="zh-CN"/>
        </w:rPr>
      </w:pPr>
    </w:p>
    <w:bookmarkEnd w:id="7"/>
    <w:p w14:paraId="0C2D5165" w14:textId="036E2EF1" w:rsidR="00D64A4B" w:rsidRPr="00352004" w:rsidRDefault="00A63189" w:rsidP="00C13179">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sectPr w:rsidR="00D64A4B"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D38AB" w14:textId="77777777" w:rsidR="00B324A9" w:rsidRDefault="00B324A9">
      <w:r>
        <w:separator/>
      </w:r>
    </w:p>
  </w:endnote>
  <w:endnote w:type="continuationSeparator" w:id="0">
    <w:p w14:paraId="686F5EC5" w14:textId="77777777" w:rsidR="00B324A9" w:rsidRDefault="00B3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C9B7B" w14:textId="77777777" w:rsidR="00B324A9" w:rsidRDefault="00B324A9">
      <w:r>
        <w:separator/>
      </w:r>
    </w:p>
  </w:footnote>
  <w:footnote w:type="continuationSeparator" w:id="0">
    <w:p w14:paraId="3BC3DB38" w14:textId="77777777" w:rsidR="00B324A9" w:rsidRDefault="00B32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4CF32B2"/>
    <w:multiLevelType w:val="hybridMultilevel"/>
    <w:tmpl w:val="217CFE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28"/>
  </w:num>
  <w:num w:numId="3">
    <w:abstractNumId w:val="8"/>
  </w:num>
  <w:num w:numId="4">
    <w:abstractNumId w:val="25"/>
  </w:num>
  <w:num w:numId="5">
    <w:abstractNumId w:val="3"/>
  </w:num>
  <w:num w:numId="6">
    <w:abstractNumId w:val="16"/>
  </w:num>
  <w:num w:numId="7">
    <w:abstractNumId w:val="12"/>
  </w:num>
  <w:num w:numId="8">
    <w:abstractNumId w:val="24"/>
  </w:num>
  <w:num w:numId="9">
    <w:abstractNumId w:val="26"/>
  </w:num>
  <w:num w:numId="10">
    <w:abstractNumId w:val="14"/>
  </w:num>
  <w:num w:numId="11">
    <w:abstractNumId w:val="27"/>
  </w:num>
  <w:num w:numId="12">
    <w:abstractNumId w:val="10"/>
  </w:num>
  <w:num w:numId="13">
    <w:abstractNumId w:val="4"/>
  </w:num>
  <w:num w:numId="14">
    <w:abstractNumId w:val="13"/>
  </w:num>
  <w:num w:numId="15">
    <w:abstractNumId w:val="15"/>
  </w:num>
  <w:num w:numId="16">
    <w:abstractNumId w:val="11"/>
  </w:num>
  <w:num w:numId="17">
    <w:abstractNumId w:val="0"/>
  </w:num>
  <w:num w:numId="18">
    <w:abstractNumId w:val="23"/>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num>
  <w:num w:numId="23">
    <w:abstractNumId w:val="7"/>
  </w:num>
  <w:num w:numId="24">
    <w:abstractNumId w:val="18"/>
  </w:num>
  <w:num w:numId="25">
    <w:abstractNumId w:val="21"/>
  </w:num>
  <w:num w:numId="26">
    <w:abstractNumId w:val="2"/>
  </w:num>
  <w:num w:numId="27">
    <w:abstractNumId w:val="9"/>
  </w:num>
  <w:num w:numId="28">
    <w:abstractNumId w:val="19"/>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0"/>
    <w:rsid w:val="00010D5A"/>
    <w:rsid w:val="00022E4A"/>
    <w:rsid w:val="000275D1"/>
    <w:rsid w:val="0003641E"/>
    <w:rsid w:val="00037946"/>
    <w:rsid w:val="000A6394"/>
    <w:rsid w:val="000B4075"/>
    <w:rsid w:val="000B7FED"/>
    <w:rsid w:val="000C038A"/>
    <w:rsid w:val="000C6598"/>
    <w:rsid w:val="000D2107"/>
    <w:rsid w:val="000D44B3"/>
    <w:rsid w:val="00136A82"/>
    <w:rsid w:val="00145D43"/>
    <w:rsid w:val="00145DB7"/>
    <w:rsid w:val="00187690"/>
    <w:rsid w:val="00192C46"/>
    <w:rsid w:val="001A08B3"/>
    <w:rsid w:val="001A7B60"/>
    <w:rsid w:val="001B52F0"/>
    <w:rsid w:val="001B7A65"/>
    <w:rsid w:val="001E2CBE"/>
    <w:rsid w:val="001E41F3"/>
    <w:rsid w:val="001F5B1A"/>
    <w:rsid w:val="0026004D"/>
    <w:rsid w:val="002640DD"/>
    <w:rsid w:val="00275D12"/>
    <w:rsid w:val="00284FEB"/>
    <w:rsid w:val="002860C4"/>
    <w:rsid w:val="00287CC6"/>
    <w:rsid w:val="00295B2E"/>
    <w:rsid w:val="002968E5"/>
    <w:rsid w:val="002B5741"/>
    <w:rsid w:val="002C5D8B"/>
    <w:rsid w:val="002E472E"/>
    <w:rsid w:val="00305409"/>
    <w:rsid w:val="003205D1"/>
    <w:rsid w:val="003609EF"/>
    <w:rsid w:val="0036231A"/>
    <w:rsid w:val="00374DD4"/>
    <w:rsid w:val="00383FBE"/>
    <w:rsid w:val="00386B97"/>
    <w:rsid w:val="003A3074"/>
    <w:rsid w:val="003E1A36"/>
    <w:rsid w:val="00404782"/>
    <w:rsid w:val="00410371"/>
    <w:rsid w:val="00417CDF"/>
    <w:rsid w:val="004242F1"/>
    <w:rsid w:val="00446362"/>
    <w:rsid w:val="0046289B"/>
    <w:rsid w:val="004B75B7"/>
    <w:rsid w:val="004D1EBA"/>
    <w:rsid w:val="004F7F52"/>
    <w:rsid w:val="00501F97"/>
    <w:rsid w:val="005141D9"/>
    <w:rsid w:val="0051580D"/>
    <w:rsid w:val="00547111"/>
    <w:rsid w:val="00561913"/>
    <w:rsid w:val="005852B0"/>
    <w:rsid w:val="00592D74"/>
    <w:rsid w:val="005B15A0"/>
    <w:rsid w:val="005B6E9F"/>
    <w:rsid w:val="005E2C44"/>
    <w:rsid w:val="00600906"/>
    <w:rsid w:val="00610387"/>
    <w:rsid w:val="00621188"/>
    <w:rsid w:val="006257ED"/>
    <w:rsid w:val="00640545"/>
    <w:rsid w:val="00653DE4"/>
    <w:rsid w:val="0065573C"/>
    <w:rsid w:val="00665C47"/>
    <w:rsid w:val="006906DD"/>
    <w:rsid w:val="00692F60"/>
    <w:rsid w:val="00694785"/>
    <w:rsid w:val="00695808"/>
    <w:rsid w:val="006B46FB"/>
    <w:rsid w:val="006E21FB"/>
    <w:rsid w:val="00701C3B"/>
    <w:rsid w:val="00732CA4"/>
    <w:rsid w:val="00734FC1"/>
    <w:rsid w:val="0078791F"/>
    <w:rsid w:val="00792342"/>
    <w:rsid w:val="007977A8"/>
    <w:rsid w:val="007B512A"/>
    <w:rsid w:val="007C2097"/>
    <w:rsid w:val="007D6A07"/>
    <w:rsid w:val="007F7259"/>
    <w:rsid w:val="008040A8"/>
    <w:rsid w:val="00822723"/>
    <w:rsid w:val="008279FA"/>
    <w:rsid w:val="00827A46"/>
    <w:rsid w:val="008626E7"/>
    <w:rsid w:val="00870EE7"/>
    <w:rsid w:val="008863B9"/>
    <w:rsid w:val="008A104A"/>
    <w:rsid w:val="008A45A6"/>
    <w:rsid w:val="008B6794"/>
    <w:rsid w:val="008D2F29"/>
    <w:rsid w:val="008D3CCC"/>
    <w:rsid w:val="008D5923"/>
    <w:rsid w:val="008F3789"/>
    <w:rsid w:val="008F686C"/>
    <w:rsid w:val="009148DE"/>
    <w:rsid w:val="009272F4"/>
    <w:rsid w:val="00941E30"/>
    <w:rsid w:val="009777D9"/>
    <w:rsid w:val="00991B88"/>
    <w:rsid w:val="009A5753"/>
    <w:rsid w:val="009A579D"/>
    <w:rsid w:val="009E3297"/>
    <w:rsid w:val="009F734F"/>
    <w:rsid w:val="00A1630E"/>
    <w:rsid w:val="00A246B6"/>
    <w:rsid w:val="00A314CA"/>
    <w:rsid w:val="00A42C3F"/>
    <w:rsid w:val="00A47E70"/>
    <w:rsid w:val="00A50CF0"/>
    <w:rsid w:val="00A63189"/>
    <w:rsid w:val="00A70C60"/>
    <w:rsid w:val="00A74E65"/>
    <w:rsid w:val="00A7671C"/>
    <w:rsid w:val="00AA2827"/>
    <w:rsid w:val="00AA2CBC"/>
    <w:rsid w:val="00AB68CF"/>
    <w:rsid w:val="00AC5820"/>
    <w:rsid w:val="00AC6AAE"/>
    <w:rsid w:val="00AD1CD8"/>
    <w:rsid w:val="00B258BB"/>
    <w:rsid w:val="00B324A9"/>
    <w:rsid w:val="00B47E21"/>
    <w:rsid w:val="00B50B72"/>
    <w:rsid w:val="00B67B97"/>
    <w:rsid w:val="00B77C10"/>
    <w:rsid w:val="00B968C8"/>
    <w:rsid w:val="00BA13DA"/>
    <w:rsid w:val="00BA3EC5"/>
    <w:rsid w:val="00BA51D9"/>
    <w:rsid w:val="00BB5DFC"/>
    <w:rsid w:val="00BD279D"/>
    <w:rsid w:val="00BD6BB8"/>
    <w:rsid w:val="00C13179"/>
    <w:rsid w:val="00C235EB"/>
    <w:rsid w:val="00C66BA2"/>
    <w:rsid w:val="00C8115C"/>
    <w:rsid w:val="00C870F6"/>
    <w:rsid w:val="00C95985"/>
    <w:rsid w:val="00CA207F"/>
    <w:rsid w:val="00CB1E42"/>
    <w:rsid w:val="00CC5026"/>
    <w:rsid w:val="00CC68D0"/>
    <w:rsid w:val="00CF7340"/>
    <w:rsid w:val="00D03F9A"/>
    <w:rsid w:val="00D06D51"/>
    <w:rsid w:val="00D24991"/>
    <w:rsid w:val="00D27645"/>
    <w:rsid w:val="00D50255"/>
    <w:rsid w:val="00D64A4B"/>
    <w:rsid w:val="00D66520"/>
    <w:rsid w:val="00D84AE9"/>
    <w:rsid w:val="00DE34CF"/>
    <w:rsid w:val="00DF5184"/>
    <w:rsid w:val="00E13F3D"/>
    <w:rsid w:val="00E34898"/>
    <w:rsid w:val="00EB09B7"/>
    <w:rsid w:val="00EB4929"/>
    <w:rsid w:val="00EE7D7C"/>
    <w:rsid w:val="00F25D98"/>
    <w:rsid w:val="00F300FB"/>
    <w:rsid w:val="00F50883"/>
    <w:rsid w:val="00FB6386"/>
    <w:rsid w:val="00FF04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3Char">
    <w:name w:val="B3 Char"/>
    <w:link w:val="B30"/>
    <w:uiPriority w:val="99"/>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paragraph" w:customStyle="1" w:styleId="TAJ">
    <w:name w:val="TAJ"/>
    <w:basedOn w:val="TH"/>
    <w:qFormat/>
    <w:rsid w:val="00C13179"/>
  </w:style>
  <w:style w:type="paragraph" w:customStyle="1" w:styleId="Guidance">
    <w:name w:val="Guidance"/>
    <w:basedOn w:val="Normal"/>
    <w:link w:val="GuidanceChar"/>
    <w:qFormat/>
    <w:rsid w:val="00C13179"/>
    <w:rPr>
      <w:i/>
      <w:color w:val="0000FF"/>
    </w:rPr>
  </w:style>
  <w:style w:type="character" w:customStyle="1" w:styleId="BalloonTextChar">
    <w:name w:val="Balloon Text Char"/>
    <w:link w:val="BalloonText"/>
    <w:qFormat/>
    <w:rsid w:val="00C13179"/>
    <w:rPr>
      <w:rFonts w:ascii="Tahoma" w:hAnsi="Tahoma" w:cs="Tahoma"/>
      <w:sz w:val="16"/>
      <w:szCs w:val="16"/>
      <w:lang w:val="en-GB" w:eastAsia="en-US"/>
    </w:rPr>
  </w:style>
  <w:style w:type="table" w:styleId="TableGrid">
    <w:name w:val="Table Grid"/>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unhideWhenUsed/>
    <w:rsid w:val="00C1317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317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13179"/>
    <w:rPr>
      <w:rFonts w:ascii="Times New Roman" w:hAnsi="Times New Roman"/>
      <w:lang w:val="en-GB" w:eastAsia="en-US"/>
    </w:rPr>
  </w:style>
  <w:style w:type="character" w:customStyle="1" w:styleId="CommentSubjectChar">
    <w:name w:val="Comment Subject Char"/>
    <w:basedOn w:val="CommentTextChar"/>
    <w:link w:val="CommentSubject"/>
    <w:qFormat/>
    <w:rsid w:val="00C13179"/>
    <w:rPr>
      <w:rFonts w:ascii="Times New Roman" w:hAnsi="Times New Roman"/>
      <w:b/>
      <w:bCs/>
      <w:lang w:val="en-GB" w:eastAsia="en-US"/>
    </w:rPr>
  </w:style>
  <w:style w:type="character" w:customStyle="1" w:styleId="DocumentMapChar">
    <w:name w:val="Document Map Char"/>
    <w:basedOn w:val="DefaultParagraphFont"/>
    <w:link w:val="DocumentMap"/>
    <w:qFormat/>
    <w:rsid w:val="00C13179"/>
    <w:rPr>
      <w:rFonts w:ascii="Tahoma" w:hAnsi="Tahoma" w:cs="Tahoma"/>
      <w:shd w:val="clear" w:color="auto" w:fill="000080"/>
      <w:lang w:val="en-GB" w:eastAsia="en-US"/>
    </w:rPr>
  </w:style>
  <w:style w:type="character" w:customStyle="1" w:styleId="UnresolvedMention1">
    <w:name w:val="Unresolved Mention1"/>
    <w:uiPriority w:val="99"/>
    <w:unhideWhenUsed/>
    <w:qFormat/>
    <w:rsid w:val="00C13179"/>
    <w:rPr>
      <w:color w:val="808080"/>
      <w:shd w:val="clear" w:color="auto" w:fill="E6E6E6"/>
    </w:rPr>
  </w:style>
  <w:style w:type="paragraph" w:customStyle="1" w:styleId="B1">
    <w:name w:val="B1+"/>
    <w:basedOn w:val="B10"/>
    <w:link w:val="B1Car"/>
    <w:qFormat/>
    <w:rsid w:val="00C1317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13179"/>
    <w:rPr>
      <w:rFonts w:ascii="Arial" w:hAnsi="Arial"/>
      <w:sz w:val="28"/>
      <w:lang w:val="en-GB" w:eastAsia="en-US"/>
    </w:rPr>
  </w:style>
  <w:style w:type="character" w:customStyle="1" w:styleId="NOChar">
    <w:name w:val="NO Char"/>
    <w:link w:val="NO"/>
    <w:qFormat/>
    <w:rsid w:val="00C13179"/>
    <w:rPr>
      <w:rFonts w:ascii="Times New Roman" w:hAnsi="Times New Roman"/>
      <w:lang w:val="en-GB" w:eastAsia="en-US"/>
    </w:rPr>
  </w:style>
  <w:style w:type="character" w:customStyle="1" w:styleId="B1Char">
    <w:name w:val="B1 Char"/>
    <w:link w:val="B10"/>
    <w:qFormat/>
    <w:locked/>
    <w:rsid w:val="00C13179"/>
    <w:rPr>
      <w:rFonts w:ascii="Times New Roman" w:hAnsi="Times New Roman"/>
      <w:lang w:val="en-GB" w:eastAsia="en-US"/>
    </w:rPr>
  </w:style>
  <w:style w:type="character" w:customStyle="1" w:styleId="B2Char">
    <w:name w:val="B2 Char"/>
    <w:link w:val="B20"/>
    <w:qFormat/>
    <w:locked/>
    <w:rsid w:val="00C131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131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13179"/>
    <w:rPr>
      <w:rFonts w:ascii="Arial" w:hAnsi="Arial"/>
      <w:sz w:val="22"/>
      <w:lang w:val="en-GB" w:eastAsia="en-US"/>
    </w:rPr>
  </w:style>
  <w:style w:type="character" w:customStyle="1" w:styleId="TALCar">
    <w:name w:val="TAL Car"/>
    <w:link w:val="TAL"/>
    <w:qFormat/>
    <w:rsid w:val="00C13179"/>
    <w:rPr>
      <w:rFonts w:ascii="Arial" w:hAnsi="Arial"/>
      <w:sz w:val="18"/>
      <w:lang w:val="en-GB" w:eastAsia="en-US"/>
    </w:rPr>
  </w:style>
  <w:style w:type="character" w:styleId="SubtleReference">
    <w:name w:val="Subtle Reference"/>
    <w:uiPriority w:val="31"/>
    <w:qFormat/>
    <w:rsid w:val="00C13179"/>
    <w:rPr>
      <w:smallCaps/>
      <w:color w:val="5A5A5A"/>
    </w:rPr>
  </w:style>
  <w:style w:type="character" w:customStyle="1" w:styleId="TFChar">
    <w:name w:val="TF Char"/>
    <w:link w:val="TF"/>
    <w:qFormat/>
    <w:rsid w:val="00C13179"/>
    <w:rPr>
      <w:rFonts w:ascii="Arial" w:hAnsi="Arial"/>
      <w:b/>
      <w:lang w:val="en-GB" w:eastAsia="en-US"/>
    </w:rPr>
  </w:style>
  <w:style w:type="character" w:customStyle="1" w:styleId="TALChar">
    <w:name w:val="TAL Char"/>
    <w:qFormat/>
    <w:locked/>
    <w:rsid w:val="00C13179"/>
    <w:rPr>
      <w:rFonts w:ascii="Arial" w:hAnsi="Arial" w:cs="Arial"/>
      <w:sz w:val="18"/>
      <w:lang w:val="en-GB"/>
    </w:rPr>
  </w:style>
  <w:style w:type="paragraph" w:customStyle="1" w:styleId="TableText">
    <w:name w:val="TableText"/>
    <w:basedOn w:val="BodyTextIndent"/>
    <w:qFormat/>
    <w:rsid w:val="00C13179"/>
    <w:pPr>
      <w:keepNext/>
      <w:keepLines/>
      <w:snapToGrid w:val="0"/>
      <w:spacing w:after="180"/>
      <w:ind w:left="0"/>
      <w:jc w:val="center"/>
    </w:pPr>
    <w:rPr>
      <w:kern w:val="2"/>
    </w:rPr>
  </w:style>
  <w:style w:type="paragraph" w:styleId="BodyTextIndent">
    <w:name w:val="Body Text Indent"/>
    <w:basedOn w:val="Normal"/>
    <w:link w:val="BodyTextIndentChar"/>
    <w:qFormat/>
    <w:rsid w:val="00C1317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13179"/>
    <w:rPr>
      <w:rFonts w:ascii="Times New Roman" w:eastAsia="SimSun" w:hAnsi="Times New Roman"/>
      <w:lang w:val="en-GB" w:eastAsia="en-GB"/>
    </w:rPr>
  </w:style>
  <w:style w:type="character" w:customStyle="1" w:styleId="EXChar">
    <w:name w:val="EX Char"/>
    <w:link w:val="EX"/>
    <w:qFormat/>
    <w:locked/>
    <w:rsid w:val="00C13179"/>
    <w:rPr>
      <w:rFonts w:ascii="Times New Roman" w:hAnsi="Times New Roman"/>
      <w:lang w:val="en-GB" w:eastAsia="en-US"/>
    </w:rPr>
  </w:style>
  <w:style w:type="paragraph" w:customStyle="1" w:styleId="B2">
    <w:name w:val="B2+"/>
    <w:basedOn w:val="B20"/>
    <w:qFormat/>
    <w:rsid w:val="00C1317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1317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1317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1317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C131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1317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13179"/>
    <w:rPr>
      <w:rFonts w:ascii="Arial" w:hAnsi="Arial"/>
      <w:lang w:val="en-GB" w:eastAsia="en-US"/>
    </w:rPr>
  </w:style>
  <w:style w:type="paragraph" w:styleId="Revision">
    <w:name w:val="Revision"/>
    <w:hidden/>
    <w:uiPriority w:val="99"/>
    <w:semiHidden/>
    <w:qFormat/>
    <w:rsid w:val="00C13179"/>
    <w:rPr>
      <w:rFonts w:ascii="Times New Roman" w:eastAsia="SimSun" w:hAnsi="Times New Roman"/>
      <w:lang w:val="en-GB" w:eastAsia="en-US"/>
    </w:rPr>
  </w:style>
  <w:style w:type="paragraph" w:styleId="TOCHeading">
    <w:name w:val="TOC Heading"/>
    <w:basedOn w:val="Heading1"/>
    <w:next w:val="Normal"/>
    <w:uiPriority w:val="39"/>
    <w:unhideWhenUsed/>
    <w:qFormat/>
    <w:rsid w:val="00C13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13179"/>
    <w:rPr>
      <w:rFonts w:ascii="Times New Roman" w:hAnsi="Times New Roman"/>
      <w:noProof/>
      <w:lang w:val="en-GB" w:eastAsia="en-US"/>
    </w:rPr>
  </w:style>
  <w:style w:type="numbering" w:customStyle="1" w:styleId="NoList1">
    <w:name w:val="No List1"/>
    <w:next w:val="NoList"/>
    <w:uiPriority w:val="99"/>
    <w:semiHidden/>
    <w:unhideWhenUsed/>
    <w:rsid w:val="00C1317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13179"/>
    <w:rPr>
      <w:rFonts w:ascii="Arial" w:hAnsi="Arial"/>
      <w:sz w:val="36"/>
      <w:lang w:val="en-GB" w:eastAsia="en-US"/>
    </w:rPr>
  </w:style>
  <w:style w:type="character" w:customStyle="1" w:styleId="Heading6Char">
    <w:name w:val="Heading 6 Char"/>
    <w:aliases w:val="T1 Char,Header 6 Char"/>
    <w:link w:val="Heading6"/>
    <w:qFormat/>
    <w:rsid w:val="00C131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131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131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3179"/>
    <w:rPr>
      <w:rFonts w:ascii="Times New Roman" w:eastAsia="Symbol" w:hAnsi="Times New Roman"/>
      <w:b/>
      <w:bCs/>
      <w:sz w:val="16"/>
      <w:lang w:val="en-GB" w:eastAsia="en-GB"/>
    </w:rPr>
  </w:style>
  <w:style w:type="character" w:customStyle="1" w:styleId="H6Char">
    <w:name w:val="H6 Char"/>
    <w:link w:val="H6"/>
    <w:qFormat/>
    <w:rsid w:val="00C13179"/>
    <w:rPr>
      <w:rFonts w:ascii="Arial" w:hAnsi="Arial"/>
      <w:lang w:val="en-GB" w:eastAsia="en-US"/>
    </w:rPr>
  </w:style>
  <w:style w:type="paragraph" w:styleId="NormalWeb">
    <w:name w:val="Normal (Web)"/>
    <w:basedOn w:val="Normal"/>
    <w:unhideWhenUsed/>
    <w:qFormat/>
    <w:rsid w:val="00C13179"/>
    <w:pPr>
      <w:spacing w:before="100" w:beforeAutospacing="1" w:after="100" w:afterAutospacing="1"/>
    </w:pPr>
    <w:rPr>
      <w:rFonts w:eastAsia="MS Mincho"/>
      <w:sz w:val="24"/>
      <w:szCs w:val="24"/>
      <w:lang w:val="en-US" w:eastAsia="en-GB"/>
    </w:rPr>
  </w:style>
  <w:style w:type="character" w:customStyle="1" w:styleId="fontstyle01">
    <w:name w:val="fontstyle01"/>
    <w:qFormat/>
    <w:rsid w:val="00C131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3179"/>
  </w:style>
  <w:style w:type="numbering" w:customStyle="1" w:styleId="NoList3">
    <w:name w:val="No List3"/>
    <w:next w:val="NoList"/>
    <w:uiPriority w:val="99"/>
    <w:semiHidden/>
    <w:unhideWhenUsed/>
    <w:rsid w:val="00C13179"/>
  </w:style>
  <w:style w:type="numbering" w:customStyle="1" w:styleId="NoList4">
    <w:name w:val="No List4"/>
    <w:next w:val="NoList"/>
    <w:uiPriority w:val="99"/>
    <w:semiHidden/>
    <w:unhideWhenUsed/>
    <w:rsid w:val="00C13179"/>
  </w:style>
  <w:style w:type="table" w:customStyle="1" w:styleId="TableGrid1">
    <w:name w:val="Table Grid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13179"/>
    <w:rPr>
      <w:rFonts w:ascii="Arial" w:hAnsi="Arial"/>
      <w:b/>
      <w:i/>
      <w:noProof/>
      <w:sz w:val="18"/>
      <w:lang w:val="en-GB" w:eastAsia="en-US"/>
    </w:rPr>
  </w:style>
  <w:style w:type="numbering" w:customStyle="1" w:styleId="NoList5">
    <w:name w:val="No List5"/>
    <w:next w:val="NoList"/>
    <w:uiPriority w:val="99"/>
    <w:semiHidden/>
    <w:unhideWhenUsed/>
    <w:rsid w:val="00C13179"/>
  </w:style>
  <w:style w:type="character" w:customStyle="1" w:styleId="Heading7Char">
    <w:name w:val="Heading 7 Char"/>
    <w:link w:val="Heading7"/>
    <w:qFormat/>
    <w:rsid w:val="00C13179"/>
    <w:rPr>
      <w:rFonts w:ascii="Arial" w:hAnsi="Arial"/>
      <w:lang w:val="en-GB" w:eastAsia="en-US"/>
    </w:rPr>
  </w:style>
  <w:style w:type="character" w:customStyle="1" w:styleId="Heading8Char">
    <w:name w:val="Heading 8 Char"/>
    <w:link w:val="Heading8"/>
    <w:qFormat/>
    <w:rsid w:val="00C13179"/>
    <w:rPr>
      <w:rFonts w:ascii="Arial" w:hAnsi="Arial"/>
      <w:sz w:val="36"/>
      <w:lang w:val="en-GB" w:eastAsia="en-US"/>
    </w:rPr>
  </w:style>
  <w:style w:type="character" w:customStyle="1" w:styleId="Heading9Char">
    <w:name w:val="Heading 9 Char"/>
    <w:link w:val="Heading9"/>
    <w:qFormat/>
    <w:rsid w:val="00C13179"/>
    <w:rPr>
      <w:rFonts w:ascii="Arial" w:hAnsi="Arial"/>
      <w:sz w:val="36"/>
      <w:lang w:val="en-GB" w:eastAsia="en-US"/>
    </w:rPr>
  </w:style>
  <w:style w:type="table" w:customStyle="1" w:styleId="TableGrid2">
    <w:name w:val="Table Grid2"/>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3179"/>
  </w:style>
  <w:style w:type="numbering" w:customStyle="1" w:styleId="NoList21">
    <w:name w:val="No List21"/>
    <w:next w:val="NoList"/>
    <w:uiPriority w:val="99"/>
    <w:semiHidden/>
    <w:unhideWhenUsed/>
    <w:rsid w:val="00C13179"/>
  </w:style>
  <w:style w:type="numbering" w:customStyle="1" w:styleId="NoList31">
    <w:name w:val="No List31"/>
    <w:next w:val="NoList"/>
    <w:uiPriority w:val="99"/>
    <w:semiHidden/>
    <w:unhideWhenUsed/>
    <w:rsid w:val="00C13179"/>
  </w:style>
  <w:style w:type="numbering" w:customStyle="1" w:styleId="NoList41">
    <w:name w:val="No List41"/>
    <w:next w:val="NoList"/>
    <w:uiPriority w:val="99"/>
    <w:semiHidden/>
    <w:unhideWhenUsed/>
    <w:rsid w:val="00C13179"/>
  </w:style>
  <w:style w:type="table" w:customStyle="1" w:styleId="TableGrid11">
    <w:name w:val="Table Grid1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3179"/>
  </w:style>
  <w:style w:type="table" w:customStyle="1" w:styleId="TableGrid3">
    <w:name w:val="Table Grid3"/>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1317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131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3179"/>
    <w:rPr>
      <w:rFonts w:ascii="Arial" w:hAnsi="Arial"/>
      <w:sz w:val="32"/>
      <w:lang w:val="en-GB" w:eastAsia="en-US" w:bidi="ar-SA"/>
    </w:rPr>
  </w:style>
  <w:style w:type="paragraph" w:customStyle="1" w:styleId="References">
    <w:name w:val="References"/>
    <w:basedOn w:val="Normal"/>
    <w:uiPriority w:val="99"/>
    <w:qFormat/>
    <w:rsid w:val="00C1317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131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31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13179"/>
    <w:rPr>
      <w:rFonts w:eastAsia="MS Mincho"/>
      <w:lang w:val="en-GB" w:eastAsia="en-US"/>
    </w:rPr>
  </w:style>
  <w:style w:type="character" w:customStyle="1" w:styleId="font4">
    <w:name w:val="font4"/>
    <w:qFormat/>
    <w:rsid w:val="00C13179"/>
  </w:style>
  <w:style w:type="character" w:customStyle="1" w:styleId="UnresolvedMention2">
    <w:name w:val="Unresolved Mention2"/>
    <w:uiPriority w:val="99"/>
    <w:unhideWhenUsed/>
    <w:qFormat/>
    <w:rsid w:val="00C1317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13179"/>
    <w:rPr>
      <w:rFonts w:ascii="Arial" w:hAnsi="Arial"/>
      <w:sz w:val="36"/>
      <w:lang w:val="en-GB" w:eastAsia="en-US"/>
    </w:rPr>
  </w:style>
  <w:style w:type="paragraph" w:styleId="IndexHeading">
    <w:name w:val="index heading"/>
    <w:basedOn w:val="Normal"/>
    <w:next w:val="Normal"/>
    <w:qFormat/>
    <w:rsid w:val="00C1317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131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317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3179"/>
    <w:rPr>
      <w:rFonts w:ascii="Times New Roman" w:eastAsia="Malgun Gothic" w:hAnsi="Times New Roman"/>
      <w:lang w:val="en-GB" w:eastAsia="ja-JP"/>
    </w:rPr>
  </w:style>
  <w:style w:type="paragraph" w:styleId="BodyText2">
    <w:name w:val="Body Text 2"/>
    <w:basedOn w:val="Normal"/>
    <w:link w:val="BodyText2Char"/>
    <w:uiPriority w:val="99"/>
    <w:qFormat/>
    <w:rsid w:val="00C131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13179"/>
    <w:rPr>
      <w:rFonts w:ascii="Times New Roman" w:eastAsia="Malgun Gothic" w:hAnsi="Times New Roman"/>
      <w:i/>
      <w:lang w:val="en-GB" w:eastAsia="x-none"/>
    </w:rPr>
  </w:style>
  <w:style w:type="paragraph" w:styleId="BodyText3">
    <w:name w:val="Body Text 3"/>
    <w:basedOn w:val="Normal"/>
    <w:link w:val="BodyText3Char"/>
    <w:uiPriority w:val="99"/>
    <w:qFormat/>
    <w:rsid w:val="00C131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13179"/>
    <w:rPr>
      <w:rFonts w:ascii="Times New Roman" w:eastAsia="Osaka" w:hAnsi="Times New Roman"/>
      <w:color w:val="000000"/>
      <w:lang w:val="en-GB" w:eastAsia="x-none"/>
    </w:rPr>
  </w:style>
  <w:style w:type="character" w:styleId="PageNumber">
    <w:name w:val="page number"/>
    <w:qFormat/>
    <w:rsid w:val="00C13179"/>
  </w:style>
  <w:style w:type="paragraph" w:customStyle="1" w:styleId="CharCharCharCharChar">
    <w:name w:val="Char Char Char Char Char"/>
    <w:uiPriority w:val="99"/>
    <w:semiHidden/>
    <w:qFormat/>
    <w:rsid w:val="00C1317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13179"/>
  </w:style>
  <w:style w:type="paragraph" w:customStyle="1" w:styleId="CharCharChar">
    <w:name w:val="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C13179"/>
    <w:rPr>
      <w:lang w:val="en-GB" w:eastAsia="ja-JP" w:bidi="ar-SA"/>
    </w:rPr>
  </w:style>
  <w:style w:type="paragraph" w:customStyle="1" w:styleId="1Char">
    <w:name w:val="(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13179"/>
    <w:rPr>
      <w:rFonts w:eastAsia="MS Mincho"/>
      <w:lang w:val="en-GB" w:eastAsia="en-US" w:bidi="ar-SA"/>
    </w:rPr>
  </w:style>
  <w:style w:type="paragraph" w:customStyle="1" w:styleId="1CharChar">
    <w:name w:val="(文字) (文字)1 Char (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317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131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31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3179"/>
    <w:rPr>
      <w:rFonts w:ascii="Arial" w:hAnsi="Arial"/>
      <w:sz w:val="32"/>
      <w:lang w:val="en-GB" w:eastAsia="ja-JP" w:bidi="ar-SA"/>
    </w:rPr>
  </w:style>
  <w:style w:type="character" w:customStyle="1" w:styleId="CharChar4">
    <w:name w:val="Char Char4"/>
    <w:qFormat/>
    <w:rsid w:val="00C13179"/>
    <w:rPr>
      <w:rFonts w:ascii="Courier New" w:hAnsi="Courier New"/>
      <w:lang w:val="nb-NO" w:eastAsia="ja-JP" w:bidi="ar-SA"/>
    </w:rPr>
  </w:style>
  <w:style w:type="character" w:customStyle="1" w:styleId="AndreaLeonardi">
    <w:name w:val="Andrea Leonardi"/>
    <w:semiHidden/>
    <w:qFormat/>
    <w:rsid w:val="00C13179"/>
    <w:rPr>
      <w:rFonts w:ascii="Arial" w:hAnsi="Arial" w:cs="Arial"/>
      <w:color w:val="auto"/>
      <w:sz w:val="20"/>
      <w:szCs w:val="20"/>
    </w:rPr>
  </w:style>
  <w:style w:type="character" w:customStyle="1" w:styleId="NOCharChar">
    <w:name w:val="NO Char Char"/>
    <w:qFormat/>
    <w:rsid w:val="00C13179"/>
    <w:rPr>
      <w:lang w:val="en-GB" w:eastAsia="en-US" w:bidi="ar-SA"/>
    </w:rPr>
  </w:style>
  <w:style w:type="character" w:customStyle="1" w:styleId="NOZchn">
    <w:name w:val="NO Zchn"/>
    <w:qFormat/>
    <w:rsid w:val="00C13179"/>
    <w:rPr>
      <w:lang w:val="en-GB" w:eastAsia="en-US" w:bidi="ar-SA"/>
    </w:rPr>
  </w:style>
  <w:style w:type="character" w:customStyle="1" w:styleId="TACCar">
    <w:name w:val="TAC Car"/>
    <w:qFormat/>
    <w:rsid w:val="00C13179"/>
    <w:rPr>
      <w:rFonts w:ascii="Arial" w:hAnsi="Arial"/>
      <w:sz w:val="18"/>
      <w:lang w:val="en-GB" w:eastAsia="ja-JP" w:bidi="ar-SA"/>
    </w:rPr>
  </w:style>
  <w:style w:type="character" w:customStyle="1" w:styleId="TAL0">
    <w:name w:val="TAL (文字)"/>
    <w:qFormat/>
    <w:rsid w:val="00C13179"/>
    <w:rPr>
      <w:rFonts w:ascii="Arial" w:hAnsi="Arial"/>
      <w:sz w:val="18"/>
      <w:lang w:val="en-GB" w:eastAsia="ja-JP" w:bidi="ar-SA"/>
    </w:rPr>
  </w:style>
  <w:style w:type="paragraph" w:customStyle="1" w:styleId="CharCharCharCharCharChar">
    <w:name w:val="Char Char Char Char Char Char"/>
    <w:uiPriority w:val="99"/>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13179"/>
  </w:style>
  <w:style w:type="paragraph" w:customStyle="1" w:styleId="CarCar">
    <w:name w:val="Car C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3179"/>
    <w:rPr>
      <w:rFonts w:ascii="Arial" w:hAnsi="Arial"/>
      <w:sz w:val="32"/>
      <w:lang w:val="en-GB" w:eastAsia="en-US" w:bidi="ar-SA"/>
    </w:rPr>
  </w:style>
  <w:style w:type="paragraph" w:customStyle="1" w:styleId="ZchnZchn1">
    <w:name w:val="Zchn Zchn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31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3179"/>
    <w:rPr>
      <w:rFonts w:ascii="Arial" w:hAnsi="Arial"/>
      <w:sz w:val="32"/>
      <w:lang w:val="en-GB" w:eastAsia="en-US" w:bidi="ar-SA"/>
    </w:rPr>
  </w:style>
  <w:style w:type="paragraph" w:customStyle="1" w:styleId="2">
    <w:name w:val="(文字) (文字)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31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131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317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3179"/>
  </w:style>
  <w:style w:type="paragraph" w:customStyle="1" w:styleId="11">
    <w:name w:val="(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13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3179"/>
    <w:rPr>
      <w:rFonts w:ascii="Times New Roman" w:eastAsia="MS Mincho" w:hAnsi="Times New Roman"/>
      <w:lang w:val="en-GB" w:eastAsia="en-GB"/>
    </w:rPr>
  </w:style>
  <w:style w:type="paragraph" w:styleId="NormalIndent">
    <w:name w:val="Normal Indent"/>
    <w:basedOn w:val="Normal"/>
    <w:link w:val="NormalIndentChar"/>
    <w:qFormat/>
    <w:rsid w:val="00C13179"/>
    <w:pPr>
      <w:spacing w:after="0"/>
      <w:ind w:left="851"/>
    </w:pPr>
    <w:rPr>
      <w:rFonts w:eastAsia="MS Mincho"/>
      <w:lang w:val="it-IT" w:eastAsia="en-GB"/>
    </w:rPr>
  </w:style>
  <w:style w:type="paragraph" w:styleId="ListNumber5">
    <w:name w:val="List Number 5"/>
    <w:basedOn w:val="Normal"/>
    <w:uiPriority w:val="99"/>
    <w:qFormat/>
    <w:rsid w:val="00C13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3179"/>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317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13179"/>
    <w:rPr>
      <w:b/>
      <w:bCs/>
    </w:rPr>
  </w:style>
  <w:style w:type="character" w:customStyle="1" w:styleId="CharChar7">
    <w:name w:val="Char Char7"/>
    <w:semiHidden/>
    <w:qFormat/>
    <w:rsid w:val="00C13179"/>
    <w:rPr>
      <w:rFonts w:ascii="Tahoma" w:hAnsi="Tahoma" w:cs="Tahoma"/>
      <w:shd w:val="clear" w:color="auto" w:fill="000080"/>
      <w:lang w:val="en-GB" w:eastAsia="en-US"/>
    </w:rPr>
  </w:style>
  <w:style w:type="character" w:customStyle="1" w:styleId="ZchnZchn5">
    <w:name w:val="Zchn Zchn5"/>
    <w:qFormat/>
    <w:rsid w:val="00C13179"/>
    <w:rPr>
      <w:rFonts w:ascii="Courier New" w:eastAsia="Batang" w:hAnsi="Courier New"/>
      <w:lang w:val="nb-NO" w:eastAsia="en-US" w:bidi="ar-SA"/>
    </w:rPr>
  </w:style>
  <w:style w:type="character" w:customStyle="1" w:styleId="CharChar10">
    <w:name w:val="Char Char10"/>
    <w:semiHidden/>
    <w:qFormat/>
    <w:rsid w:val="00C13179"/>
    <w:rPr>
      <w:rFonts w:ascii="Times New Roman" w:hAnsi="Times New Roman"/>
      <w:lang w:val="en-GB" w:eastAsia="en-US"/>
    </w:rPr>
  </w:style>
  <w:style w:type="character" w:customStyle="1" w:styleId="CharChar9">
    <w:name w:val="Char Char9"/>
    <w:semiHidden/>
    <w:qFormat/>
    <w:rsid w:val="00C13179"/>
    <w:rPr>
      <w:rFonts w:ascii="Tahoma" w:hAnsi="Tahoma" w:cs="Tahoma"/>
      <w:sz w:val="16"/>
      <w:szCs w:val="16"/>
      <w:lang w:val="en-GB" w:eastAsia="en-US"/>
    </w:rPr>
  </w:style>
  <w:style w:type="character" w:customStyle="1" w:styleId="CharChar8">
    <w:name w:val="Char Char8"/>
    <w:semiHidden/>
    <w:qFormat/>
    <w:rsid w:val="00C13179"/>
    <w:rPr>
      <w:rFonts w:ascii="Times New Roman" w:hAnsi="Times New Roman"/>
      <w:b/>
      <w:bCs/>
      <w:lang w:val="en-GB" w:eastAsia="en-US"/>
    </w:rPr>
  </w:style>
  <w:style w:type="paragraph" w:customStyle="1" w:styleId="a2">
    <w:name w:val="修订"/>
    <w:hidden/>
    <w:semiHidden/>
    <w:rsid w:val="00C13179"/>
    <w:rPr>
      <w:rFonts w:ascii="Times New Roman" w:eastAsia="Batang" w:hAnsi="Times New Roman"/>
      <w:lang w:val="en-GB" w:eastAsia="en-US"/>
    </w:rPr>
  </w:style>
  <w:style w:type="paragraph" w:styleId="EndnoteText">
    <w:name w:val="endnote text"/>
    <w:basedOn w:val="Normal"/>
    <w:link w:val="EndnoteTextChar"/>
    <w:uiPriority w:val="99"/>
    <w:qFormat/>
    <w:rsid w:val="00C13179"/>
    <w:pPr>
      <w:snapToGrid w:val="0"/>
    </w:pPr>
    <w:rPr>
      <w:rFonts w:eastAsia="SimSun"/>
      <w:lang w:eastAsia="x-none"/>
    </w:rPr>
  </w:style>
  <w:style w:type="character" w:customStyle="1" w:styleId="EndnoteTextChar">
    <w:name w:val="Endnote Text Char"/>
    <w:basedOn w:val="DefaultParagraphFont"/>
    <w:link w:val="EndnoteText"/>
    <w:uiPriority w:val="99"/>
    <w:qFormat/>
    <w:rsid w:val="00C13179"/>
    <w:rPr>
      <w:rFonts w:ascii="Times New Roman" w:eastAsia="SimSun" w:hAnsi="Times New Roman"/>
      <w:lang w:val="en-GB" w:eastAsia="x-none"/>
    </w:rPr>
  </w:style>
  <w:style w:type="character" w:styleId="EndnoteReference">
    <w:name w:val="endnote reference"/>
    <w:qFormat/>
    <w:rsid w:val="00C13179"/>
    <w:rPr>
      <w:vertAlign w:val="superscript"/>
    </w:rPr>
  </w:style>
  <w:style w:type="character" w:customStyle="1" w:styleId="btChar3">
    <w:name w:val="bt Char3"/>
    <w:aliases w:val="bt Car Char Char3"/>
    <w:qFormat/>
    <w:rsid w:val="00C13179"/>
    <w:rPr>
      <w:lang w:val="en-GB" w:eastAsia="ja-JP" w:bidi="ar-SA"/>
    </w:rPr>
  </w:style>
  <w:style w:type="paragraph" w:styleId="Title">
    <w:name w:val="Title"/>
    <w:basedOn w:val="Normal"/>
    <w:next w:val="Normal"/>
    <w:link w:val="TitleChar"/>
    <w:uiPriority w:val="99"/>
    <w:qFormat/>
    <w:rsid w:val="00C13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1317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13179"/>
    <w:rPr>
      <w:rFonts w:ascii="Arial" w:hAnsi="Arial"/>
      <w:sz w:val="22"/>
      <w:lang w:val="en-GB" w:eastAsia="ja-JP" w:bidi="ar-SA"/>
    </w:rPr>
  </w:style>
  <w:style w:type="paragraph" w:styleId="Date">
    <w:name w:val="Date"/>
    <w:basedOn w:val="Normal"/>
    <w:next w:val="Normal"/>
    <w:link w:val="DateChar"/>
    <w:uiPriority w:val="99"/>
    <w:qFormat/>
    <w:rsid w:val="00C131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1317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3179"/>
    <w:rPr>
      <w:rFonts w:ascii="Arial" w:hAnsi="Arial"/>
      <w:sz w:val="24"/>
      <w:lang w:val="en-GB"/>
    </w:rPr>
  </w:style>
  <w:style w:type="paragraph" w:customStyle="1" w:styleId="AutoCorrect">
    <w:name w:val="AutoCorrect"/>
    <w:uiPriority w:val="99"/>
    <w:qFormat/>
    <w:rsid w:val="00C13179"/>
    <w:rPr>
      <w:rFonts w:ascii="Times New Roman" w:eastAsia="Malgun Gothic" w:hAnsi="Times New Roman"/>
      <w:sz w:val="24"/>
      <w:szCs w:val="24"/>
      <w:lang w:val="en-GB" w:eastAsia="ko-KR"/>
    </w:rPr>
  </w:style>
  <w:style w:type="paragraph" w:customStyle="1" w:styleId="-PAGE-">
    <w:name w:val="- PAGE -"/>
    <w:uiPriority w:val="99"/>
    <w:qFormat/>
    <w:rsid w:val="00C13179"/>
    <w:rPr>
      <w:rFonts w:ascii="Times New Roman" w:eastAsia="Malgun Gothic" w:hAnsi="Times New Roman"/>
      <w:sz w:val="24"/>
      <w:szCs w:val="24"/>
      <w:lang w:val="en-GB" w:eastAsia="ko-KR"/>
    </w:rPr>
  </w:style>
  <w:style w:type="paragraph" w:customStyle="1" w:styleId="PageXofY">
    <w:name w:val="Page X of Y"/>
    <w:uiPriority w:val="99"/>
    <w:qFormat/>
    <w:rsid w:val="00C13179"/>
    <w:rPr>
      <w:rFonts w:ascii="Times New Roman" w:eastAsia="Malgun Gothic" w:hAnsi="Times New Roman"/>
      <w:sz w:val="24"/>
      <w:szCs w:val="24"/>
      <w:lang w:val="en-GB" w:eastAsia="ko-KR"/>
    </w:rPr>
  </w:style>
  <w:style w:type="paragraph" w:customStyle="1" w:styleId="Createdby">
    <w:name w:val="Created by"/>
    <w:uiPriority w:val="99"/>
    <w:qFormat/>
    <w:rsid w:val="00C13179"/>
    <w:rPr>
      <w:rFonts w:ascii="Times New Roman" w:eastAsia="Malgun Gothic" w:hAnsi="Times New Roman"/>
      <w:sz w:val="24"/>
      <w:szCs w:val="24"/>
      <w:lang w:val="en-GB" w:eastAsia="ko-KR"/>
    </w:rPr>
  </w:style>
  <w:style w:type="paragraph" w:customStyle="1" w:styleId="Createdon">
    <w:name w:val="Created on"/>
    <w:uiPriority w:val="99"/>
    <w:qFormat/>
    <w:rsid w:val="00C13179"/>
    <w:rPr>
      <w:rFonts w:ascii="Times New Roman" w:eastAsia="Malgun Gothic" w:hAnsi="Times New Roman"/>
      <w:sz w:val="24"/>
      <w:szCs w:val="24"/>
      <w:lang w:val="en-GB" w:eastAsia="ko-KR"/>
    </w:rPr>
  </w:style>
  <w:style w:type="paragraph" w:customStyle="1" w:styleId="Lastprinted">
    <w:name w:val="Last printed"/>
    <w:uiPriority w:val="99"/>
    <w:qFormat/>
    <w:rsid w:val="00C13179"/>
    <w:rPr>
      <w:rFonts w:ascii="Times New Roman" w:eastAsia="Malgun Gothic" w:hAnsi="Times New Roman"/>
      <w:sz w:val="24"/>
      <w:szCs w:val="24"/>
      <w:lang w:val="en-GB" w:eastAsia="ko-KR"/>
    </w:rPr>
  </w:style>
  <w:style w:type="paragraph" w:customStyle="1" w:styleId="Lastsavedby">
    <w:name w:val="Last saved by"/>
    <w:uiPriority w:val="99"/>
    <w:qFormat/>
    <w:rsid w:val="00C13179"/>
    <w:rPr>
      <w:rFonts w:ascii="Times New Roman" w:eastAsia="Malgun Gothic" w:hAnsi="Times New Roman"/>
      <w:sz w:val="24"/>
      <w:szCs w:val="24"/>
      <w:lang w:val="en-GB" w:eastAsia="ko-KR"/>
    </w:rPr>
  </w:style>
  <w:style w:type="paragraph" w:customStyle="1" w:styleId="Filename">
    <w:name w:val="Filename"/>
    <w:uiPriority w:val="99"/>
    <w:qFormat/>
    <w:rsid w:val="00C13179"/>
    <w:rPr>
      <w:rFonts w:ascii="Times New Roman" w:eastAsia="Malgun Gothic" w:hAnsi="Times New Roman"/>
      <w:sz w:val="24"/>
      <w:szCs w:val="24"/>
      <w:lang w:val="en-GB" w:eastAsia="ko-KR"/>
    </w:rPr>
  </w:style>
  <w:style w:type="paragraph" w:customStyle="1" w:styleId="Filenameandpath">
    <w:name w:val="Filename and path"/>
    <w:uiPriority w:val="99"/>
    <w:qFormat/>
    <w:rsid w:val="00C13179"/>
    <w:rPr>
      <w:rFonts w:ascii="Times New Roman" w:eastAsia="Malgun Gothic" w:hAnsi="Times New Roman"/>
      <w:sz w:val="24"/>
      <w:szCs w:val="24"/>
      <w:lang w:val="en-GB" w:eastAsia="ko-KR"/>
    </w:rPr>
  </w:style>
  <w:style w:type="paragraph" w:customStyle="1" w:styleId="AuthorPageDate">
    <w:name w:val="Author  Page #  Date"/>
    <w:uiPriority w:val="99"/>
    <w:qFormat/>
    <w:rsid w:val="00C131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3179"/>
    <w:rPr>
      <w:rFonts w:ascii="Times New Roman" w:eastAsia="Malgun Gothic" w:hAnsi="Times New Roman"/>
      <w:sz w:val="24"/>
      <w:szCs w:val="24"/>
      <w:lang w:val="en-GB" w:eastAsia="ko-KR"/>
    </w:rPr>
  </w:style>
  <w:style w:type="paragraph" w:customStyle="1" w:styleId="INDENT1">
    <w:name w:val="INDENT1"/>
    <w:basedOn w:val="Normal"/>
    <w:qFormat/>
    <w:rsid w:val="00C1317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317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317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317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31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317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317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13179"/>
    <w:pPr>
      <w:tabs>
        <w:tab w:val="center" w:pos="4820"/>
        <w:tab w:val="right" w:pos="9640"/>
      </w:tabs>
    </w:pPr>
    <w:rPr>
      <w:lang w:eastAsia="ja-JP"/>
    </w:rPr>
  </w:style>
  <w:style w:type="paragraph" w:customStyle="1" w:styleId="Data">
    <w:name w:val="Data"/>
    <w:basedOn w:val="Normal"/>
    <w:uiPriority w:val="99"/>
    <w:qFormat/>
    <w:rsid w:val="00C131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131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13179"/>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317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317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317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3179"/>
    <w:rPr>
      <w:rFonts w:ascii="Arial" w:hAnsi="Arial"/>
      <w:sz w:val="28"/>
      <w:lang w:val="en-GB" w:eastAsia="en-US" w:bidi="ar-SA"/>
    </w:rPr>
  </w:style>
  <w:style w:type="character" w:customStyle="1" w:styleId="T1Char3">
    <w:name w:val="T1 Char3"/>
    <w:aliases w:val="Header 6 Char Char3"/>
    <w:qFormat/>
    <w:rsid w:val="00C13179"/>
    <w:rPr>
      <w:rFonts w:ascii="Arial" w:hAnsi="Arial"/>
      <w:lang w:val="en-GB" w:eastAsia="en-US" w:bidi="ar-SA"/>
    </w:rPr>
  </w:style>
  <w:style w:type="table" w:customStyle="1" w:styleId="Tabellengitternetz1">
    <w:name w:val="Tabellengitternetz1"/>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31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131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131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C1317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317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1317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13179"/>
    <w:rPr>
      <w:rFonts w:ascii="Tahoma" w:eastAsia="MS Mincho" w:hAnsi="Tahoma" w:cs="Tahoma"/>
      <w:sz w:val="16"/>
      <w:szCs w:val="16"/>
      <w:lang w:eastAsia="ko-KR"/>
    </w:rPr>
  </w:style>
  <w:style w:type="paragraph" w:customStyle="1" w:styleId="ZchnZchn">
    <w:name w:val="Zchn Zchn"/>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13179"/>
    <w:rPr>
      <w:rFonts w:ascii="Tahoma" w:eastAsia="MS Mincho" w:hAnsi="Tahoma" w:cs="Tahoma"/>
      <w:sz w:val="16"/>
      <w:szCs w:val="16"/>
      <w:lang w:eastAsia="ko-KR"/>
    </w:rPr>
  </w:style>
  <w:style w:type="paragraph" w:customStyle="1" w:styleId="Note">
    <w:name w:val="Note"/>
    <w:basedOn w:val="B10"/>
    <w:uiPriority w:val="99"/>
    <w:qFormat/>
    <w:rsid w:val="00C131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1317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1317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131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131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31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31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31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31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131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13179"/>
    <w:pPr>
      <w:tabs>
        <w:tab w:val="left" w:pos="360"/>
      </w:tabs>
      <w:ind w:left="360" w:hanging="360"/>
    </w:pPr>
  </w:style>
  <w:style w:type="paragraph" w:customStyle="1" w:styleId="Para1">
    <w:name w:val="Para1"/>
    <w:basedOn w:val="Normal"/>
    <w:uiPriority w:val="99"/>
    <w:qFormat/>
    <w:rsid w:val="00C131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31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31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131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131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31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31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31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3179"/>
    <w:pPr>
      <w:spacing w:before="120"/>
      <w:outlineLvl w:val="2"/>
    </w:pPr>
    <w:rPr>
      <w:sz w:val="28"/>
    </w:rPr>
  </w:style>
  <w:style w:type="paragraph" w:customStyle="1" w:styleId="Heading2Head2A2">
    <w:name w:val="Heading 2.Head2A.2"/>
    <w:basedOn w:val="Heading1"/>
    <w:next w:val="Normal"/>
    <w:uiPriority w:val="99"/>
    <w:qFormat/>
    <w:rsid w:val="00C131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131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31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3179"/>
    <w:pPr>
      <w:spacing w:before="120"/>
      <w:outlineLvl w:val="2"/>
    </w:pPr>
    <w:rPr>
      <w:rFonts w:eastAsia="MS Mincho"/>
      <w:sz w:val="28"/>
      <w:lang w:eastAsia="de-DE"/>
    </w:rPr>
  </w:style>
  <w:style w:type="paragraph" w:customStyle="1" w:styleId="Reference">
    <w:name w:val="Reference"/>
    <w:basedOn w:val="Normal"/>
    <w:uiPriority w:val="99"/>
    <w:qFormat/>
    <w:rsid w:val="00C13179"/>
    <w:pPr>
      <w:spacing w:after="0"/>
      <w:ind w:left="567" w:hanging="283"/>
    </w:pPr>
    <w:rPr>
      <w:rFonts w:eastAsia="MS Mincho"/>
      <w:lang w:eastAsia="en-GB"/>
    </w:rPr>
  </w:style>
  <w:style w:type="paragraph" w:customStyle="1" w:styleId="Bullets">
    <w:name w:val="Bullets"/>
    <w:basedOn w:val="BodyText"/>
    <w:uiPriority w:val="99"/>
    <w:qFormat/>
    <w:rsid w:val="00C131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C13179"/>
    <w:pPr>
      <w:spacing w:after="220"/>
      <w:ind w:left="1298"/>
    </w:pPr>
    <w:rPr>
      <w:rFonts w:ascii="Arial" w:eastAsia="SimSun" w:hAnsi="Arial"/>
      <w:lang w:val="en-US" w:eastAsia="en-GB"/>
    </w:rPr>
  </w:style>
  <w:style w:type="numbering" w:customStyle="1" w:styleId="13">
    <w:name w:val="无列表1"/>
    <w:next w:val="NoList"/>
    <w:semiHidden/>
    <w:rsid w:val="00C13179"/>
  </w:style>
  <w:style w:type="paragraph" w:customStyle="1" w:styleId="1030302">
    <w:name w:val="样式 样式 标题 1 + 两端对齐 段前: 0.3 行 段后: 0.3 行 行距: 单倍行距 + 段前: 0.2 行 段后: ..."/>
    <w:basedOn w:val="Normal"/>
    <w:autoRedefine/>
    <w:uiPriority w:val="99"/>
    <w:qFormat/>
    <w:rsid w:val="00C131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317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3179"/>
    <w:rPr>
      <w:rFonts w:eastAsia="Malgun Gothic"/>
      <w:kern w:val="2"/>
    </w:rPr>
  </w:style>
  <w:style w:type="character" w:customStyle="1" w:styleId="StyleTACChar">
    <w:name w:val="Style TAC + Char"/>
    <w:link w:val="StyleTAC"/>
    <w:qFormat/>
    <w:rsid w:val="00C13179"/>
    <w:rPr>
      <w:rFonts w:ascii="Arial" w:eastAsia="Malgun Gothic" w:hAnsi="Arial"/>
      <w:kern w:val="2"/>
      <w:sz w:val="18"/>
      <w:lang w:val="en-GB" w:eastAsia="en-US"/>
    </w:rPr>
  </w:style>
  <w:style w:type="character" w:customStyle="1" w:styleId="CharChar29">
    <w:name w:val="Char Char29"/>
    <w:qFormat/>
    <w:rsid w:val="00C13179"/>
    <w:rPr>
      <w:rFonts w:ascii="Arial" w:hAnsi="Arial"/>
      <w:sz w:val="36"/>
      <w:lang w:val="en-GB" w:eastAsia="en-US" w:bidi="ar-SA"/>
    </w:rPr>
  </w:style>
  <w:style w:type="character" w:customStyle="1" w:styleId="CharChar28">
    <w:name w:val="Char Char28"/>
    <w:qFormat/>
    <w:rsid w:val="00C13179"/>
    <w:rPr>
      <w:rFonts w:ascii="Arial" w:hAnsi="Arial"/>
      <w:sz w:val="32"/>
      <w:lang w:val="en-GB"/>
    </w:rPr>
  </w:style>
  <w:style w:type="character" w:customStyle="1" w:styleId="msoins00">
    <w:name w:val="msoins0"/>
    <w:qFormat/>
    <w:rsid w:val="00C131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31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3179"/>
    <w:rPr>
      <w:rFonts w:ascii="Arial" w:hAnsi="Arial"/>
      <w:sz w:val="22"/>
      <w:lang w:val="en-GB" w:eastAsia="en-GB" w:bidi="ar-SA"/>
    </w:rPr>
  </w:style>
  <w:style w:type="character" w:customStyle="1" w:styleId="B1Zchn">
    <w:name w:val="B1 Zchn"/>
    <w:qFormat/>
    <w:rsid w:val="00C13179"/>
    <w:rPr>
      <w:rFonts w:ascii="Times New Roman" w:hAnsi="Times New Roman"/>
      <w:lang w:val="en-GB"/>
    </w:rPr>
  </w:style>
  <w:style w:type="character" w:customStyle="1" w:styleId="GuidanceChar">
    <w:name w:val="Guidance Char"/>
    <w:link w:val="Guidance"/>
    <w:qFormat/>
    <w:rsid w:val="00C13179"/>
    <w:rPr>
      <w:rFonts w:ascii="Times New Roman" w:hAnsi="Times New Roman"/>
      <w:i/>
      <w:color w:val="0000FF"/>
      <w:lang w:val="en-GB" w:eastAsia="en-US"/>
    </w:rPr>
  </w:style>
  <w:style w:type="paragraph" w:customStyle="1" w:styleId="msonormal0">
    <w:name w:val="msonormal"/>
    <w:basedOn w:val="Normal"/>
    <w:uiPriority w:val="99"/>
    <w:qFormat/>
    <w:rsid w:val="00C131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3179"/>
    <w:rPr>
      <w:rFonts w:ascii="Times New Roman" w:hAnsi="Times New Roman"/>
      <w:lang w:val="en-GB" w:eastAsia="ko-KR"/>
    </w:rPr>
  </w:style>
  <w:style w:type="paragraph" w:customStyle="1" w:styleId="a4">
    <w:name w:val="样式 页眉"/>
    <w:basedOn w:val="Header"/>
    <w:link w:val="Char"/>
    <w:qFormat/>
    <w:rsid w:val="00C1317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13179"/>
    <w:rPr>
      <w:rFonts w:ascii="Times New Roman" w:eastAsia="MS Mincho" w:hAnsi="Times New Roman"/>
      <w:lang w:val="en-GB" w:eastAsia="en-GB"/>
    </w:rPr>
  </w:style>
  <w:style w:type="character" w:customStyle="1" w:styleId="Char">
    <w:name w:val="样式 页眉 Char"/>
    <w:link w:val="a4"/>
    <w:qFormat/>
    <w:rsid w:val="00C13179"/>
    <w:rPr>
      <w:rFonts w:ascii="Arial" w:eastAsia="Arial" w:hAnsi="Arial"/>
      <w:b/>
      <w:bCs/>
      <w:noProof/>
      <w:sz w:val="22"/>
      <w:lang w:val="en-GB" w:eastAsia="en-US"/>
    </w:rPr>
  </w:style>
  <w:style w:type="character" w:customStyle="1" w:styleId="B1Char1">
    <w:name w:val="B1 Char1"/>
    <w:qFormat/>
    <w:rsid w:val="00C13179"/>
    <w:rPr>
      <w:lang w:val="en-GB"/>
    </w:rPr>
  </w:style>
  <w:style w:type="paragraph" w:customStyle="1" w:styleId="14">
    <w:name w:val="修订1"/>
    <w:hidden/>
    <w:semiHidden/>
    <w:qFormat/>
    <w:rsid w:val="00C13179"/>
    <w:rPr>
      <w:rFonts w:ascii="Times New Roman" w:eastAsia="Batang" w:hAnsi="Times New Roman"/>
      <w:lang w:val="en-GB" w:eastAsia="en-US"/>
    </w:rPr>
  </w:style>
  <w:style w:type="paragraph" w:customStyle="1" w:styleId="31">
    <w:name w:val="吹き出し3"/>
    <w:basedOn w:val="Normal"/>
    <w:uiPriority w:val="99"/>
    <w:semiHidden/>
    <w:qFormat/>
    <w:rsid w:val="00C13179"/>
    <w:rPr>
      <w:rFonts w:ascii="Tahoma" w:eastAsia="MS Mincho" w:hAnsi="Tahoma" w:cs="Tahoma"/>
      <w:sz w:val="16"/>
      <w:szCs w:val="16"/>
    </w:rPr>
  </w:style>
  <w:style w:type="paragraph" w:customStyle="1" w:styleId="5">
    <w:name w:val="吹き出し5"/>
    <w:basedOn w:val="Normal"/>
    <w:uiPriority w:val="99"/>
    <w:semiHidden/>
    <w:qFormat/>
    <w:rsid w:val="00C13179"/>
    <w:rPr>
      <w:rFonts w:ascii="Tahoma" w:eastAsia="MS Mincho" w:hAnsi="Tahoma" w:cs="Tahoma"/>
      <w:sz w:val="16"/>
      <w:szCs w:val="16"/>
    </w:rPr>
  </w:style>
  <w:style w:type="paragraph" w:customStyle="1" w:styleId="CharChar24">
    <w:name w:val="Char Char24"/>
    <w:basedOn w:val="Normal"/>
    <w:uiPriority w:val="99"/>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131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131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131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13179"/>
    <w:rPr>
      <w:rFonts w:ascii="Times New Roman" w:eastAsia="Yu Mincho" w:hAnsi="Times New Roman"/>
      <w:lang w:val="en-GB" w:eastAsia="en-US"/>
    </w:rPr>
  </w:style>
  <w:style w:type="paragraph" w:customStyle="1" w:styleId="MotorolaResponse1">
    <w:name w:val="Motorola Response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131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317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131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13179"/>
    <w:rPr>
      <w:rFonts w:ascii="Arial" w:eastAsia="Arial" w:hAnsi="Arial"/>
      <w:sz w:val="28"/>
      <w:lang w:val="en-GB" w:eastAsia="en-US"/>
    </w:rPr>
  </w:style>
  <w:style w:type="paragraph" w:customStyle="1" w:styleId="a">
    <w:name w:val="表格题注"/>
    <w:next w:val="Normal"/>
    <w:uiPriority w:val="99"/>
    <w:qFormat/>
    <w:rsid w:val="00C1317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1317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1317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13179"/>
    <w:rPr>
      <w:vanish w:val="0"/>
      <w:color w:val="FF0000"/>
      <w:lang w:eastAsia="en-US"/>
    </w:rPr>
  </w:style>
  <w:style w:type="character" w:customStyle="1" w:styleId="ListChar">
    <w:name w:val="List Char"/>
    <w:link w:val="List"/>
    <w:qFormat/>
    <w:rsid w:val="00C13179"/>
    <w:rPr>
      <w:rFonts w:ascii="Times New Roman" w:hAnsi="Times New Roman"/>
      <w:lang w:val="en-GB" w:eastAsia="en-US"/>
    </w:rPr>
  </w:style>
  <w:style w:type="character" w:customStyle="1" w:styleId="List2Char">
    <w:name w:val="List 2 Char"/>
    <w:link w:val="List2"/>
    <w:qFormat/>
    <w:rsid w:val="00C13179"/>
    <w:rPr>
      <w:rFonts w:ascii="Times New Roman" w:hAnsi="Times New Roman"/>
      <w:lang w:val="en-GB" w:eastAsia="en-US"/>
    </w:rPr>
  </w:style>
  <w:style w:type="character" w:customStyle="1" w:styleId="ListBullet3Char">
    <w:name w:val="List Bullet 3 Char"/>
    <w:link w:val="ListBullet3"/>
    <w:qFormat/>
    <w:rsid w:val="00C13179"/>
    <w:rPr>
      <w:rFonts w:ascii="Times New Roman" w:hAnsi="Times New Roman"/>
      <w:lang w:val="en-GB" w:eastAsia="en-US"/>
    </w:rPr>
  </w:style>
  <w:style w:type="character" w:customStyle="1" w:styleId="ListBullet2Char">
    <w:name w:val="List Bullet 2 Char"/>
    <w:link w:val="ListBullet2"/>
    <w:qFormat/>
    <w:rsid w:val="00C13179"/>
    <w:rPr>
      <w:rFonts w:ascii="Times New Roman" w:hAnsi="Times New Roman"/>
      <w:lang w:val="en-GB" w:eastAsia="en-US"/>
    </w:rPr>
  </w:style>
  <w:style w:type="character" w:customStyle="1" w:styleId="ListBulletChar">
    <w:name w:val="List Bullet Char"/>
    <w:link w:val="ListBullet"/>
    <w:qFormat/>
    <w:rsid w:val="00C13179"/>
    <w:rPr>
      <w:rFonts w:ascii="Times New Roman" w:hAnsi="Times New Roman"/>
      <w:lang w:val="en-GB" w:eastAsia="en-US"/>
    </w:rPr>
  </w:style>
  <w:style w:type="character" w:customStyle="1" w:styleId="1Char0">
    <w:name w:val="样式1 Char"/>
    <w:link w:val="10"/>
    <w:uiPriority w:val="99"/>
    <w:qFormat/>
    <w:rsid w:val="00C13179"/>
    <w:rPr>
      <w:rFonts w:ascii="Arial" w:hAnsi="Arial"/>
      <w:sz w:val="18"/>
      <w:lang w:eastAsia="ja-JP"/>
    </w:rPr>
  </w:style>
  <w:style w:type="character" w:customStyle="1" w:styleId="superscript">
    <w:name w:val="superscript"/>
    <w:qFormat/>
    <w:rsid w:val="00C13179"/>
    <w:rPr>
      <w:rFonts w:ascii="Bookman" w:hAnsi="Bookman"/>
      <w:position w:val="6"/>
      <w:sz w:val="18"/>
    </w:rPr>
  </w:style>
  <w:style w:type="character" w:customStyle="1" w:styleId="NOChar1">
    <w:name w:val="NO Char1"/>
    <w:qFormat/>
    <w:rsid w:val="00C13179"/>
    <w:rPr>
      <w:rFonts w:eastAsia="MS Mincho"/>
      <w:lang w:val="en-GB" w:eastAsia="en-US" w:bidi="ar-SA"/>
    </w:rPr>
  </w:style>
  <w:style w:type="paragraph" w:customStyle="1" w:styleId="textintend1">
    <w:name w:val="text intend 1"/>
    <w:basedOn w:val="text"/>
    <w:uiPriority w:val="99"/>
    <w:qFormat/>
    <w:rsid w:val="00C131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13179"/>
    <w:pPr>
      <w:tabs>
        <w:tab w:val="left" w:pos="1134"/>
      </w:tabs>
      <w:spacing w:after="0"/>
    </w:pPr>
    <w:rPr>
      <w:rFonts w:eastAsia="MS Mincho"/>
    </w:rPr>
  </w:style>
  <w:style w:type="character" w:customStyle="1" w:styleId="BodyText2Char1">
    <w:name w:val="Body Text 2 Char1"/>
    <w:qFormat/>
    <w:rsid w:val="00C13179"/>
    <w:rPr>
      <w:lang w:val="en-GB"/>
    </w:rPr>
  </w:style>
  <w:style w:type="character" w:customStyle="1" w:styleId="EndnoteTextChar1">
    <w:name w:val="Endnote Text Char1"/>
    <w:qFormat/>
    <w:rsid w:val="00C13179"/>
    <w:rPr>
      <w:lang w:val="en-GB"/>
    </w:rPr>
  </w:style>
  <w:style w:type="character" w:customStyle="1" w:styleId="TitleChar1">
    <w:name w:val="Title Char1"/>
    <w:qFormat/>
    <w:rsid w:val="00C1317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317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13179"/>
    <w:rPr>
      <w:lang w:val="en-GB"/>
    </w:rPr>
  </w:style>
  <w:style w:type="character" w:customStyle="1" w:styleId="BodyTextIndentChar1">
    <w:name w:val="Body Text Indent Char1"/>
    <w:qFormat/>
    <w:rsid w:val="00C13179"/>
    <w:rPr>
      <w:lang w:val="en-GB"/>
    </w:rPr>
  </w:style>
  <w:style w:type="character" w:customStyle="1" w:styleId="BodyText3Char1">
    <w:name w:val="Body Text 3 Char1"/>
    <w:qFormat/>
    <w:rsid w:val="00C13179"/>
    <w:rPr>
      <w:sz w:val="16"/>
      <w:szCs w:val="16"/>
      <w:lang w:val="en-GB"/>
    </w:rPr>
  </w:style>
  <w:style w:type="paragraph" w:customStyle="1" w:styleId="text">
    <w:name w:val="text"/>
    <w:basedOn w:val="Normal"/>
    <w:uiPriority w:val="99"/>
    <w:qFormat/>
    <w:rsid w:val="00C1317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131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131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1317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13179"/>
    <w:pPr>
      <w:spacing w:after="240"/>
      <w:jc w:val="both"/>
    </w:pPr>
    <w:rPr>
      <w:rFonts w:ascii="Helvetica" w:eastAsia="SimSun" w:hAnsi="Helvetica"/>
    </w:rPr>
  </w:style>
  <w:style w:type="paragraph" w:customStyle="1" w:styleId="List1">
    <w:name w:val="List1"/>
    <w:basedOn w:val="Normal"/>
    <w:uiPriority w:val="99"/>
    <w:qFormat/>
    <w:rsid w:val="00C1317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1317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13179"/>
    <w:pPr>
      <w:spacing w:before="120" w:after="0"/>
      <w:jc w:val="both"/>
    </w:pPr>
    <w:rPr>
      <w:rFonts w:eastAsia="SimSun"/>
      <w:lang w:val="en-US"/>
    </w:rPr>
  </w:style>
  <w:style w:type="paragraph" w:customStyle="1" w:styleId="centered">
    <w:name w:val="centered"/>
    <w:basedOn w:val="Normal"/>
    <w:uiPriority w:val="99"/>
    <w:qFormat/>
    <w:rsid w:val="00C131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131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13179"/>
    <w:rPr>
      <w:rFonts w:ascii="Times New Roman" w:eastAsia="Batang" w:hAnsi="Times New Roman"/>
      <w:lang w:val="en-GB" w:eastAsia="en-US"/>
    </w:rPr>
  </w:style>
  <w:style w:type="numbering" w:customStyle="1" w:styleId="15">
    <w:name w:val="リストなし1"/>
    <w:next w:val="NoList"/>
    <w:uiPriority w:val="99"/>
    <w:semiHidden/>
    <w:unhideWhenUsed/>
    <w:rsid w:val="00C13179"/>
  </w:style>
  <w:style w:type="paragraph" w:customStyle="1" w:styleId="81">
    <w:name w:val="表 (赤)  81"/>
    <w:basedOn w:val="Normal"/>
    <w:uiPriority w:val="34"/>
    <w:qFormat/>
    <w:rsid w:val="00C131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131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3179"/>
    <w:rPr>
      <w:rFonts w:ascii="Times New Roman" w:eastAsia="SimSun" w:hAnsi="Times New Roman"/>
      <w:lang w:val="en-GB" w:eastAsia="en-US"/>
    </w:rPr>
  </w:style>
  <w:style w:type="character" w:styleId="PlaceholderText">
    <w:name w:val="Placeholder Text"/>
    <w:uiPriority w:val="99"/>
    <w:unhideWhenUsed/>
    <w:qFormat/>
    <w:rsid w:val="00C13179"/>
    <w:rPr>
      <w:color w:val="808080"/>
    </w:rPr>
  </w:style>
  <w:style w:type="paragraph" w:customStyle="1" w:styleId="LGTdoc">
    <w:name w:val="LGTdoc_본문"/>
    <w:basedOn w:val="Normal"/>
    <w:uiPriority w:val="99"/>
    <w:qFormat/>
    <w:rsid w:val="00C131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13179"/>
    <w:pPr>
      <w:spacing w:after="240"/>
      <w:jc w:val="both"/>
    </w:pPr>
    <w:rPr>
      <w:rFonts w:ascii="Arial" w:eastAsia="SimSun" w:hAnsi="Arial"/>
      <w:szCs w:val="24"/>
    </w:rPr>
  </w:style>
  <w:style w:type="paragraph" w:customStyle="1" w:styleId="ECCFootnote">
    <w:name w:val="ECC Footnote"/>
    <w:basedOn w:val="Normal"/>
    <w:autoRedefine/>
    <w:uiPriority w:val="99"/>
    <w:qFormat/>
    <w:rsid w:val="00C131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3179"/>
    <w:rPr>
      <w:rFonts w:ascii="Arial" w:eastAsia="SimSun" w:hAnsi="Arial"/>
      <w:szCs w:val="24"/>
      <w:lang w:val="en-GB" w:eastAsia="en-US"/>
    </w:rPr>
  </w:style>
  <w:style w:type="paragraph" w:customStyle="1" w:styleId="Text1">
    <w:name w:val="Text 1"/>
    <w:basedOn w:val="Normal"/>
    <w:uiPriority w:val="99"/>
    <w:qFormat/>
    <w:rsid w:val="00C131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317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13179"/>
  </w:style>
  <w:style w:type="paragraph" w:customStyle="1" w:styleId="cita">
    <w:name w:val="cita"/>
    <w:basedOn w:val="Normal"/>
    <w:uiPriority w:val="99"/>
    <w:qFormat/>
    <w:rsid w:val="00C131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131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131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131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131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3179"/>
    <w:rPr>
      <w:vanish w:val="0"/>
      <w:webHidden w:val="0"/>
      <w:color w:val="000000"/>
      <w:specVanish w:val="0"/>
    </w:rPr>
  </w:style>
  <w:style w:type="paragraph" w:customStyle="1" w:styleId="Equation">
    <w:name w:val="Equation"/>
    <w:basedOn w:val="Normal"/>
    <w:next w:val="Normal"/>
    <w:link w:val="EquationChar"/>
    <w:qFormat/>
    <w:rsid w:val="00C131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13179"/>
    <w:rPr>
      <w:rFonts w:ascii="Times New Roman" w:eastAsia="SimSun" w:hAnsi="Times New Roman"/>
      <w:sz w:val="22"/>
      <w:szCs w:val="22"/>
      <w:lang w:val="en-GB" w:eastAsia="en-US"/>
    </w:rPr>
  </w:style>
  <w:style w:type="character" w:customStyle="1" w:styleId="apple-converted-space">
    <w:name w:val="apple-converted-space"/>
    <w:qFormat/>
    <w:rsid w:val="00C13179"/>
  </w:style>
  <w:style w:type="character" w:customStyle="1" w:styleId="shorttext">
    <w:name w:val="short_text"/>
    <w:qFormat/>
    <w:rsid w:val="00C1317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31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31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31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31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317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317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317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3179"/>
    <w:rPr>
      <w:rFonts w:ascii="Times New Roman" w:eastAsia="Yu Mincho" w:hAnsi="Times New Roman"/>
      <w:lang w:val="en-GB" w:eastAsia="en-US"/>
    </w:rPr>
  </w:style>
  <w:style w:type="paragraph" w:customStyle="1" w:styleId="42">
    <w:name w:val="吹き出し4"/>
    <w:basedOn w:val="Normal"/>
    <w:uiPriority w:val="99"/>
    <w:semiHidden/>
    <w:qFormat/>
    <w:rsid w:val="00C13179"/>
    <w:rPr>
      <w:rFonts w:ascii="Tahoma" w:eastAsia="MS Mincho" w:hAnsi="Tahoma" w:cs="Tahoma"/>
      <w:sz w:val="16"/>
      <w:szCs w:val="16"/>
    </w:rPr>
  </w:style>
  <w:style w:type="paragraph" w:customStyle="1" w:styleId="tac0">
    <w:name w:val="tac"/>
    <w:basedOn w:val="Normal"/>
    <w:uiPriority w:val="99"/>
    <w:qFormat/>
    <w:rsid w:val="00C131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3179"/>
  </w:style>
  <w:style w:type="table" w:customStyle="1" w:styleId="311">
    <w:name w:val="网格型3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3179"/>
  </w:style>
  <w:style w:type="table" w:customStyle="1" w:styleId="TableClassic21">
    <w:name w:val="Table Classic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13179"/>
    <w:rPr>
      <w:rFonts w:ascii="Times New Roman" w:eastAsia="Batang" w:hAnsi="Times New Roman"/>
      <w:lang w:val="en-GB" w:eastAsia="en-US"/>
    </w:rPr>
  </w:style>
  <w:style w:type="paragraph" w:customStyle="1" w:styleId="TOC92">
    <w:name w:val="TOC 92"/>
    <w:basedOn w:val="TOC8"/>
    <w:uiPriority w:val="99"/>
    <w:qFormat/>
    <w:rsid w:val="00C131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13179"/>
    <w:rPr>
      <w:lang w:val="en-GB" w:eastAsia="ja-JP" w:bidi="ar-SA"/>
    </w:rPr>
  </w:style>
  <w:style w:type="character" w:customStyle="1" w:styleId="CharChar42">
    <w:name w:val="Char Char42"/>
    <w:qFormat/>
    <w:rsid w:val="00C13179"/>
    <w:rPr>
      <w:rFonts w:ascii="Courier New" w:hAnsi="Courier New" w:cs="Courier New" w:hint="default"/>
      <w:lang w:val="nb-NO" w:eastAsia="ja-JP" w:bidi="ar-SA"/>
    </w:rPr>
  </w:style>
  <w:style w:type="character" w:customStyle="1" w:styleId="CharChar72">
    <w:name w:val="Char Char72"/>
    <w:semiHidden/>
    <w:qFormat/>
    <w:rsid w:val="00C13179"/>
    <w:rPr>
      <w:rFonts w:ascii="Tahoma" w:hAnsi="Tahoma" w:cs="Tahoma" w:hint="default"/>
      <w:shd w:val="clear" w:color="auto" w:fill="000080"/>
      <w:lang w:val="en-GB" w:eastAsia="en-US"/>
    </w:rPr>
  </w:style>
  <w:style w:type="character" w:customStyle="1" w:styleId="CharChar102">
    <w:name w:val="Char Char102"/>
    <w:semiHidden/>
    <w:qFormat/>
    <w:rsid w:val="00C13179"/>
    <w:rPr>
      <w:rFonts w:ascii="Times New Roman" w:hAnsi="Times New Roman" w:cs="Times New Roman" w:hint="default"/>
      <w:lang w:val="en-GB" w:eastAsia="en-US"/>
    </w:rPr>
  </w:style>
  <w:style w:type="character" w:customStyle="1" w:styleId="CharChar92">
    <w:name w:val="Char Char92"/>
    <w:semiHidden/>
    <w:qFormat/>
    <w:rsid w:val="00C13179"/>
    <w:rPr>
      <w:rFonts w:ascii="Tahoma" w:hAnsi="Tahoma" w:cs="Tahoma" w:hint="default"/>
      <w:sz w:val="16"/>
      <w:szCs w:val="16"/>
      <w:lang w:val="en-GB" w:eastAsia="en-US"/>
    </w:rPr>
  </w:style>
  <w:style w:type="character" w:customStyle="1" w:styleId="CharChar82">
    <w:name w:val="Char Char82"/>
    <w:semiHidden/>
    <w:qFormat/>
    <w:rsid w:val="00C13179"/>
    <w:rPr>
      <w:rFonts w:ascii="Times New Roman" w:hAnsi="Times New Roman" w:cs="Times New Roman" w:hint="default"/>
      <w:b/>
      <w:bCs/>
      <w:lang w:val="en-GB" w:eastAsia="en-US"/>
    </w:rPr>
  </w:style>
  <w:style w:type="character" w:customStyle="1" w:styleId="CharChar292">
    <w:name w:val="Char Char292"/>
    <w:qFormat/>
    <w:rsid w:val="00C13179"/>
    <w:rPr>
      <w:rFonts w:ascii="Arial" w:hAnsi="Arial" w:cs="Arial" w:hint="default"/>
      <w:sz w:val="36"/>
      <w:lang w:val="en-GB" w:eastAsia="en-US" w:bidi="ar-SA"/>
    </w:rPr>
  </w:style>
  <w:style w:type="character" w:customStyle="1" w:styleId="CharChar282">
    <w:name w:val="Char Char282"/>
    <w:qFormat/>
    <w:rsid w:val="00C13179"/>
    <w:rPr>
      <w:rFonts w:ascii="Arial" w:hAnsi="Arial" w:cs="Arial" w:hint="default"/>
      <w:sz w:val="32"/>
      <w:lang w:val="en-GB"/>
    </w:rPr>
  </w:style>
  <w:style w:type="character" w:customStyle="1" w:styleId="ZchnZchn52">
    <w:name w:val="Zchn Zchn52"/>
    <w:qFormat/>
    <w:rsid w:val="00C13179"/>
    <w:rPr>
      <w:rFonts w:ascii="Courier New" w:eastAsia="Batang" w:hAnsi="Courier New"/>
      <w:lang w:val="nb-NO" w:eastAsia="en-US" w:bidi="ar-SA"/>
    </w:rPr>
  </w:style>
  <w:style w:type="paragraph" w:customStyle="1" w:styleId="TOC911">
    <w:name w:val="TOC 911"/>
    <w:basedOn w:val="TOC8"/>
    <w:qFormat/>
    <w:rsid w:val="00C131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131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13179"/>
    <w:rPr>
      <w:color w:val="808080"/>
      <w:shd w:val="clear" w:color="auto" w:fill="E6E6E6"/>
    </w:rPr>
  </w:style>
  <w:style w:type="paragraph" w:customStyle="1" w:styleId="CharCharCharCharChar1">
    <w:name w:val="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13179"/>
    <w:rPr>
      <w:lang w:val="en-GB" w:eastAsia="ja-JP" w:bidi="ar-SA"/>
    </w:rPr>
  </w:style>
  <w:style w:type="paragraph" w:customStyle="1" w:styleId="1Char1">
    <w:name w:val="(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3179"/>
    <w:rPr>
      <w:rFonts w:ascii="Courier New" w:hAnsi="Courier New"/>
      <w:lang w:val="nb-NO" w:eastAsia="ja-JP" w:bidi="ar-SA"/>
    </w:rPr>
  </w:style>
  <w:style w:type="paragraph" w:customStyle="1" w:styleId="CharCharCharCharCharChar1">
    <w:name w:val="Char Char Char Char Char Char1"/>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13179"/>
    <w:rPr>
      <w:rFonts w:ascii="Tahoma" w:hAnsi="Tahoma" w:cs="Tahoma"/>
      <w:shd w:val="clear" w:color="auto" w:fill="000080"/>
      <w:lang w:val="en-GB" w:eastAsia="en-US"/>
    </w:rPr>
  </w:style>
  <w:style w:type="character" w:customStyle="1" w:styleId="ZchnZchn51">
    <w:name w:val="Zchn Zchn51"/>
    <w:qFormat/>
    <w:rsid w:val="00C13179"/>
    <w:rPr>
      <w:rFonts w:ascii="Courier New" w:eastAsia="Batang" w:hAnsi="Courier New"/>
      <w:lang w:val="nb-NO" w:eastAsia="en-US" w:bidi="ar-SA"/>
    </w:rPr>
  </w:style>
  <w:style w:type="character" w:customStyle="1" w:styleId="CharChar101">
    <w:name w:val="Char Char101"/>
    <w:semiHidden/>
    <w:qFormat/>
    <w:rsid w:val="00C13179"/>
    <w:rPr>
      <w:rFonts w:ascii="Times New Roman" w:hAnsi="Times New Roman"/>
      <w:lang w:val="en-GB" w:eastAsia="en-US"/>
    </w:rPr>
  </w:style>
  <w:style w:type="character" w:customStyle="1" w:styleId="CharChar91">
    <w:name w:val="Char Char91"/>
    <w:semiHidden/>
    <w:qFormat/>
    <w:rsid w:val="00C13179"/>
    <w:rPr>
      <w:rFonts w:ascii="Tahoma" w:hAnsi="Tahoma" w:cs="Tahoma"/>
      <w:sz w:val="16"/>
      <w:szCs w:val="16"/>
      <w:lang w:val="en-GB" w:eastAsia="en-US"/>
    </w:rPr>
  </w:style>
  <w:style w:type="character" w:customStyle="1" w:styleId="CharChar81">
    <w:name w:val="Char Char81"/>
    <w:semiHidden/>
    <w:qFormat/>
    <w:rsid w:val="00C131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13179"/>
    <w:rPr>
      <w:rFonts w:ascii="Arial" w:hAnsi="Arial"/>
      <w:sz w:val="36"/>
      <w:lang w:val="en-GB" w:eastAsia="en-US" w:bidi="ar-SA"/>
    </w:rPr>
  </w:style>
  <w:style w:type="character" w:customStyle="1" w:styleId="CharChar281">
    <w:name w:val="Char Char281"/>
    <w:qFormat/>
    <w:rsid w:val="00C13179"/>
    <w:rPr>
      <w:rFonts w:ascii="Arial" w:hAnsi="Arial"/>
      <w:sz w:val="32"/>
      <w:lang w:val="en-GB"/>
    </w:rPr>
  </w:style>
  <w:style w:type="paragraph" w:customStyle="1" w:styleId="CharChar241">
    <w:name w:val="Char Char241"/>
    <w:basedOn w:val="Normal"/>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13179"/>
  </w:style>
  <w:style w:type="numbering" w:customStyle="1" w:styleId="NoList7">
    <w:name w:val="No List7"/>
    <w:next w:val="NoList"/>
    <w:uiPriority w:val="99"/>
    <w:semiHidden/>
    <w:unhideWhenUsed/>
    <w:rsid w:val="00C13179"/>
  </w:style>
  <w:style w:type="table" w:customStyle="1" w:styleId="TableGrid12">
    <w:name w:val="Table Grid12"/>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3179"/>
  </w:style>
  <w:style w:type="table" w:customStyle="1" w:styleId="TableGrid111">
    <w:name w:val="Table Grid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13179"/>
  </w:style>
  <w:style w:type="numbering" w:customStyle="1" w:styleId="NoList32">
    <w:name w:val="No List32"/>
    <w:next w:val="NoList"/>
    <w:uiPriority w:val="99"/>
    <w:semiHidden/>
    <w:unhideWhenUsed/>
    <w:rsid w:val="00C13179"/>
  </w:style>
  <w:style w:type="character" w:customStyle="1" w:styleId="FooterChar1">
    <w:name w:val="Footer Char1"/>
    <w:aliases w:val="footer odd Char1,footer Char1,fo Char1,pie de página Char1,页脚 Char1"/>
    <w:semiHidden/>
    <w:qFormat/>
    <w:rsid w:val="00C13179"/>
    <w:rPr>
      <w:rFonts w:ascii="Times New Roman" w:hAnsi="Times New Roman"/>
      <w:lang w:val="en-GB"/>
    </w:rPr>
  </w:style>
  <w:style w:type="paragraph" w:customStyle="1" w:styleId="CharChar5">
    <w:name w:val="Char Char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13179"/>
    <w:pPr>
      <w:keepNext/>
      <w:keepLines/>
      <w:spacing w:after="0"/>
      <w:jc w:val="both"/>
    </w:pPr>
    <w:rPr>
      <w:rFonts w:ascii="Arial" w:eastAsia="SimSun" w:hAnsi="Arial"/>
      <w:sz w:val="18"/>
      <w:szCs w:val="18"/>
    </w:rPr>
  </w:style>
  <w:style w:type="character" w:styleId="HTMLSample">
    <w:name w:val="HTML Sample"/>
    <w:qFormat/>
    <w:rsid w:val="00C13179"/>
    <w:rPr>
      <w:rFonts w:ascii="Courier New" w:eastAsia="SimSun" w:hAnsi="Courier New" w:cs="Courier New"/>
      <w:color w:val="0000FF"/>
      <w:kern w:val="2"/>
      <w:lang w:val="en-US" w:eastAsia="zh-CN" w:bidi="ar-SA"/>
    </w:rPr>
  </w:style>
  <w:style w:type="character" w:styleId="LineNumber">
    <w:name w:val="line number"/>
    <w:qFormat/>
    <w:rsid w:val="00C13179"/>
    <w:rPr>
      <w:rFonts w:ascii="Arial" w:eastAsia="SimSun" w:hAnsi="Arial" w:cs="Arial"/>
      <w:color w:val="0000FF"/>
      <w:kern w:val="2"/>
      <w:lang w:val="en-US" w:eastAsia="zh-CN" w:bidi="ar-SA"/>
    </w:rPr>
  </w:style>
  <w:style w:type="paragraph" w:styleId="BlockText">
    <w:name w:val="Block Text"/>
    <w:basedOn w:val="Normal"/>
    <w:qFormat/>
    <w:rsid w:val="00C13179"/>
    <w:pPr>
      <w:spacing w:after="120"/>
      <w:ind w:left="1440" w:right="1440"/>
    </w:pPr>
    <w:rPr>
      <w:rFonts w:eastAsia="MS Mincho"/>
    </w:rPr>
  </w:style>
  <w:style w:type="table" w:customStyle="1" w:styleId="TableGrid5">
    <w:name w:val="Table Grid5"/>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C13179"/>
    <w:rPr>
      <w:rFonts w:ascii="Tahoma" w:eastAsia="MS Mincho" w:hAnsi="Tahoma" w:cs="Tahoma"/>
      <w:sz w:val="16"/>
      <w:szCs w:val="16"/>
      <w:lang w:eastAsia="ko-KR"/>
    </w:rPr>
  </w:style>
  <w:style w:type="paragraph" w:customStyle="1" w:styleId="Table0">
    <w:name w:val="Table"/>
    <w:basedOn w:val="Normal"/>
    <w:link w:val="Table1"/>
    <w:qFormat/>
    <w:rsid w:val="00C13179"/>
    <w:pPr>
      <w:jc w:val="center"/>
    </w:pPr>
    <w:rPr>
      <w:rFonts w:ascii="Arial" w:eastAsia="SimSun" w:hAnsi="Arial" w:cs="Arial"/>
      <w:b/>
    </w:rPr>
  </w:style>
  <w:style w:type="character" w:customStyle="1" w:styleId="Table1">
    <w:name w:val="Table (文字)"/>
    <w:link w:val="Table0"/>
    <w:qFormat/>
    <w:rsid w:val="00C13179"/>
    <w:rPr>
      <w:rFonts w:ascii="Arial" w:eastAsia="SimSun" w:hAnsi="Arial" w:cs="Arial"/>
      <w:b/>
      <w:lang w:val="en-GB" w:eastAsia="en-US"/>
    </w:rPr>
  </w:style>
  <w:style w:type="character" w:customStyle="1" w:styleId="PLChar">
    <w:name w:val="PL Char"/>
    <w:link w:val="PL"/>
    <w:qFormat/>
    <w:rsid w:val="00C13179"/>
    <w:rPr>
      <w:rFonts w:ascii="Courier New" w:hAnsi="Courier New"/>
      <w:noProof/>
      <w:sz w:val="16"/>
      <w:lang w:val="en-GB" w:eastAsia="en-US"/>
    </w:rPr>
  </w:style>
  <w:style w:type="paragraph" w:customStyle="1" w:styleId="ColorfulList-Accent11">
    <w:name w:val="Colorful List - Accent 11"/>
    <w:basedOn w:val="Normal"/>
    <w:uiPriority w:val="34"/>
    <w:qFormat/>
    <w:rsid w:val="00C1317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13179"/>
    <w:rPr>
      <w:rFonts w:ascii="Times New Roman" w:eastAsia="Batang" w:hAnsi="Times New Roman"/>
      <w:lang w:val="en-GB" w:eastAsia="en-US"/>
    </w:rPr>
  </w:style>
  <w:style w:type="numbering" w:customStyle="1" w:styleId="NoList42">
    <w:name w:val="No List42"/>
    <w:next w:val="NoList"/>
    <w:uiPriority w:val="99"/>
    <w:semiHidden/>
    <w:unhideWhenUsed/>
    <w:rsid w:val="00C13179"/>
  </w:style>
  <w:style w:type="numbering" w:customStyle="1" w:styleId="NoList51">
    <w:name w:val="No List51"/>
    <w:next w:val="NoList"/>
    <w:uiPriority w:val="99"/>
    <w:semiHidden/>
    <w:unhideWhenUsed/>
    <w:rsid w:val="00C13179"/>
  </w:style>
  <w:style w:type="numbering" w:customStyle="1" w:styleId="NoList211">
    <w:name w:val="No List211"/>
    <w:next w:val="NoList"/>
    <w:uiPriority w:val="99"/>
    <w:semiHidden/>
    <w:unhideWhenUsed/>
    <w:rsid w:val="00C13179"/>
  </w:style>
  <w:style w:type="numbering" w:customStyle="1" w:styleId="NoList311">
    <w:name w:val="No List311"/>
    <w:next w:val="NoList"/>
    <w:uiPriority w:val="99"/>
    <w:semiHidden/>
    <w:unhideWhenUsed/>
    <w:rsid w:val="00C13179"/>
  </w:style>
  <w:style w:type="numbering" w:customStyle="1" w:styleId="NoList411">
    <w:name w:val="No List411"/>
    <w:next w:val="NoList"/>
    <w:uiPriority w:val="99"/>
    <w:semiHidden/>
    <w:unhideWhenUsed/>
    <w:rsid w:val="00C13179"/>
  </w:style>
  <w:style w:type="numbering" w:customStyle="1" w:styleId="NoList61">
    <w:name w:val="No List61"/>
    <w:next w:val="NoList"/>
    <w:uiPriority w:val="99"/>
    <w:semiHidden/>
    <w:unhideWhenUsed/>
    <w:rsid w:val="00C13179"/>
  </w:style>
  <w:style w:type="table" w:customStyle="1" w:styleId="TableGrid41">
    <w:name w:val="Table Grid41"/>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3179"/>
  </w:style>
  <w:style w:type="numbering" w:customStyle="1" w:styleId="NoList1111">
    <w:name w:val="No List1111"/>
    <w:next w:val="NoList"/>
    <w:uiPriority w:val="99"/>
    <w:semiHidden/>
    <w:unhideWhenUsed/>
    <w:rsid w:val="00C13179"/>
  </w:style>
  <w:style w:type="numbering" w:customStyle="1" w:styleId="NoList71">
    <w:name w:val="No List71"/>
    <w:next w:val="NoList"/>
    <w:uiPriority w:val="99"/>
    <w:semiHidden/>
    <w:unhideWhenUsed/>
    <w:rsid w:val="00C13179"/>
  </w:style>
  <w:style w:type="table" w:customStyle="1" w:styleId="TableGrid121">
    <w:name w:val="Table Grid1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3179"/>
  </w:style>
  <w:style w:type="table" w:customStyle="1" w:styleId="TableGrid1111">
    <w:name w:val="Table Grid1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3179"/>
  </w:style>
  <w:style w:type="numbering" w:customStyle="1" w:styleId="NoList321">
    <w:name w:val="No List321"/>
    <w:next w:val="NoList"/>
    <w:uiPriority w:val="99"/>
    <w:semiHidden/>
    <w:unhideWhenUsed/>
    <w:rsid w:val="00C13179"/>
  </w:style>
  <w:style w:type="paragraph" w:styleId="NoteHeading">
    <w:name w:val="Note Heading"/>
    <w:basedOn w:val="Normal"/>
    <w:next w:val="Normal"/>
    <w:link w:val="NoteHeadingChar"/>
    <w:qFormat/>
    <w:rsid w:val="00C131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13179"/>
    <w:rPr>
      <w:rFonts w:ascii="Times New Roman" w:eastAsia="MS Mincho" w:hAnsi="Times New Roman"/>
      <w:lang w:val="en-GB" w:eastAsia="zh-CN"/>
    </w:rPr>
  </w:style>
  <w:style w:type="character" w:customStyle="1" w:styleId="1a">
    <w:name w:val="不明显参考1"/>
    <w:uiPriority w:val="31"/>
    <w:qFormat/>
    <w:rsid w:val="00C13179"/>
    <w:rPr>
      <w:smallCaps/>
      <w:color w:val="5A5A5A"/>
    </w:rPr>
  </w:style>
  <w:style w:type="paragraph" w:customStyle="1" w:styleId="114">
    <w:name w:val="修订11"/>
    <w:hidden/>
    <w:semiHidden/>
    <w:qFormat/>
    <w:rsid w:val="00C1317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13179"/>
    <w:rPr>
      <w:rFonts w:ascii="Times New Roman" w:hAnsi="Times New Roman"/>
      <w:lang w:val="en-GB"/>
    </w:rPr>
  </w:style>
  <w:style w:type="character" w:customStyle="1" w:styleId="EXCar">
    <w:name w:val="EX Car"/>
    <w:qFormat/>
    <w:rsid w:val="00C13179"/>
    <w:rPr>
      <w:lang w:val="en-GB" w:eastAsia="en-US"/>
    </w:rPr>
  </w:style>
  <w:style w:type="character" w:customStyle="1" w:styleId="B4Char">
    <w:name w:val="B4 Char"/>
    <w:link w:val="B4"/>
    <w:qFormat/>
    <w:rsid w:val="00C13179"/>
    <w:rPr>
      <w:rFonts w:ascii="Times New Roman" w:hAnsi="Times New Roman"/>
      <w:lang w:val="en-GB" w:eastAsia="en-US"/>
    </w:rPr>
  </w:style>
  <w:style w:type="character" w:customStyle="1" w:styleId="1b">
    <w:name w:val="明显强调1"/>
    <w:uiPriority w:val="21"/>
    <w:qFormat/>
    <w:rsid w:val="00C13179"/>
    <w:rPr>
      <w:b/>
      <w:bCs/>
      <w:i/>
      <w:iCs/>
      <w:color w:val="4F81BD"/>
    </w:rPr>
  </w:style>
  <w:style w:type="paragraph" w:customStyle="1" w:styleId="B6">
    <w:name w:val="B6"/>
    <w:basedOn w:val="B5"/>
    <w:link w:val="B6Char"/>
    <w:qFormat/>
    <w:rsid w:val="00C1317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131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1317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1317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13179"/>
    <w:rPr>
      <w:rFonts w:ascii="Times New Roman" w:hAnsi="Times New Roman"/>
      <w:color w:val="FF0000"/>
      <w:lang w:val="en-GB" w:eastAsia="en-US"/>
    </w:rPr>
  </w:style>
  <w:style w:type="character" w:customStyle="1" w:styleId="B5Char">
    <w:name w:val="B5 Char"/>
    <w:link w:val="B5"/>
    <w:qFormat/>
    <w:rsid w:val="00C13179"/>
    <w:rPr>
      <w:rFonts w:ascii="Times New Roman" w:hAnsi="Times New Roman"/>
      <w:lang w:val="en-GB" w:eastAsia="en-US"/>
    </w:rPr>
  </w:style>
  <w:style w:type="character" w:customStyle="1" w:styleId="HeadingChar">
    <w:name w:val="Heading Char"/>
    <w:link w:val="Heading"/>
    <w:qFormat/>
    <w:rsid w:val="00C13179"/>
    <w:rPr>
      <w:rFonts w:ascii="Arial" w:eastAsia="SimSun" w:hAnsi="Arial"/>
      <w:b/>
      <w:sz w:val="22"/>
    </w:rPr>
  </w:style>
  <w:style w:type="character" w:customStyle="1" w:styleId="B6Char">
    <w:name w:val="B6 Char"/>
    <w:link w:val="B6"/>
    <w:qFormat/>
    <w:rsid w:val="00C13179"/>
    <w:rPr>
      <w:rFonts w:ascii="Times New Roman" w:hAnsi="Times New Roman"/>
      <w:lang w:val="en-GB" w:eastAsia="zh-CN"/>
    </w:rPr>
  </w:style>
  <w:style w:type="table" w:customStyle="1" w:styleId="TableStyle1">
    <w:name w:val="Table Style1"/>
    <w:basedOn w:val="TableNormal"/>
    <w:qFormat/>
    <w:rsid w:val="00C13179"/>
    <w:rPr>
      <w:rFonts w:ascii="Times New Roman" w:eastAsia="MS Mincho" w:hAnsi="Times New Roman"/>
      <w:lang w:val="en-US" w:eastAsia="en-US"/>
    </w:rPr>
    <w:tblPr/>
  </w:style>
  <w:style w:type="paragraph" w:customStyle="1" w:styleId="tal1">
    <w:name w:val="tal"/>
    <w:basedOn w:val="Normal"/>
    <w:qFormat/>
    <w:rsid w:val="00C1317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13179"/>
    <w:rPr>
      <w:rFonts w:ascii="Times New Roman" w:eastAsia="Batang" w:hAnsi="Times New Roman"/>
      <w:lang w:val="en-GB" w:eastAsia="en-US"/>
    </w:rPr>
  </w:style>
  <w:style w:type="paragraph" w:customStyle="1" w:styleId="a6">
    <w:name w:val="変更箇所"/>
    <w:hidden/>
    <w:semiHidden/>
    <w:qFormat/>
    <w:rsid w:val="00C13179"/>
    <w:rPr>
      <w:rFonts w:ascii="Times New Roman" w:eastAsia="MS Mincho" w:hAnsi="Times New Roman"/>
      <w:lang w:val="en-GB" w:eastAsia="en-US"/>
    </w:rPr>
  </w:style>
  <w:style w:type="paragraph" w:customStyle="1" w:styleId="NB2">
    <w:name w:val="NB2"/>
    <w:basedOn w:val="ZG"/>
    <w:qFormat/>
    <w:rsid w:val="00C13179"/>
    <w:pPr>
      <w:framePr w:wrap="notBeside"/>
    </w:pPr>
    <w:rPr>
      <w:noProof w:val="0"/>
      <w:lang w:val="en-US" w:eastAsia="ko-KR"/>
    </w:rPr>
  </w:style>
  <w:style w:type="paragraph" w:customStyle="1" w:styleId="tableentry">
    <w:name w:val="table entry"/>
    <w:basedOn w:val="Normal"/>
    <w:qFormat/>
    <w:rsid w:val="00C1317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13179"/>
    <w:rPr>
      <w:rFonts w:ascii="Times New Roman" w:hAnsi="Times New Roman"/>
      <w:color w:val="FF0000"/>
      <w:lang w:val="en-GB" w:eastAsia="en-US"/>
    </w:rPr>
  </w:style>
  <w:style w:type="table" w:customStyle="1" w:styleId="TableGrid6">
    <w:name w:val="Table Grid6"/>
    <w:basedOn w:val="TableNormal"/>
    <w:qFormat/>
    <w:rsid w:val="00C131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317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131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131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13179"/>
    <w:pPr>
      <w:jc w:val="both"/>
    </w:pPr>
    <w:rPr>
      <w:rFonts w:ascii="SimSun" w:eastAsia="SimSun" w:hAnsi="SimSun" w:cs="SimSun"/>
      <w:kern w:val="2"/>
      <w:sz w:val="21"/>
      <w:szCs w:val="21"/>
      <w:lang w:val="en-US" w:eastAsia="zh-CN"/>
    </w:rPr>
  </w:style>
  <w:style w:type="paragraph" w:customStyle="1" w:styleId="font5">
    <w:name w:val="font5"/>
    <w:basedOn w:val="Normal"/>
    <w:qFormat/>
    <w:rsid w:val="00C1317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131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131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131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1317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1317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1317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1317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1317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1317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13179"/>
  </w:style>
  <w:style w:type="table" w:customStyle="1" w:styleId="TableGrid9">
    <w:name w:val="Table Grid9"/>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13179"/>
    <w:rPr>
      <w:b/>
      <w:bCs/>
      <w:i/>
      <w:iCs/>
      <w:color w:val="4F81BD"/>
    </w:rPr>
  </w:style>
  <w:style w:type="table" w:customStyle="1" w:styleId="TableGrid13">
    <w:name w:val="Table Grid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1317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13179"/>
    <w:rPr>
      <w:b/>
      <w:lang w:val="en-GB" w:eastAsia="en-US" w:bidi="ar-SA"/>
    </w:rPr>
  </w:style>
  <w:style w:type="table" w:customStyle="1" w:styleId="TableGrid22">
    <w:name w:val="Table Grid22"/>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131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13179"/>
    <w:rPr>
      <w:rFonts w:ascii="Courier New" w:eastAsia="MS Mincho" w:hAnsi="Courier New"/>
      <w:lang w:val="en-GB" w:eastAsia="x-none"/>
    </w:rPr>
  </w:style>
  <w:style w:type="numbering" w:customStyle="1" w:styleId="NoList13">
    <w:name w:val="No List13"/>
    <w:next w:val="NoList"/>
    <w:uiPriority w:val="99"/>
    <w:semiHidden/>
    <w:unhideWhenUsed/>
    <w:rsid w:val="00C13179"/>
  </w:style>
  <w:style w:type="numbering" w:customStyle="1" w:styleId="NoList23">
    <w:name w:val="No List23"/>
    <w:next w:val="NoList"/>
    <w:uiPriority w:val="99"/>
    <w:semiHidden/>
    <w:unhideWhenUsed/>
    <w:rsid w:val="00C13179"/>
  </w:style>
  <w:style w:type="table" w:customStyle="1" w:styleId="TableGrid42">
    <w:name w:val="Table Grid4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13179"/>
  </w:style>
  <w:style w:type="table" w:customStyle="1" w:styleId="TableGrid51">
    <w:name w:val="Table Grid5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3179"/>
  </w:style>
  <w:style w:type="table" w:customStyle="1" w:styleId="TableGrid61">
    <w:name w:val="Table Grid6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13179"/>
  </w:style>
  <w:style w:type="numbering" w:customStyle="1" w:styleId="NoList62">
    <w:name w:val="No List62"/>
    <w:next w:val="NoList"/>
    <w:uiPriority w:val="99"/>
    <w:semiHidden/>
    <w:unhideWhenUsed/>
    <w:rsid w:val="00C13179"/>
  </w:style>
  <w:style w:type="numbering" w:customStyle="1" w:styleId="NoList72">
    <w:name w:val="No List72"/>
    <w:next w:val="NoList"/>
    <w:uiPriority w:val="99"/>
    <w:semiHidden/>
    <w:unhideWhenUsed/>
    <w:rsid w:val="00C13179"/>
  </w:style>
  <w:style w:type="numbering" w:customStyle="1" w:styleId="NoList81">
    <w:name w:val="No List81"/>
    <w:next w:val="NoList"/>
    <w:uiPriority w:val="99"/>
    <w:semiHidden/>
    <w:unhideWhenUsed/>
    <w:rsid w:val="00C13179"/>
  </w:style>
  <w:style w:type="table" w:customStyle="1" w:styleId="TableGrid71">
    <w:name w:val="Table Grid71"/>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3179"/>
  </w:style>
  <w:style w:type="table" w:customStyle="1" w:styleId="TableGrid81">
    <w:name w:val="Table Grid81"/>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131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3179"/>
  </w:style>
  <w:style w:type="numbering" w:customStyle="1" w:styleId="NoList212">
    <w:name w:val="No List212"/>
    <w:next w:val="NoList"/>
    <w:uiPriority w:val="99"/>
    <w:semiHidden/>
    <w:unhideWhenUsed/>
    <w:rsid w:val="00C13179"/>
  </w:style>
  <w:style w:type="table" w:customStyle="1" w:styleId="TableGrid411">
    <w:name w:val="Table Grid41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13179"/>
  </w:style>
  <w:style w:type="numbering" w:customStyle="1" w:styleId="NoList412">
    <w:name w:val="No List412"/>
    <w:next w:val="NoList"/>
    <w:uiPriority w:val="99"/>
    <w:semiHidden/>
    <w:unhideWhenUsed/>
    <w:rsid w:val="00C13179"/>
  </w:style>
  <w:style w:type="numbering" w:customStyle="1" w:styleId="NoList511">
    <w:name w:val="No List511"/>
    <w:next w:val="NoList"/>
    <w:uiPriority w:val="99"/>
    <w:semiHidden/>
    <w:unhideWhenUsed/>
    <w:rsid w:val="00C13179"/>
  </w:style>
  <w:style w:type="numbering" w:customStyle="1" w:styleId="NoList611">
    <w:name w:val="No List611"/>
    <w:next w:val="NoList"/>
    <w:uiPriority w:val="99"/>
    <w:semiHidden/>
    <w:unhideWhenUsed/>
    <w:rsid w:val="00C13179"/>
  </w:style>
  <w:style w:type="numbering" w:customStyle="1" w:styleId="NoList711">
    <w:name w:val="No List711"/>
    <w:next w:val="NoList"/>
    <w:uiPriority w:val="99"/>
    <w:semiHidden/>
    <w:unhideWhenUsed/>
    <w:rsid w:val="00C13179"/>
  </w:style>
  <w:style w:type="numbering" w:customStyle="1" w:styleId="NoList811">
    <w:name w:val="No List811"/>
    <w:next w:val="NoList"/>
    <w:uiPriority w:val="99"/>
    <w:semiHidden/>
    <w:unhideWhenUsed/>
    <w:rsid w:val="00C13179"/>
  </w:style>
  <w:style w:type="numbering" w:customStyle="1" w:styleId="NoList91">
    <w:name w:val="No List91"/>
    <w:next w:val="NoList"/>
    <w:uiPriority w:val="99"/>
    <w:semiHidden/>
    <w:unhideWhenUsed/>
    <w:rsid w:val="00C13179"/>
  </w:style>
  <w:style w:type="table" w:customStyle="1" w:styleId="TableGrid76">
    <w:name w:val="Table Grid76"/>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13179"/>
  </w:style>
  <w:style w:type="paragraph" w:customStyle="1" w:styleId="Figuretitle0">
    <w:name w:val="Figure_title"/>
    <w:basedOn w:val="Normal"/>
    <w:next w:val="Normal"/>
    <w:qFormat/>
    <w:rsid w:val="00C131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1317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13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1317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1317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131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1317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13179"/>
    <w:pPr>
      <w:suppressAutoHyphens/>
      <w:autoSpaceDN w:val="0"/>
      <w:spacing w:after="0"/>
      <w:jc w:val="both"/>
    </w:pPr>
    <w:rPr>
      <w:rFonts w:eastAsia="Batang"/>
    </w:rPr>
  </w:style>
  <w:style w:type="numbering" w:customStyle="1" w:styleId="LFO19">
    <w:name w:val="LFO19"/>
    <w:basedOn w:val="NoList"/>
    <w:rsid w:val="00C13179"/>
    <w:pPr>
      <w:numPr>
        <w:numId w:val="18"/>
      </w:numPr>
    </w:pPr>
  </w:style>
  <w:style w:type="paragraph" w:customStyle="1" w:styleId="enumlev3">
    <w:name w:val="enumlev3"/>
    <w:basedOn w:val="enumlev2"/>
    <w:qFormat/>
    <w:rsid w:val="00C131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13179"/>
  </w:style>
  <w:style w:type="paragraph" w:customStyle="1" w:styleId="Heading">
    <w:name w:val="Heading"/>
    <w:next w:val="Normal"/>
    <w:link w:val="HeadingChar"/>
    <w:qFormat/>
    <w:rsid w:val="00C13179"/>
    <w:pPr>
      <w:spacing w:before="360"/>
      <w:ind w:left="2552"/>
    </w:pPr>
    <w:rPr>
      <w:rFonts w:ascii="Arial" w:eastAsia="SimSun" w:hAnsi="Arial"/>
      <w:b/>
      <w:sz w:val="22"/>
    </w:rPr>
  </w:style>
  <w:style w:type="paragraph" w:customStyle="1" w:styleId="tah0">
    <w:name w:val="tah"/>
    <w:basedOn w:val="Normal"/>
    <w:qFormat/>
    <w:rsid w:val="00C1317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13179"/>
  </w:style>
  <w:style w:type="paragraph" w:customStyle="1" w:styleId="TdocHeader2">
    <w:name w:val="Tdoc_Header_2"/>
    <w:basedOn w:val="Normal"/>
    <w:qFormat/>
    <w:rsid w:val="00C131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3179"/>
  </w:style>
  <w:style w:type="numbering" w:customStyle="1" w:styleId="LFO191">
    <w:name w:val="LFO191"/>
    <w:basedOn w:val="NoList"/>
    <w:rsid w:val="00C13179"/>
  </w:style>
  <w:style w:type="table" w:customStyle="1" w:styleId="TableGrid122">
    <w:name w:val="Table Grid1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3179"/>
  </w:style>
  <w:style w:type="numbering" w:customStyle="1" w:styleId="NoList1112">
    <w:name w:val="No List1112"/>
    <w:next w:val="NoList"/>
    <w:uiPriority w:val="99"/>
    <w:semiHidden/>
    <w:unhideWhenUsed/>
    <w:rsid w:val="00C13179"/>
  </w:style>
  <w:style w:type="table" w:customStyle="1" w:styleId="TableGrid221">
    <w:name w:val="Table Grid221"/>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13179"/>
    <w:pPr>
      <w:keepNext/>
      <w:keepLines/>
      <w:spacing w:after="0"/>
      <w:ind w:left="851" w:hanging="851"/>
    </w:pPr>
    <w:rPr>
      <w:rFonts w:ascii="Arial" w:eastAsiaTheme="minorEastAsia" w:hAnsi="Arial"/>
      <w:sz w:val="18"/>
    </w:rPr>
  </w:style>
  <w:style w:type="numbering" w:customStyle="1" w:styleId="122">
    <w:name w:val="无列表12"/>
    <w:next w:val="NoList"/>
    <w:semiHidden/>
    <w:rsid w:val="00C13179"/>
  </w:style>
  <w:style w:type="numbering" w:customStyle="1" w:styleId="123">
    <w:name w:val="リストなし12"/>
    <w:next w:val="NoList"/>
    <w:uiPriority w:val="99"/>
    <w:semiHidden/>
    <w:unhideWhenUsed/>
    <w:rsid w:val="00C13179"/>
  </w:style>
  <w:style w:type="numbering" w:customStyle="1" w:styleId="1120">
    <w:name w:val="无列表112"/>
    <w:next w:val="NoList"/>
    <w:semiHidden/>
    <w:rsid w:val="00C13179"/>
  </w:style>
  <w:style w:type="numbering" w:customStyle="1" w:styleId="1111">
    <w:name w:val="リストなし111"/>
    <w:next w:val="NoList"/>
    <w:uiPriority w:val="99"/>
    <w:semiHidden/>
    <w:unhideWhenUsed/>
    <w:rsid w:val="00C13179"/>
  </w:style>
  <w:style w:type="numbering" w:customStyle="1" w:styleId="NoList222">
    <w:name w:val="No List222"/>
    <w:next w:val="NoList"/>
    <w:uiPriority w:val="99"/>
    <w:semiHidden/>
    <w:unhideWhenUsed/>
    <w:rsid w:val="00C13179"/>
  </w:style>
  <w:style w:type="numbering" w:customStyle="1" w:styleId="NoList322">
    <w:name w:val="No List322"/>
    <w:next w:val="NoList"/>
    <w:uiPriority w:val="99"/>
    <w:semiHidden/>
    <w:unhideWhenUsed/>
    <w:rsid w:val="00C13179"/>
  </w:style>
  <w:style w:type="numbering" w:customStyle="1" w:styleId="NoList421">
    <w:name w:val="No List421"/>
    <w:next w:val="NoList"/>
    <w:uiPriority w:val="99"/>
    <w:semiHidden/>
    <w:unhideWhenUsed/>
    <w:rsid w:val="00C13179"/>
  </w:style>
  <w:style w:type="numbering" w:customStyle="1" w:styleId="NoList2111">
    <w:name w:val="No List2111"/>
    <w:next w:val="NoList"/>
    <w:uiPriority w:val="99"/>
    <w:semiHidden/>
    <w:unhideWhenUsed/>
    <w:rsid w:val="00C13179"/>
  </w:style>
  <w:style w:type="numbering" w:customStyle="1" w:styleId="NoList3111">
    <w:name w:val="No List3111"/>
    <w:next w:val="NoList"/>
    <w:uiPriority w:val="99"/>
    <w:semiHidden/>
    <w:unhideWhenUsed/>
    <w:rsid w:val="00C13179"/>
  </w:style>
  <w:style w:type="numbering" w:customStyle="1" w:styleId="NoList4111">
    <w:name w:val="No List4111"/>
    <w:next w:val="NoList"/>
    <w:uiPriority w:val="99"/>
    <w:semiHidden/>
    <w:unhideWhenUsed/>
    <w:rsid w:val="00C13179"/>
  </w:style>
  <w:style w:type="numbering" w:customStyle="1" w:styleId="11110">
    <w:name w:val="无列表1111"/>
    <w:next w:val="NoList"/>
    <w:semiHidden/>
    <w:rsid w:val="00C13179"/>
  </w:style>
  <w:style w:type="numbering" w:customStyle="1" w:styleId="NoList11111">
    <w:name w:val="No List11111"/>
    <w:next w:val="NoList"/>
    <w:uiPriority w:val="99"/>
    <w:semiHidden/>
    <w:unhideWhenUsed/>
    <w:rsid w:val="00C13179"/>
  </w:style>
  <w:style w:type="numbering" w:customStyle="1" w:styleId="NoList1211">
    <w:name w:val="No List1211"/>
    <w:next w:val="NoList"/>
    <w:uiPriority w:val="99"/>
    <w:semiHidden/>
    <w:unhideWhenUsed/>
    <w:rsid w:val="00C13179"/>
  </w:style>
  <w:style w:type="numbering" w:customStyle="1" w:styleId="NoList2211">
    <w:name w:val="No List2211"/>
    <w:next w:val="NoList"/>
    <w:uiPriority w:val="99"/>
    <w:semiHidden/>
    <w:unhideWhenUsed/>
    <w:rsid w:val="00C13179"/>
  </w:style>
  <w:style w:type="numbering" w:customStyle="1" w:styleId="NoList3211">
    <w:name w:val="No List3211"/>
    <w:next w:val="NoList"/>
    <w:uiPriority w:val="99"/>
    <w:semiHidden/>
    <w:unhideWhenUsed/>
    <w:rsid w:val="00C13179"/>
  </w:style>
  <w:style w:type="character" w:customStyle="1" w:styleId="UnresolvedMention3">
    <w:name w:val="Unresolved Mention3"/>
    <w:basedOn w:val="DefaultParagraphFont"/>
    <w:uiPriority w:val="99"/>
    <w:unhideWhenUsed/>
    <w:qFormat/>
    <w:rsid w:val="00C13179"/>
    <w:rPr>
      <w:color w:val="605E5C"/>
      <w:shd w:val="clear" w:color="auto" w:fill="E1DFDD"/>
    </w:rPr>
  </w:style>
  <w:style w:type="numbering" w:customStyle="1" w:styleId="NoList14">
    <w:name w:val="No List14"/>
    <w:next w:val="NoList"/>
    <w:uiPriority w:val="99"/>
    <w:semiHidden/>
    <w:unhideWhenUsed/>
    <w:rsid w:val="00C13179"/>
  </w:style>
  <w:style w:type="table" w:customStyle="1" w:styleId="TableGrid10">
    <w:name w:val="Table Grid10"/>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3179"/>
  </w:style>
  <w:style w:type="numbering" w:customStyle="1" w:styleId="NoList24">
    <w:name w:val="No List24"/>
    <w:next w:val="NoList"/>
    <w:uiPriority w:val="99"/>
    <w:semiHidden/>
    <w:unhideWhenUsed/>
    <w:rsid w:val="00C13179"/>
  </w:style>
  <w:style w:type="table" w:customStyle="1" w:styleId="TableGrid43">
    <w:name w:val="Table Grid4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13179"/>
  </w:style>
  <w:style w:type="table" w:customStyle="1" w:styleId="TableGrid52">
    <w:name w:val="Table Grid5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3179"/>
  </w:style>
  <w:style w:type="table" w:customStyle="1" w:styleId="TableGrid62">
    <w:name w:val="Table Grid6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13179"/>
  </w:style>
  <w:style w:type="numbering" w:customStyle="1" w:styleId="NoList63">
    <w:name w:val="No List63"/>
    <w:next w:val="NoList"/>
    <w:uiPriority w:val="99"/>
    <w:semiHidden/>
    <w:unhideWhenUsed/>
    <w:rsid w:val="00C13179"/>
  </w:style>
  <w:style w:type="numbering" w:customStyle="1" w:styleId="NoList73">
    <w:name w:val="No List73"/>
    <w:next w:val="NoList"/>
    <w:uiPriority w:val="99"/>
    <w:semiHidden/>
    <w:unhideWhenUsed/>
    <w:rsid w:val="00C13179"/>
  </w:style>
  <w:style w:type="numbering" w:customStyle="1" w:styleId="NoList82">
    <w:name w:val="No List82"/>
    <w:next w:val="NoList"/>
    <w:uiPriority w:val="99"/>
    <w:semiHidden/>
    <w:unhideWhenUsed/>
    <w:rsid w:val="00C13179"/>
  </w:style>
  <w:style w:type="numbering" w:customStyle="1" w:styleId="NoList92">
    <w:name w:val="No List92"/>
    <w:next w:val="NoList"/>
    <w:uiPriority w:val="99"/>
    <w:semiHidden/>
    <w:unhideWhenUsed/>
    <w:rsid w:val="00C13179"/>
  </w:style>
  <w:style w:type="table" w:customStyle="1" w:styleId="TableGrid82">
    <w:name w:val="Table Grid8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3179"/>
  </w:style>
  <w:style w:type="numbering" w:customStyle="1" w:styleId="NoList213">
    <w:name w:val="No List213"/>
    <w:next w:val="NoList"/>
    <w:uiPriority w:val="99"/>
    <w:semiHidden/>
    <w:unhideWhenUsed/>
    <w:rsid w:val="00C13179"/>
  </w:style>
  <w:style w:type="table" w:customStyle="1" w:styleId="TableGrid412">
    <w:name w:val="Table Grid41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13179"/>
  </w:style>
  <w:style w:type="numbering" w:customStyle="1" w:styleId="NoList413">
    <w:name w:val="No List413"/>
    <w:next w:val="NoList"/>
    <w:uiPriority w:val="99"/>
    <w:semiHidden/>
    <w:unhideWhenUsed/>
    <w:rsid w:val="00C13179"/>
  </w:style>
  <w:style w:type="numbering" w:customStyle="1" w:styleId="NoList512">
    <w:name w:val="No List512"/>
    <w:next w:val="NoList"/>
    <w:uiPriority w:val="99"/>
    <w:semiHidden/>
    <w:unhideWhenUsed/>
    <w:rsid w:val="00C13179"/>
  </w:style>
  <w:style w:type="numbering" w:customStyle="1" w:styleId="NoList612">
    <w:name w:val="No List612"/>
    <w:next w:val="NoList"/>
    <w:uiPriority w:val="99"/>
    <w:semiHidden/>
    <w:unhideWhenUsed/>
    <w:rsid w:val="00C13179"/>
  </w:style>
  <w:style w:type="numbering" w:customStyle="1" w:styleId="NoList712">
    <w:name w:val="No List712"/>
    <w:next w:val="NoList"/>
    <w:uiPriority w:val="99"/>
    <w:semiHidden/>
    <w:unhideWhenUsed/>
    <w:rsid w:val="00C13179"/>
  </w:style>
  <w:style w:type="numbering" w:customStyle="1" w:styleId="NoList812">
    <w:name w:val="No List812"/>
    <w:next w:val="NoList"/>
    <w:uiPriority w:val="99"/>
    <w:semiHidden/>
    <w:unhideWhenUsed/>
    <w:rsid w:val="00C13179"/>
  </w:style>
  <w:style w:type="numbering" w:customStyle="1" w:styleId="NoList911">
    <w:name w:val="No List911"/>
    <w:next w:val="NoList"/>
    <w:uiPriority w:val="99"/>
    <w:semiHidden/>
    <w:unhideWhenUsed/>
    <w:rsid w:val="00C13179"/>
  </w:style>
  <w:style w:type="numbering" w:customStyle="1" w:styleId="LFO192">
    <w:name w:val="LFO192"/>
    <w:basedOn w:val="NoList"/>
    <w:rsid w:val="00C13179"/>
  </w:style>
  <w:style w:type="numbering" w:customStyle="1" w:styleId="NoList101">
    <w:name w:val="No List101"/>
    <w:next w:val="NoList"/>
    <w:uiPriority w:val="99"/>
    <w:semiHidden/>
    <w:unhideWhenUsed/>
    <w:rsid w:val="00C13179"/>
  </w:style>
  <w:style w:type="numbering" w:customStyle="1" w:styleId="LFO1911">
    <w:name w:val="LFO1911"/>
    <w:basedOn w:val="NoList"/>
    <w:rsid w:val="00C13179"/>
  </w:style>
  <w:style w:type="table" w:customStyle="1" w:styleId="TableGrid123">
    <w:name w:val="Table Grid123"/>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3179"/>
  </w:style>
  <w:style w:type="numbering" w:customStyle="1" w:styleId="NoList1113">
    <w:name w:val="No List1113"/>
    <w:next w:val="NoList"/>
    <w:uiPriority w:val="99"/>
    <w:semiHidden/>
    <w:unhideWhenUsed/>
    <w:rsid w:val="00C13179"/>
  </w:style>
  <w:style w:type="table" w:customStyle="1" w:styleId="TableGrid222">
    <w:name w:val="Table Grid222"/>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13179"/>
  </w:style>
  <w:style w:type="numbering" w:customStyle="1" w:styleId="131">
    <w:name w:val="リストなし13"/>
    <w:next w:val="NoList"/>
    <w:uiPriority w:val="99"/>
    <w:semiHidden/>
    <w:unhideWhenUsed/>
    <w:rsid w:val="00C13179"/>
  </w:style>
  <w:style w:type="numbering" w:customStyle="1" w:styleId="1130">
    <w:name w:val="无列表113"/>
    <w:next w:val="NoList"/>
    <w:semiHidden/>
    <w:rsid w:val="00C13179"/>
  </w:style>
  <w:style w:type="numbering" w:customStyle="1" w:styleId="1121">
    <w:name w:val="リストなし112"/>
    <w:next w:val="NoList"/>
    <w:uiPriority w:val="99"/>
    <w:semiHidden/>
    <w:unhideWhenUsed/>
    <w:rsid w:val="00C13179"/>
  </w:style>
  <w:style w:type="numbering" w:customStyle="1" w:styleId="NoList223">
    <w:name w:val="No List223"/>
    <w:next w:val="NoList"/>
    <w:uiPriority w:val="99"/>
    <w:semiHidden/>
    <w:unhideWhenUsed/>
    <w:rsid w:val="00C13179"/>
  </w:style>
  <w:style w:type="numbering" w:customStyle="1" w:styleId="NoList323">
    <w:name w:val="No List323"/>
    <w:next w:val="NoList"/>
    <w:uiPriority w:val="99"/>
    <w:semiHidden/>
    <w:unhideWhenUsed/>
    <w:rsid w:val="00C13179"/>
  </w:style>
  <w:style w:type="numbering" w:customStyle="1" w:styleId="NoList422">
    <w:name w:val="No List422"/>
    <w:next w:val="NoList"/>
    <w:uiPriority w:val="99"/>
    <w:semiHidden/>
    <w:unhideWhenUsed/>
    <w:rsid w:val="00C13179"/>
  </w:style>
  <w:style w:type="numbering" w:customStyle="1" w:styleId="NoList2112">
    <w:name w:val="No List2112"/>
    <w:next w:val="NoList"/>
    <w:uiPriority w:val="99"/>
    <w:semiHidden/>
    <w:unhideWhenUsed/>
    <w:rsid w:val="00C13179"/>
  </w:style>
  <w:style w:type="numbering" w:customStyle="1" w:styleId="NoList3112">
    <w:name w:val="No List3112"/>
    <w:next w:val="NoList"/>
    <w:uiPriority w:val="99"/>
    <w:semiHidden/>
    <w:unhideWhenUsed/>
    <w:rsid w:val="00C13179"/>
  </w:style>
  <w:style w:type="numbering" w:customStyle="1" w:styleId="NoList4112">
    <w:name w:val="No List4112"/>
    <w:next w:val="NoList"/>
    <w:uiPriority w:val="99"/>
    <w:semiHidden/>
    <w:unhideWhenUsed/>
    <w:rsid w:val="00C13179"/>
  </w:style>
  <w:style w:type="numbering" w:customStyle="1" w:styleId="1112">
    <w:name w:val="无列表1112"/>
    <w:next w:val="NoList"/>
    <w:semiHidden/>
    <w:rsid w:val="00C13179"/>
  </w:style>
  <w:style w:type="numbering" w:customStyle="1" w:styleId="NoList11112">
    <w:name w:val="No List11112"/>
    <w:next w:val="NoList"/>
    <w:uiPriority w:val="99"/>
    <w:semiHidden/>
    <w:unhideWhenUsed/>
    <w:rsid w:val="00C13179"/>
  </w:style>
  <w:style w:type="numbering" w:customStyle="1" w:styleId="NoList1212">
    <w:name w:val="No List1212"/>
    <w:next w:val="NoList"/>
    <w:uiPriority w:val="99"/>
    <w:semiHidden/>
    <w:unhideWhenUsed/>
    <w:rsid w:val="00C13179"/>
  </w:style>
  <w:style w:type="numbering" w:customStyle="1" w:styleId="NoList2212">
    <w:name w:val="No List2212"/>
    <w:next w:val="NoList"/>
    <w:uiPriority w:val="99"/>
    <w:semiHidden/>
    <w:unhideWhenUsed/>
    <w:rsid w:val="00C13179"/>
  </w:style>
  <w:style w:type="numbering" w:customStyle="1" w:styleId="NoList3212">
    <w:name w:val="No List3212"/>
    <w:next w:val="NoList"/>
    <w:uiPriority w:val="99"/>
    <w:semiHidden/>
    <w:unhideWhenUsed/>
    <w:rsid w:val="00C13179"/>
  </w:style>
  <w:style w:type="numbering" w:customStyle="1" w:styleId="NoList16">
    <w:name w:val="No List16"/>
    <w:next w:val="NoList"/>
    <w:uiPriority w:val="99"/>
    <w:semiHidden/>
    <w:unhideWhenUsed/>
    <w:rsid w:val="00C13179"/>
  </w:style>
  <w:style w:type="table" w:customStyle="1" w:styleId="TableGrid15">
    <w:name w:val="Table Grid15"/>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13179"/>
  </w:style>
  <w:style w:type="numbering" w:customStyle="1" w:styleId="NoList25">
    <w:name w:val="No List25"/>
    <w:next w:val="NoList"/>
    <w:uiPriority w:val="99"/>
    <w:semiHidden/>
    <w:unhideWhenUsed/>
    <w:rsid w:val="00C13179"/>
  </w:style>
  <w:style w:type="table" w:customStyle="1" w:styleId="TableGrid44">
    <w:name w:val="Table Grid44"/>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13179"/>
  </w:style>
  <w:style w:type="table" w:customStyle="1" w:styleId="TableGrid53">
    <w:name w:val="Table Grid5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3179"/>
  </w:style>
  <w:style w:type="table" w:customStyle="1" w:styleId="TableGrid63">
    <w:name w:val="Table Grid6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13179"/>
  </w:style>
  <w:style w:type="numbering" w:customStyle="1" w:styleId="NoList64">
    <w:name w:val="No List64"/>
    <w:next w:val="NoList"/>
    <w:uiPriority w:val="99"/>
    <w:semiHidden/>
    <w:unhideWhenUsed/>
    <w:rsid w:val="00C13179"/>
  </w:style>
  <w:style w:type="numbering" w:customStyle="1" w:styleId="NoList74">
    <w:name w:val="No List74"/>
    <w:next w:val="NoList"/>
    <w:uiPriority w:val="99"/>
    <w:semiHidden/>
    <w:unhideWhenUsed/>
    <w:rsid w:val="00C13179"/>
  </w:style>
  <w:style w:type="numbering" w:customStyle="1" w:styleId="NoList83">
    <w:name w:val="No List83"/>
    <w:next w:val="NoList"/>
    <w:uiPriority w:val="99"/>
    <w:semiHidden/>
    <w:unhideWhenUsed/>
    <w:rsid w:val="00C13179"/>
  </w:style>
  <w:style w:type="numbering" w:customStyle="1" w:styleId="NoList93">
    <w:name w:val="No List93"/>
    <w:next w:val="NoList"/>
    <w:uiPriority w:val="99"/>
    <w:semiHidden/>
    <w:unhideWhenUsed/>
    <w:rsid w:val="00C13179"/>
  </w:style>
  <w:style w:type="table" w:customStyle="1" w:styleId="TableGrid83">
    <w:name w:val="Table Grid83"/>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13179"/>
  </w:style>
  <w:style w:type="numbering" w:customStyle="1" w:styleId="NoList214">
    <w:name w:val="No List214"/>
    <w:next w:val="NoList"/>
    <w:uiPriority w:val="99"/>
    <w:semiHidden/>
    <w:unhideWhenUsed/>
    <w:rsid w:val="00C13179"/>
  </w:style>
  <w:style w:type="table" w:customStyle="1" w:styleId="TableGrid413">
    <w:name w:val="Table Grid41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13179"/>
  </w:style>
  <w:style w:type="numbering" w:customStyle="1" w:styleId="NoList414">
    <w:name w:val="No List414"/>
    <w:next w:val="NoList"/>
    <w:uiPriority w:val="99"/>
    <w:semiHidden/>
    <w:unhideWhenUsed/>
    <w:rsid w:val="00C13179"/>
  </w:style>
  <w:style w:type="numbering" w:customStyle="1" w:styleId="NoList513">
    <w:name w:val="No List513"/>
    <w:next w:val="NoList"/>
    <w:uiPriority w:val="99"/>
    <w:semiHidden/>
    <w:unhideWhenUsed/>
    <w:rsid w:val="00C13179"/>
  </w:style>
  <w:style w:type="numbering" w:customStyle="1" w:styleId="NoList613">
    <w:name w:val="No List613"/>
    <w:next w:val="NoList"/>
    <w:uiPriority w:val="99"/>
    <w:semiHidden/>
    <w:unhideWhenUsed/>
    <w:rsid w:val="00C13179"/>
  </w:style>
  <w:style w:type="numbering" w:customStyle="1" w:styleId="NoList713">
    <w:name w:val="No List713"/>
    <w:next w:val="NoList"/>
    <w:uiPriority w:val="99"/>
    <w:semiHidden/>
    <w:unhideWhenUsed/>
    <w:rsid w:val="00C13179"/>
  </w:style>
  <w:style w:type="numbering" w:customStyle="1" w:styleId="NoList813">
    <w:name w:val="No List813"/>
    <w:next w:val="NoList"/>
    <w:uiPriority w:val="99"/>
    <w:semiHidden/>
    <w:unhideWhenUsed/>
    <w:rsid w:val="00C13179"/>
  </w:style>
  <w:style w:type="numbering" w:customStyle="1" w:styleId="NoList912">
    <w:name w:val="No List912"/>
    <w:next w:val="NoList"/>
    <w:uiPriority w:val="99"/>
    <w:semiHidden/>
    <w:unhideWhenUsed/>
    <w:rsid w:val="00C13179"/>
  </w:style>
  <w:style w:type="numbering" w:customStyle="1" w:styleId="LFO193">
    <w:name w:val="LFO193"/>
    <w:basedOn w:val="NoList"/>
    <w:rsid w:val="00C13179"/>
  </w:style>
  <w:style w:type="numbering" w:customStyle="1" w:styleId="NoList102">
    <w:name w:val="No List102"/>
    <w:next w:val="NoList"/>
    <w:uiPriority w:val="99"/>
    <w:semiHidden/>
    <w:unhideWhenUsed/>
    <w:rsid w:val="00C13179"/>
  </w:style>
  <w:style w:type="numbering" w:customStyle="1" w:styleId="LFO1912">
    <w:name w:val="LFO1912"/>
    <w:basedOn w:val="NoList"/>
    <w:rsid w:val="00C13179"/>
  </w:style>
  <w:style w:type="table" w:customStyle="1" w:styleId="TableGrid124">
    <w:name w:val="Table Grid124"/>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3179"/>
  </w:style>
  <w:style w:type="numbering" w:customStyle="1" w:styleId="NoList1114">
    <w:name w:val="No List1114"/>
    <w:next w:val="NoList"/>
    <w:uiPriority w:val="99"/>
    <w:semiHidden/>
    <w:unhideWhenUsed/>
    <w:rsid w:val="00C13179"/>
  </w:style>
  <w:style w:type="table" w:customStyle="1" w:styleId="TableGrid223">
    <w:name w:val="Table Grid223"/>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13179"/>
  </w:style>
  <w:style w:type="numbering" w:customStyle="1" w:styleId="141">
    <w:name w:val="リストなし14"/>
    <w:next w:val="NoList"/>
    <w:uiPriority w:val="99"/>
    <w:semiHidden/>
    <w:unhideWhenUsed/>
    <w:rsid w:val="00C13179"/>
  </w:style>
  <w:style w:type="numbering" w:customStyle="1" w:styleId="1140">
    <w:name w:val="无列表114"/>
    <w:next w:val="NoList"/>
    <w:semiHidden/>
    <w:rsid w:val="00C13179"/>
  </w:style>
  <w:style w:type="numbering" w:customStyle="1" w:styleId="1131">
    <w:name w:val="リストなし113"/>
    <w:next w:val="NoList"/>
    <w:uiPriority w:val="99"/>
    <w:semiHidden/>
    <w:unhideWhenUsed/>
    <w:rsid w:val="00C13179"/>
  </w:style>
  <w:style w:type="numbering" w:customStyle="1" w:styleId="NoList224">
    <w:name w:val="No List224"/>
    <w:next w:val="NoList"/>
    <w:uiPriority w:val="99"/>
    <w:semiHidden/>
    <w:unhideWhenUsed/>
    <w:rsid w:val="00C13179"/>
  </w:style>
  <w:style w:type="numbering" w:customStyle="1" w:styleId="NoList324">
    <w:name w:val="No List324"/>
    <w:next w:val="NoList"/>
    <w:uiPriority w:val="99"/>
    <w:semiHidden/>
    <w:unhideWhenUsed/>
    <w:rsid w:val="00C13179"/>
  </w:style>
  <w:style w:type="numbering" w:customStyle="1" w:styleId="NoList423">
    <w:name w:val="No List423"/>
    <w:next w:val="NoList"/>
    <w:uiPriority w:val="99"/>
    <w:semiHidden/>
    <w:unhideWhenUsed/>
    <w:rsid w:val="00C13179"/>
  </w:style>
  <w:style w:type="numbering" w:customStyle="1" w:styleId="NoList2113">
    <w:name w:val="No List2113"/>
    <w:next w:val="NoList"/>
    <w:uiPriority w:val="99"/>
    <w:semiHidden/>
    <w:unhideWhenUsed/>
    <w:rsid w:val="00C13179"/>
  </w:style>
  <w:style w:type="numbering" w:customStyle="1" w:styleId="NoList3113">
    <w:name w:val="No List3113"/>
    <w:next w:val="NoList"/>
    <w:uiPriority w:val="99"/>
    <w:semiHidden/>
    <w:unhideWhenUsed/>
    <w:rsid w:val="00C13179"/>
  </w:style>
  <w:style w:type="numbering" w:customStyle="1" w:styleId="NoList4113">
    <w:name w:val="No List4113"/>
    <w:next w:val="NoList"/>
    <w:uiPriority w:val="99"/>
    <w:semiHidden/>
    <w:unhideWhenUsed/>
    <w:rsid w:val="00C13179"/>
  </w:style>
  <w:style w:type="numbering" w:customStyle="1" w:styleId="1113">
    <w:name w:val="无列表1113"/>
    <w:next w:val="NoList"/>
    <w:semiHidden/>
    <w:rsid w:val="00C13179"/>
  </w:style>
  <w:style w:type="numbering" w:customStyle="1" w:styleId="NoList11113">
    <w:name w:val="No List11113"/>
    <w:next w:val="NoList"/>
    <w:uiPriority w:val="99"/>
    <w:semiHidden/>
    <w:unhideWhenUsed/>
    <w:rsid w:val="00C13179"/>
  </w:style>
  <w:style w:type="numbering" w:customStyle="1" w:styleId="NoList1213">
    <w:name w:val="No List1213"/>
    <w:next w:val="NoList"/>
    <w:uiPriority w:val="99"/>
    <w:semiHidden/>
    <w:unhideWhenUsed/>
    <w:rsid w:val="00C13179"/>
  </w:style>
  <w:style w:type="numbering" w:customStyle="1" w:styleId="NoList2213">
    <w:name w:val="No List2213"/>
    <w:next w:val="NoList"/>
    <w:uiPriority w:val="99"/>
    <w:semiHidden/>
    <w:unhideWhenUsed/>
    <w:rsid w:val="00C13179"/>
  </w:style>
  <w:style w:type="numbering" w:customStyle="1" w:styleId="NoList3213">
    <w:name w:val="No List3213"/>
    <w:next w:val="NoList"/>
    <w:uiPriority w:val="99"/>
    <w:semiHidden/>
    <w:unhideWhenUsed/>
    <w:rsid w:val="00C13179"/>
  </w:style>
  <w:style w:type="table" w:customStyle="1" w:styleId="1d">
    <w:name w:val="网格型1"/>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31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3179"/>
    <w:rPr>
      <w:smallCaps/>
      <w:color w:val="5A5A5A"/>
    </w:rPr>
  </w:style>
  <w:style w:type="paragraph" w:customStyle="1" w:styleId="Style90">
    <w:name w:val="_Style 90"/>
    <w:uiPriority w:val="99"/>
    <w:semiHidden/>
    <w:qFormat/>
    <w:rsid w:val="00C131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13179"/>
    <w:rPr>
      <w:smallCaps/>
      <w:color w:val="5A5A5A"/>
    </w:rPr>
  </w:style>
  <w:style w:type="character" w:styleId="HTMLCode">
    <w:name w:val="HTML Code"/>
    <w:unhideWhenUsed/>
    <w:qFormat/>
    <w:rsid w:val="00C1317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13179"/>
    <w:pPr>
      <w:keepNext/>
      <w:spacing w:after="0"/>
      <w:jc w:val="center"/>
    </w:pPr>
    <w:rPr>
      <w:rFonts w:ascii="Arial" w:eastAsia="Calibri" w:hAnsi="Arial" w:cs="Arial"/>
      <w:lang w:val="fi-FI" w:eastAsia="fi-FI"/>
    </w:rPr>
  </w:style>
  <w:style w:type="paragraph" w:customStyle="1" w:styleId="tah00">
    <w:name w:val="tah0"/>
    <w:basedOn w:val="Normal"/>
    <w:qFormat/>
    <w:rsid w:val="00C1317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13179"/>
    <w:pPr>
      <w:overflowPunct w:val="0"/>
      <w:autoSpaceDE w:val="0"/>
      <w:autoSpaceDN w:val="0"/>
      <w:adjustRightInd w:val="0"/>
      <w:textAlignment w:val="baseline"/>
    </w:pPr>
    <w:rPr>
      <w:lang w:eastAsia="en-GB"/>
    </w:rPr>
  </w:style>
  <w:style w:type="character" w:customStyle="1" w:styleId="font21">
    <w:name w:val="font21"/>
    <w:basedOn w:val="DefaultParagraphFont"/>
    <w:qFormat/>
    <w:rsid w:val="00C13179"/>
    <w:rPr>
      <w:rFonts w:ascii="Arial" w:hAnsi="Arial" w:cs="Arial" w:hint="default"/>
      <w:color w:val="000000"/>
      <w:sz w:val="18"/>
      <w:szCs w:val="18"/>
      <w:u w:val="none"/>
    </w:rPr>
  </w:style>
  <w:style w:type="paragraph" w:styleId="MacroText">
    <w:name w:val="macro"/>
    <w:link w:val="MacroTextChar"/>
    <w:uiPriority w:val="99"/>
    <w:unhideWhenUsed/>
    <w:qFormat/>
    <w:rsid w:val="00C131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13179"/>
    <w:rPr>
      <w:rFonts w:ascii="Courier New" w:eastAsia="SimSun" w:hAnsi="Courier New"/>
      <w:kern w:val="2"/>
      <w:sz w:val="24"/>
      <w:lang w:val="en-US" w:eastAsia="zh-CN"/>
    </w:rPr>
  </w:style>
  <w:style w:type="paragraph" w:styleId="Index8">
    <w:name w:val="index 8"/>
    <w:basedOn w:val="Normal"/>
    <w:next w:val="Normal"/>
    <w:uiPriority w:val="99"/>
    <w:unhideWhenUsed/>
    <w:qFormat/>
    <w:rsid w:val="00C1317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1317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1317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1317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1317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1317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1317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13179"/>
    <w:rPr>
      <w:rFonts w:ascii="Times New Roman" w:eastAsia="Batang" w:hAnsi="Times New Roman"/>
      <w:lang w:val="en-GB" w:eastAsia="en-US"/>
    </w:rPr>
  </w:style>
  <w:style w:type="character" w:customStyle="1" w:styleId="23">
    <w:name w:val="明显强调2"/>
    <w:uiPriority w:val="21"/>
    <w:qFormat/>
    <w:rsid w:val="00C13179"/>
    <w:rPr>
      <w:b/>
      <w:bCs/>
      <w:i/>
      <w:iCs/>
      <w:color w:val="4F81BD"/>
    </w:rPr>
  </w:style>
  <w:style w:type="table" w:customStyle="1" w:styleId="24">
    <w:name w:val="网格型2"/>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13179"/>
    <w:rPr>
      <w:lang w:val="en-GB" w:eastAsia="en-US"/>
    </w:rPr>
  </w:style>
  <w:style w:type="character" w:customStyle="1" w:styleId="Style115">
    <w:name w:val="_Style 115"/>
    <w:uiPriority w:val="31"/>
    <w:qFormat/>
    <w:rsid w:val="00C13179"/>
    <w:rPr>
      <w:smallCaps/>
      <w:color w:val="5A5A5A"/>
    </w:rPr>
  </w:style>
  <w:style w:type="table" w:customStyle="1" w:styleId="115">
    <w:name w:val="网格型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13179"/>
    <w:rPr>
      <w:rFonts w:ascii="Times New Roman" w:eastAsia="MS Mincho" w:hAnsi="Times New Roman"/>
      <w:lang w:val="en-US" w:eastAsia="zh-CN"/>
    </w:rPr>
    <w:tblPr/>
  </w:style>
  <w:style w:type="table" w:customStyle="1" w:styleId="TableGrid54">
    <w:name w:val="Table Grid54"/>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13179"/>
    <w:rPr>
      <w:rFonts w:ascii="Times New Roman" w:eastAsia="MS Mincho" w:hAnsi="Times New Roman"/>
      <w:lang w:val="en-US" w:eastAsia="zh-CN"/>
    </w:rPr>
    <w:tblPr/>
  </w:style>
  <w:style w:type="table" w:customStyle="1" w:styleId="TableGrid511">
    <w:name w:val="Table Grid5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13179"/>
    <w:rPr>
      <w:rFonts w:ascii="Times New Roman" w:eastAsia="Batang" w:hAnsi="Times New Roman"/>
      <w:lang w:val="en-GB" w:eastAsia="en-US"/>
    </w:rPr>
  </w:style>
  <w:style w:type="paragraph" w:customStyle="1" w:styleId="Style91">
    <w:name w:val="_Style 91"/>
    <w:uiPriority w:val="99"/>
    <w:semiHidden/>
    <w:qFormat/>
    <w:rsid w:val="00C13179"/>
    <w:pPr>
      <w:spacing w:after="160" w:line="259" w:lineRule="auto"/>
    </w:pPr>
    <w:rPr>
      <w:lang w:val="en-GB" w:eastAsia="en-US"/>
    </w:rPr>
  </w:style>
  <w:style w:type="character" w:customStyle="1" w:styleId="Style104">
    <w:name w:val="_Style 104"/>
    <w:uiPriority w:val="31"/>
    <w:qFormat/>
    <w:rsid w:val="00C13179"/>
    <w:rPr>
      <w:smallCaps/>
      <w:color w:val="5A5A5A"/>
    </w:rPr>
  </w:style>
  <w:style w:type="table" w:customStyle="1" w:styleId="TableGrid91">
    <w:name w:val="Table Grid9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131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13179"/>
    <w:pPr>
      <w:spacing w:after="160" w:line="259" w:lineRule="auto"/>
    </w:pPr>
    <w:rPr>
      <w:rFonts w:ascii="Times New Roman" w:eastAsia="MS Mincho" w:hAnsi="Times New Roman"/>
      <w:lang w:val="en-GB" w:eastAsia="en-US"/>
    </w:rPr>
  </w:style>
  <w:style w:type="paragraph" w:customStyle="1" w:styleId="1e">
    <w:name w:val="変更箇所1"/>
    <w:semiHidden/>
    <w:qFormat/>
    <w:rsid w:val="00C13179"/>
    <w:pPr>
      <w:autoSpaceDN w:val="0"/>
    </w:pPr>
    <w:rPr>
      <w:rFonts w:ascii="Times New Roman" w:eastAsia="MS Mincho" w:hAnsi="Times New Roman"/>
      <w:lang w:val="en-GB" w:eastAsia="en-US"/>
    </w:rPr>
  </w:style>
  <w:style w:type="paragraph" w:customStyle="1" w:styleId="25">
    <w:name w:val="変更箇所2"/>
    <w:semiHidden/>
    <w:qFormat/>
    <w:rsid w:val="00C131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131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C13179"/>
    <w:rPr>
      <w:rFonts w:ascii="Times New Roman" w:eastAsia="MS Mincho" w:hAnsi="Times New Roman"/>
      <w:lang w:val="it-IT" w:eastAsia="en-GB"/>
    </w:rPr>
  </w:style>
  <w:style w:type="character" w:customStyle="1" w:styleId="Char3">
    <w:name w:val="参考资料列表 Char"/>
    <w:link w:val="a7"/>
    <w:qFormat/>
    <w:locked/>
    <w:rsid w:val="00C13179"/>
    <w:rPr>
      <w:rFonts w:ascii="Calibri" w:eastAsia="SimSun" w:hAnsi="Calibri"/>
      <w:kern w:val="2"/>
      <w:sz w:val="21"/>
    </w:rPr>
  </w:style>
  <w:style w:type="paragraph" w:customStyle="1" w:styleId="a7">
    <w:name w:val="参考资料列表"/>
    <w:basedOn w:val="List"/>
    <w:link w:val="Char3"/>
    <w:qFormat/>
    <w:rsid w:val="00C1317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13179"/>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C131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C131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13179"/>
    <w:rPr>
      <w:rFonts w:ascii="Arial" w:eastAsia="MS Mincho" w:hAnsi="Arial"/>
      <w:kern w:val="2"/>
      <w:szCs w:val="24"/>
    </w:rPr>
  </w:style>
  <w:style w:type="paragraph" w:customStyle="1" w:styleId="Doc-text2">
    <w:name w:val="Doc-text2"/>
    <w:basedOn w:val="Normal"/>
    <w:link w:val="Doc-text2Char"/>
    <w:qFormat/>
    <w:rsid w:val="00C131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131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131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131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13179"/>
    <w:rPr>
      <w:rFonts w:ascii="Calibri" w:eastAsia="MS Mincho" w:hAnsi="Calibri"/>
      <w:kern w:val="2"/>
      <w:szCs w:val="24"/>
      <w:lang w:val="en-US" w:eastAsia="en-GB"/>
    </w:rPr>
  </w:style>
  <w:style w:type="paragraph" w:customStyle="1" w:styleId="1">
    <w:name w:val="样式 标题 1 + 小三"/>
    <w:basedOn w:val="Heading1"/>
    <w:uiPriority w:val="99"/>
    <w:qFormat/>
    <w:rsid w:val="00C1317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131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13179"/>
    <w:pPr>
      <w:spacing w:before="120" w:after="120"/>
    </w:pPr>
    <w:rPr>
      <w:rFonts w:ascii="Book Antiqua" w:hAnsi="Book Antiqua"/>
      <w:b/>
    </w:rPr>
  </w:style>
  <w:style w:type="paragraph" w:customStyle="1" w:styleId="abstract">
    <w:name w:val="abstract"/>
    <w:basedOn w:val="Normal"/>
    <w:next w:val="Normal"/>
    <w:uiPriority w:val="99"/>
    <w:qFormat/>
    <w:rsid w:val="00C1317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131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131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131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131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3179"/>
  </w:style>
  <w:style w:type="paragraph" w:customStyle="1" w:styleId="2ChapterXXStatementh22Header2l2Level2Headhea">
    <w:name w:val="样式 标题 2Chapter X.X. Statementh22Header 2l2Level 2 Headhea..."/>
    <w:basedOn w:val="Heading2"/>
    <w:uiPriority w:val="99"/>
    <w:qFormat/>
    <w:rsid w:val="00C131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131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C131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13179"/>
    <w:rPr>
      <w:rFonts w:ascii="Calibri" w:eastAsia="SimSun" w:hAnsi="Calibri"/>
      <w:b/>
      <w:kern w:val="2"/>
      <w:sz w:val="24"/>
      <w:u w:val="single"/>
      <w:lang w:eastAsia="ko-KR"/>
    </w:rPr>
  </w:style>
  <w:style w:type="paragraph" w:customStyle="1" w:styleId="TJ">
    <w:name w:val="TJ"/>
    <w:basedOn w:val="Normal"/>
    <w:link w:val="TJChar"/>
    <w:qFormat/>
    <w:rsid w:val="00C1317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131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131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1317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131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1317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1317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131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1317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131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C13179"/>
    <w:rPr>
      <w:rFonts w:ascii="MS Mincho" w:eastAsia="MS Mincho" w:hAnsi="MS Mincho" w:hint="eastAsia"/>
      <w:b/>
      <w:bCs/>
      <w:sz w:val="24"/>
    </w:rPr>
  </w:style>
  <w:style w:type="character" w:customStyle="1" w:styleId="BodyTextChar2">
    <w:name w:val="Body Text Char2"/>
    <w:qFormat/>
    <w:locked/>
    <w:rsid w:val="00C131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13179"/>
    <w:rPr>
      <w:rFonts w:ascii="Arial" w:hAnsi="Arial" w:cs="Arial" w:hint="default"/>
      <w:sz w:val="36"/>
      <w:lang w:val="en-GB" w:eastAsia="en-US" w:bidi="ar-SA"/>
    </w:rPr>
  </w:style>
  <w:style w:type="character" w:customStyle="1" w:styleId="font41">
    <w:name w:val="font41"/>
    <w:basedOn w:val="DefaultParagraphFont"/>
    <w:qFormat/>
    <w:rsid w:val="00C13179"/>
    <w:rPr>
      <w:rFonts w:ascii="Arial" w:hAnsi="Arial" w:cs="Arial" w:hint="default"/>
      <w:color w:val="000000"/>
      <w:sz w:val="18"/>
      <w:szCs w:val="18"/>
      <w:u w:val="none"/>
    </w:rPr>
  </w:style>
  <w:style w:type="table" w:customStyle="1" w:styleId="26">
    <w:name w:val="古典型 26"/>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1317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13179"/>
    <w:rPr>
      <w:smallCaps/>
      <w:color w:val="C0504D"/>
      <w:u w:val="single"/>
    </w:rPr>
  </w:style>
  <w:style w:type="table" w:customStyle="1" w:styleId="417">
    <w:name w:val="无格式表格 4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13179"/>
  </w:style>
  <w:style w:type="character" w:customStyle="1" w:styleId="B1Car">
    <w:name w:val="B1+ Car"/>
    <w:link w:val="B1"/>
    <w:qFormat/>
    <w:locked/>
    <w:rsid w:val="00C13179"/>
    <w:rPr>
      <w:rFonts w:ascii="Times New Roman" w:eastAsia="MS Mincho" w:hAnsi="Times New Roman"/>
      <w:lang w:val="en-GB" w:eastAsia="en-GB"/>
    </w:rPr>
  </w:style>
  <w:style w:type="paragraph" w:customStyle="1" w:styleId="TOCHeading1">
    <w:name w:val="TOC Heading1"/>
    <w:basedOn w:val="Heading1"/>
    <w:next w:val="Normal"/>
    <w:uiPriority w:val="39"/>
    <w:qFormat/>
    <w:rsid w:val="00C131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13179"/>
    <w:pPr>
      <w:spacing w:after="160" w:line="256" w:lineRule="auto"/>
    </w:pPr>
    <w:rPr>
      <w:rFonts w:ascii="Times New Roman" w:eastAsia="MS Mincho" w:hAnsi="Times New Roman"/>
      <w:lang w:val="en-GB" w:eastAsia="en-US"/>
    </w:rPr>
  </w:style>
  <w:style w:type="paragraph" w:customStyle="1" w:styleId="125">
    <w:name w:val="修订12"/>
    <w:semiHidden/>
    <w:qFormat/>
    <w:rsid w:val="00C13179"/>
    <w:rPr>
      <w:rFonts w:ascii="Times New Roman" w:eastAsia="Batang" w:hAnsi="Times New Roman"/>
      <w:lang w:val="en-GB" w:eastAsia="en-US"/>
    </w:rPr>
  </w:style>
  <w:style w:type="character" w:customStyle="1" w:styleId="FigureTitleChar">
    <w:name w:val="Figure Title Char"/>
    <w:qFormat/>
    <w:rsid w:val="00C13179"/>
    <w:rPr>
      <w:rFonts w:ascii="Arial" w:hAnsi="Arial" w:cs="Arial" w:hint="default"/>
      <w:lang w:val="en-GB" w:eastAsia="en-US" w:bidi="ar-SA"/>
    </w:rPr>
  </w:style>
  <w:style w:type="character" w:customStyle="1" w:styleId="p1">
    <w:name w:val="p1"/>
    <w:qFormat/>
    <w:rsid w:val="00C13179"/>
  </w:style>
  <w:style w:type="character" w:customStyle="1" w:styleId="e-031">
    <w:name w:val="e-031"/>
    <w:qFormat/>
    <w:rsid w:val="00C13179"/>
    <w:rPr>
      <w:i/>
      <w:iCs/>
    </w:rPr>
  </w:style>
  <w:style w:type="character" w:customStyle="1" w:styleId="hps">
    <w:name w:val="hps"/>
    <w:qFormat/>
    <w:rsid w:val="00C13179"/>
  </w:style>
  <w:style w:type="character" w:customStyle="1" w:styleId="IntenseEmphasis1">
    <w:name w:val="Intense Emphasis1"/>
    <w:basedOn w:val="DefaultParagraphFont"/>
    <w:uiPriority w:val="21"/>
    <w:qFormat/>
    <w:rsid w:val="00C13179"/>
    <w:rPr>
      <w:b/>
      <w:bCs/>
      <w:i/>
      <w:iCs/>
      <w:color w:val="4F81BD"/>
    </w:rPr>
  </w:style>
  <w:style w:type="character" w:customStyle="1" w:styleId="EditorsNoteChar1">
    <w:name w:val="Editor's Note Char1"/>
    <w:qFormat/>
    <w:rsid w:val="00C13179"/>
    <w:rPr>
      <w:rFonts w:ascii="Times New Roman" w:hAnsi="Times New Roman" w:cs="Times New Roman" w:hint="default"/>
      <w:color w:val="FF0000"/>
      <w:lang w:val="en-GB" w:eastAsia="en-US"/>
    </w:rPr>
  </w:style>
  <w:style w:type="character" w:customStyle="1" w:styleId="TAHChar">
    <w:name w:val="TAH Char"/>
    <w:qFormat/>
    <w:locked/>
    <w:rsid w:val="00C13179"/>
    <w:rPr>
      <w:rFonts w:ascii="Arial" w:hAnsi="Arial" w:cs="Arial" w:hint="default"/>
      <w:b/>
      <w:bCs w:val="0"/>
      <w:sz w:val="18"/>
      <w:lang w:val="en-GB"/>
    </w:rPr>
  </w:style>
  <w:style w:type="character" w:customStyle="1" w:styleId="IntenseEmphasis2">
    <w:name w:val="Intense Emphasis2"/>
    <w:uiPriority w:val="21"/>
    <w:qFormat/>
    <w:rsid w:val="00C13179"/>
    <w:rPr>
      <w:b/>
      <w:bCs/>
      <w:i/>
      <w:iCs/>
      <w:color w:val="4F81BD"/>
    </w:rPr>
  </w:style>
  <w:style w:type="character" w:customStyle="1" w:styleId="normaltextrun">
    <w:name w:val="normaltextrun"/>
    <w:basedOn w:val="DefaultParagraphFont"/>
    <w:qFormat/>
    <w:rsid w:val="00C13179"/>
  </w:style>
  <w:style w:type="character" w:customStyle="1" w:styleId="search-word-mail">
    <w:name w:val="search-word-mail"/>
    <w:qFormat/>
    <w:rsid w:val="00C13179"/>
  </w:style>
  <w:style w:type="character" w:customStyle="1" w:styleId="word">
    <w:name w:val="word"/>
    <w:basedOn w:val="DefaultParagraphFont"/>
    <w:qFormat/>
    <w:rsid w:val="00C13179"/>
  </w:style>
  <w:style w:type="character" w:customStyle="1" w:styleId="1f">
    <w:name w:val="未处理的提及1"/>
    <w:basedOn w:val="DefaultParagraphFont"/>
    <w:uiPriority w:val="99"/>
    <w:semiHidden/>
    <w:qFormat/>
    <w:rsid w:val="00C13179"/>
    <w:rPr>
      <w:color w:val="605E5C"/>
      <w:shd w:val="clear" w:color="auto" w:fill="E1DFDD"/>
    </w:rPr>
  </w:style>
  <w:style w:type="character" w:customStyle="1" w:styleId="ac">
    <w:name w:val="首标题"/>
    <w:qFormat/>
    <w:rsid w:val="00C131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131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13179"/>
    <w:rPr>
      <w:color w:val="605E5C"/>
      <w:shd w:val="clear" w:color="auto" w:fill="E1DFDD"/>
    </w:rPr>
  </w:style>
  <w:style w:type="table" w:customStyle="1" w:styleId="280">
    <w:name w:val="古典型 28"/>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13179"/>
  </w:style>
  <w:style w:type="table" w:customStyle="1" w:styleId="8">
    <w:name w:val="网格型8"/>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13179"/>
    <w:rPr>
      <w:rFonts w:ascii="Times New Roman" w:eastAsia="MS Mincho" w:hAnsi="Times New Roman"/>
      <w:lang w:val="en-US" w:eastAsia="en-US"/>
    </w:rPr>
    <w:tblPr/>
  </w:style>
  <w:style w:type="table" w:customStyle="1" w:styleId="TableGrid65">
    <w:name w:val="Table Grid65"/>
    <w:basedOn w:val="TableNormal"/>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131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13179"/>
  </w:style>
  <w:style w:type="table" w:customStyle="1" w:styleId="TableGrid107">
    <w:name w:val="Table Grid10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13179"/>
  </w:style>
  <w:style w:type="numbering" w:customStyle="1" w:styleId="LFO19111">
    <w:name w:val="LFO19111"/>
    <w:basedOn w:val="NoList"/>
    <w:rsid w:val="00C13179"/>
  </w:style>
  <w:style w:type="table" w:customStyle="1" w:styleId="TableGrid1232">
    <w:name w:val="Table Grid123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13179"/>
    <w:rPr>
      <w:rFonts w:ascii="Times New Roman" w:eastAsia="MS Mincho" w:hAnsi="Times New Roman"/>
      <w:lang w:val="en-US" w:eastAsia="zh-CN"/>
    </w:rPr>
    <w:tblPr/>
  </w:style>
  <w:style w:type="table" w:customStyle="1" w:styleId="TableGrid541">
    <w:name w:val="Table Grid5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13179"/>
    <w:rPr>
      <w:rFonts w:ascii="Times New Roman" w:eastAsia="MS Mincho" w:hAnsi="Times New Roman"/>
      <w:lang w:val="en-US" w:eastAsia="zh-CN"/>
    </w:rPr>
    <w:tblPr/>
  </w:style>
  <w:style w:type="table" w:customStyle="1" w:styleId="TableGrid5111">
    <w:name w:val="Table Grid5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13179"/>
    <w:rPr>
      <w:smallCaps/>
      <w:color w:val="5A5A5A"/>
    </w:rPr>
  </w:style>
  <w:style w:type="paragraph" w:customStyle="1" w:styleId="TOC11">
    <w:name w:val="TOC 标题1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13179"/>
  </w:style>
  <w:style w:type="numbering" w:customStyle="1" w:styleId="152">
    <w:name w:val="リストなし15"/>
    <w:next w:val="NoList"/>
    <w:uiPriority w:val="99"/>
    <w:semiHidden/>
    <w:unhideWhenUsed/>
    <w:rsid w:val="00C13179"/>
  </w:style>
  <w:style w:type="numbering" w:customStyle="1" w:styleId="NoList18">
    <w:name w:val="No List18"/>
    <w:next w:val="NoList"/>
    <w:uiPriority w:val="99"/>
    <w:semiHidden/>
    <w:unhideWhenUsed/>
    <w:rsid w:val="00C13179"/>
  </w:style>
  <w:style w:type="numbering" w:customStyle="1" w:styleId="1150">
    <w:name w:val="无列表115"/>
    <w:next w:val="NoList"/>
    <w:semiHidden/>
    <w:rsid w:val="00C13179"/>
  </w:style>
  <w:style w:type="numbering" w:customStyle="1" w:styleId="1141">
    <w:name w:val="リストなし114"/>
    <w:next w:val="NoList"/>
    <w:uiPriority w:val="99"/>
    <w:semiHidden/>
    <w:unhideWhenUsed/>
    <w:rsid w:val="00C13179"/>
  </w:style>
  <w:style w:type="numbering" w:customStyle="1" w:styleId="NoList26">
    <w:name w:val="No List26"/>
    <w:next w:val="NoList"/>
    <w:uiPriority w:val="99"/>
    <w:semiHidden/>
    <w:unhideWhenUsed/>
    <w:rsid w:val="00C13179"/>
  </w:style>
  <w:style w:type="numbering" w:customStyle="1" w:styleId="NoList36">
    <w:name w:val="No List36"/>
    <w:next w:val="NoList"/>
    <w:uiPriority w:val="99"/>
    <w:semiHidden/>
    <w:unhideWhenUsed/>
    <w:rsid w:val="00C13179"/>
  </w:style>
  <w:style w:type="numbering" w:customStyle="1" w:styleId="NoList115">
    <w:name w:val="No List115"/>
    <w:next w:val="NoList"/>
    <w:uiPriority w:val="99"/>
    <w:semiHidden/>
    <w:unhideWhenUsed/>
    <w:rsid w:val="00C13179"/>
  </w:style>
  <w:style w:type="numbering" w:customStyle="1" w:styleId="NoList46">
    <w:name w:val="No List46"/>
    <w:next w:val="NoList"/>
    <w:uiPriority w:val="99"/>
    <w:semiHidden/>
    <w:unhideWhenUsed/>
    <w:rsid w:val="00C13179"/>
  </w:style>
  <w:style w:type="numbering" w:customStyle="1" w:styleId="NoList55">
    <w:name w:val="No List55"/>
    <w:next w:val="NoList"/>
    <w:uiPriority w:val="99"/>
    <w:semiHidden/>
    <w:unhideWhenUsed/>
    <w:rsid w:val="00C13179"/>
  </w:style>
  <w:style w:type="numbering" w:customStyle="1" w:styleId="NoList1115">
    <w:name w:val="No List1115"/>
    <w:next w:val="NoList"/>
    <w:uiPriority w:val="99"/>
    <w:semiHidden/>
    <w:unhideWhenUsed/>
    <w:rsid w:val="00C13179"/>
  </w:style>
  <w:style w:type="numbering" w:customStyle="1" w:styleId="NoList215">
    <w:name w:val="No List215"/>
    <w:next w:val="NoList"/>
    <w:uiPriority w:val="99"/>
    <w:semiHidden/>
    <w:unhideWhenUsed/>
    <w:rsid w:val="00C13179"/>
  </w:style>
  <w:style w:type="numbering" w:customStyle="1" w:styleId="NoList315">
    <w:name w:val="No List315"/>
    <w:next w:val="NoList"/>
    <w:uiPriority w:val="99"/>
    <w:semiHidden/>
    <w:unhideWhenUsed/>
    <w:rsid w:val="00C13179"/>
  </w:style>
  <w:style w:type="numbering" w:customStyle="1" w:styleId="NoList415">
    <w:name w:val="No List415"/>
    <w:next w:val="NoList"/>
    <w:uiPriority w:val="99"/>
    <w:semiHidden/>
    <w:unhideWhenUsed/>
    <w:rsid w:val="00C13179"/>
  </w:style>
  <w:style w:type="numbering" w:customStyle="1" w:styleId="NoList65">
    <w:name w:val="No List65"/>
    <w:next w:val="NoList"/>
    <w:uiPriority w:val="99"/>
    <w:semiHidden/>
    <w:unhideWhenUsed/>
    <w:rsid w:val="00C13179"/>
  </w:style>
  <w:style w:type="numbering" w:customStyle="1" w:styleId="NoList75">
    <w:name w:val="No List75"/>
    <w:next w:val="NoList"/>
    <w:uiPriority w:val="99"/>
    <w:semiHidden/>
    <w:unhideWhenUsed/>
    <w:rsid w:val="00C13179"/>
  </w:style>
  <w:style w:type="numbering" w:customStyle="1" w:styleId="NoList125">
    <w:name w:val="No List125"/>
    <w:next w:val="NoList"/>
    <w:uiPriority w:val="99"/>
    <w:semiHidden/>
    <w:unhideWhenUsed/>
    <w:rsid w:val="00C13179"/>
  </w:style>
  <w:style w:type="numbering" w:customStyle="1" w:styleId="NoList225">
    <w:name w:val="No List225"/>
    <w:next w:val="NoList"/>
    <w:uiPriority w:val="99"/>
    <w:semiHidden/>
    <w:unhideWhenUsed/>
    <w:rsid w:val="00C13179"/>
  </w:style>
  <w:style w:type="numbering" w:customStyle="1" w:styleId="NoList325">
    <w:name w:val="No List325"/>
    <w:next w:val="NoList"/>
    <w:uiPriority w:val="99"/>
    <w:semiHidden/>
    <w:unhideWhenUsed/>
    <w:rsid w:val="00C13179"/>
  </w:style>
  <w:style w:type="numbering" w:customStyle="1" w:styleId="NoList424">
    <w:name w:val="No List424"/>
    <w:next w:val="NoList"/>
    <w:uiPriority w:val="99"/>
    <w:semiHidden/>
    <w:unhideWhenUsed/>
    <w:rsid w:val="00C13179"/>
  </w:style>
  <w:style w:type="numbering" w:customStyle="1" w:styleId="NoList514">
    <w:name w:val="No List514"/>
    <w:next w:val="NoList"/>
    <w:uiPriority w:val="99"/>
    <w:semiHidden/>
    <w:unhideWhenUsed/>
    <w:rsid w:val="00C13179"/>
  </w:style>
  <w:style w:type="numbering" w:customStyle="1" w:styleId="NoList2114">
    <w:name w:val="No List2114"/>
    <w:next w:val="NoList"/>
    <w:uiPriority w:val="99"/>
    <w:semiHidden/>
    <w:unhideWhenUsed/>
    <w:rsid w:val="00C13179"/>
  </w:style>
  <w:style w:type="numbering" w:customStyle="1" w:styleId="NoList3114">
    <w:name w:val="No List3114"/>
    <w:next w:val="NoList"/>
    <w:uiPriority w:val="99"/>
    <w:semiHidden/>
    <w:unhideWhenUsed/>
    <w:rsid w:val="00C13179"/>
  </w:style>
  <w:style w:type="numbering" w:customStyle="1" w:styleId="NoList4114">
    <w:name w:val="No List4114"/>
    <w:next w:val="NoList"/>
    <w:uiPriority w:val="99"/>
    <w:semiHidden/>
    <w:unhideWhenUsed/>
    <w:rsid w:val="00C13179"/>
  </w:style>
  <w:style w:type="numbering" w:customStyle="1" w:styleId="NoList614">
    <w:name w:val="No List614"/>
    <w:next w:val="NoList"/>
    <w:uiPriority w:val="99"/>
    <w:semiHidden/>
    <w:unhideWhenUsed/>
    <w:rsid w:val="00C13179"/>
  </w:style>
  <w:style w:type="numbering" w:customStyle="1" w:styleId="11140">
    <w:name w:val="无列表1114"/>
    <w:next w:val="NoList"/>
    <w:semiHidden/>
    <w:rsid w:val="00C13179"/>
  </w:style>
  <w:style w:type="numbering" w:customStyle="1" w:styleId="NoList11114">
    <w:name w:val="No List11114"/>
    <w:next w:val="NoList"/>
    <w:uiPriority w:val="99"/>
    <w:semiHidden/>
    <w:unhideWhenUsed/>
    <w:rsid w:val="00C13179"/>
  </w:style>
  <w:style w:type="numbering" w:customStyle="1" w:styleId="NoList714">
    <w:name w:val="No List714"/>
    <w:next w:val="NoList"/>
    <w:uiPriority w:val="99"/>
    <w:semiHidden/>
    <w:unhideWhenUsed/>
    <w:rsid w:val="00C13179"/>
  </w:style>
  <w:style w:type="numbering" w:customStyle="1" w:styleId="NoList1214">
    <w:name w:val="No List1214"/>
    <w:next w:val="NoList"/>
    <w:uiPriority w:val="99"/>
    <w:semiHidden/>
    <w:unhideWhenUsed/>
    <w:rsid w:val="00C13179"/>
  </w:style>
  <w:style w:type="numbering" w:customStyle="1" w:styleId="NoList2214">
    <w:name w:val="No List2214"/>
    <w:next w:val="NoList"/>
    <w:uiPriority w:val="99"/>
    <w:semiHidden/>
    <w:unhideWhenUsed/>
    <w:rsid w:val="00C13179"/>
  </w:style>
  <w:style w:type="numbering" w:customStyle="1" w:styleId="NoList3214">
    <w:name w:val="No List3214"/>
    <w:next w:val="NoList"/>
    <w:uiPriority w:val="99"/>
    <w:semiHidden/>
    <w:unhideWhenUsed/>
    <w:rsid w:val="00C13179"/>
  </w:style>
  <w:style w:type="numbering" w:customStyle="1" w:styleId="NoList84">
    <w:name w:val="No List84"/>
    <w:next w:val="NoList"/>
    <w:uiPriority w:val="99"/>
    <w:semiHidden/>
    <w:unhideWhenUsed/>
    <w:rsid w:val="00C13179"/>
  </w:style>
  <w:style w:type="numbering" w:customStyle="1" w:styleId="NoList94">
    <w:name w:val="No List94"/>
    <w:next w:val="NoList"/>
    <w:uiPriority w:val="99"/>
    <w:semiHidden/>
    <w:unhideWhenUsed/>
    <w:rsid w:val="00C13179"/>
  </w:style>
  <w:style w:type="numbering" w:customStyle="1" w:styleId="NoList814">
    <w:name w:val="No List814"/>
    <w:next w:val="NoList"/>
    <w:uiPriority w:val="99"/>
    <w:semiHidden/>
    <w:unhideWhenUsed/>
    <w:rsid w:val="00C13179"/>
  </w:style>
  <w:style w:type="numbering" w:customStyle="1" w:styleId="NoList913">
    <w:name w:val="No List913"/>
    <w:next w:val="NoList"/>
    <w:uiPriority w:val="99"/>
    <w:semiHidden/>
    <w:unhideWhenUsed/>
    <w:rsid w:val="00C13179"/>
  </w:style>
  <w:style w:type="numbering" w:customStyle="1" w:styleId="LFO194">
    <w:name w:val="LFO194"/>
    <w:basedOn w:val="NoList"/>
    <w:rsid w:val="00C13179"/>
  </w:style>
  <w:style w:type="numbering" w:customStyle="1" w:styleId="NoList103">
    <w:name w:val="No List103"/>
    <w:next w:val="NoList"/>
    <w:uiPriority w:val="99"/>
    <w:semiHidden/>
    <w:unhideWhenUsed/>
    <w:rsid w:val="00C13179"/>
  </w:style>
  <w:style w:type="numbering" w:customStyle="1" w:styleId="LFO1913">
    <w:name w:val="LFO1913"/>
    <w:basedOn w:val="NoList"/>
    <w:rsid w:val="00C13179"/>
  </w:style>
  <w:style w:type="numbering" w:customStyle="1" w:styleId="1211">
    <w:name w:val="无列表121"/>
    <w:next w:val="NoList"/>
    <w:semiHidden/>
    <w:rsid w:val="00C13179"/>
  </w:style>
  <w:style w:type="numbering" w:customStyle="1" w:styleId="1212">
    <w:name w:val="リストなし121"/>
    <w:next w:val="NoList"/>
    <w:uiPriority w:val="99"/>
    <w:semiHidden/>
    <w:unhideWhenUsed/>
    <w:rsid w:val="00C13179"/>
  </w:style>
  <w:style w:type="numbering" w:customStyle="1" w:styleId="11112">
    <w:name w:val="リストなし1111"/>
    <w:next w:val="NoList"/>
    <w:uiPriority w:val="99"/>
    <w:semiHidden/>
    <w:unhideWhenUsed/>
    <w:rsid w:val="00C13179"/>
  </w:style>
  <w:style w:type="numbering" w:customStyle="1" w:styleId="NoList131">
    <w:name w:val="No List131"/>
    <w:next w:val="NoList"/>
    <w:uiPriority w:val="99"/>
    <w:semiHidden/>
    <w:unhideWhenUsed/>
    <w:rsid w:val="00C13179"/>
  </w:style>
  <w:style w:type="numbering" w:customStyle="1" w:styleId="NoList231">
    <w:name w:val="No List231"/>
    <w:next w:val="NoList"/>
    <w:uiPriority w:val="99"/>
    <w:semiHidden/>
    <w:unhideWhenUsed/>
    <w:rsid w:val="00C13179"/>
  </w:style>
  <w:style w:type="numbering" w:customStyle="1" w:styleId="NoList331">
    <w:name w:val="No List331"/>
    <w:next w:val="NoList"/>
    <w:uiPriority w:val="99"/>
    <w:semiHidden/>
    <w:unhideWhenUsed/>
    <w:rsid w:val="00C13179"/>
  </w:style>
  <w:style w:type="numbering" w:customStyle="1" w:styleId="NoList431">
    <w:name w:val="No List431"/>
    <w:next w:val="NoList"/>
    <w:uiPriority w:val="99"/>
    <w:semiHidden/>
    <w:unhideWhenUsed/>
    <w:rsid w:val="00C13179"/>
  </w:style>
  <w:style w:type="numbering" w:customStyle="1" w:styleId="NoList521">
    <w:name w:val="No List521"/>
    <w:next w:val="NoList"/>
    <w:uiPriority w:val="99"/>
    <w:semiHidden/>
    <w:unhideWhenUsed/>
    <w:rsid w:val="00C13179"/>
  </w:style>
  <w:style w:type="numbering" w:customStyle="1" w:styleId="NoList621">
    <w:name w:val="No List621"/>
    <w:next w:val="NoList"/>
    <w:uiPriority w:val="99"/>
    <w:semiHidden/>
    <w:unhideWhenUsed/>
    <w:rsid w:val="00C13179"/>
  </w:style>
  <w:style w:type="numbering" w:customStyle="1" w:styleId="NoList721">
    <w:name w:val="No List721"/>
    <w:next w:val="NoList"/>
    <w:uiPriority w:val="99"/>
    <w:semiHidden/>
    <w:unhideWhenUsed/>
    <w:rsid w:val="00C13179"/>
  </w:style>
  <w:style w:type="numbering" w:customStyle="1" w:styleId="NoList1121">
    <w:name w:val="No List1121"/>
    <w:next w:val="NoList"/>
    <w:uiPriority w:val="99"/>
    <w:semiHidden/>
    <w:unhideWhenUsed/>
    <w:rsid w:val="00C13179"/>
  </w:style>
  <w:style w:type="numbering" w:customStyle="1" w:styleId="NoList2121">
    <w:name w:val="No List2121"/>
    <w:next w:val="NoList"/>
    <w:uiPriority w:val="99"/>
    <w:semiHidden/>
    <w:unhideWhenUsed/>
    <w:rsid w:val="00C13179"/>
  </w:style>
  <w:style w:type="numbering" w:customStyle="1" w:styleId="NoList3121">
    <w:name w:val="No List3121"/>
    <w:next w:val="NoList"/>
    <w:uiPriority w:val="99"/>
    <w:semiHidden/>
    <w:unhideWhenUsed/>
    <w:rsid w:val="00C13179"/>
  </w:style>
  <w:style w:type="numbering" w:customStyle="1" w:styleId="NoList4121">
    <w:name w:val="No List4121"/>
    <w:next w:val="NoList"/>
    <w:uiPriority w:val="99"/>
    <w:semiHidden/>
    <w:unhideWhenUsed/>
    <w:rsid w:val="00C13179"/>
  </w:style>
  <w:style w:type="numbering" w:customStyle="1" w:styleId="NoList5111">
    <w:name w:val="No List5111"/>
    <w:next w:val="NoList"/>
    <w:uiPriority w:val="99"/>
    <w:semiHidden/>
    <w:unhideWhenUsed/>
    <w:rsid w:val="00C13179"/>
  </w:style>
  <w:style w:type="numbering" w:customStyle="1" w:styleId="NoList6111">
    <w:name w:val="No List6111"/>
    <w:next w:val="NoList"/>
    <w:uiPriority w:val="99"/>
    <w:semiHidden/>
    <w:unhideWhenUsed/>
    <w:rsid w:val="00C13179"/>
  </w:style>
  <w:style w:type="numbering" w:customStyle="1" w:styleId="NoList7111">
    <w:name w:val="No List7111"/>
    <w:next w:val="NoList"/>
    <w:uiPriority w:val="99"/>
    <w:semiHidden/>
    <w:unhideWhenUsed/>
    <w:rsid w:val="00C13179"/>
  </w:style>
  <w:style w:type="numbering" w:customStyle="1" w:styleId="NoList8111">
    <w:name w:val="No List8111"/>
    <w:next w:val="NoList"/>
    <w:uiPriority w:val="99"/>
    <w:semiHidden/>
    <w:unhideWhenUsed/>
    <w:rsid w:val="00C13179"/>
  </w:style>
  <w:style w:type="numbering" w:customStyle="1" w:styleId="NoList1221">
    <w:name w:val="No List1221"/>
    <w:next w:val="NoList"/>
    <w:uiPriority w:val="99"/>
    <w:semiHidden/>
    <w:rsid w:val="00C13179"/>
  </w:style>
  <w:style w:type="numbering" w:customStyle="1" w:styleId="NoList11121">
    <w:name w:val="No List11121"/>
    <w:next w:val="NoList"/>
    <w:uiPriority w:val="99"/>
    <w:semiHidden/>
    <w:unhideWhenUsed/>
    <w:rsid w:val="00C13179"/>
  </w:style>
  <w:style w:type="numbering" w:customStyle="1" w:styleId="11210">
    <w:name w:val="无列表1121"/>
    <w:next w:val="NoList"/>
    <w:semiHidden/>
    <w:rsid w:val="00C13179"/>
  </w:style>
  <w:style w:type="numbering" w:customStyle="1" w:styleId="NoList2221">
    <w:name w:val="No List2221"/>
    <w:next w:val="NoList"/>
    <w:uiPriority w:val="99"/>
    <w:semiHidden/>
    <w:unhideWhenUsed/>
    <w:rsid w:val="00C13179"/>
  </w:style>
  <w:style w:type="numbering" w:customStyle="1" w:styleId="NoList3221">
    <w:name w:val="No List3221"/>
    <w:next w:val="NoList"/>
    <w:uiPriority w:val="99"/>
    <w:semiHidden/>
    <w:unhideWhenUsed/>
    <w:rsid w:val="00C13179"/>
  </w:style>
  <w:style w:type="numbering" w:customStyle="1" w:styleId="NoList4211">
    <w:name w:val="No List4211"/>
    <w:next w:val="NoList"/>
    <w:uiPriority w:val="99"/>
    <w:semiHidden/>
    <w:unhideWhenUsed/>
    <w:rsid w:val="00C13179"/>
  </w:style>
  <w:style w:type="numbering" w:customStyle="1" w:styleId="NoList21111">
    <w:name w:val="No List21111"/>
    <w:next w:val="NoList"/>
    <w:uiPriority w:val="99"/>
    <w:semiHidden/>
    <w:unhideWhenUsed/>
    <w:rsid w:val="00C13179"/>
  </w:style>
  <w:style w:type="numbering" w:customStyle="1" w:styleId="NoList31111">
    <w:name w:val="No List31111"/>
    <w:next w:val="NoList"/>
    <w:uiPriority w:val="99"/>
    <w:semiHidden/>
    <w:unhideWhenUsed/>
    <w:rsid w:val="00C13179"/>
  </w:style>
  <w:style w:type="numbering" w:customStyle="1" w:styleId="NoList41111">
    <w:name w:val="No List41111"/>
    <w:next w:val="NoList"/>
    <w:uiPriority w:val="99"/>
    <w:semiHidden/>
    <w:unhideWhenUsed/>
    <w:rsid w:val="00C13179"/>
  </w:style>
  <w:style w:type="numbering" w:customStyle="1" w:styleId="NoList111111">
    <w:name w:val="No List111111"/>
    <w:next w:val="NoList"/>
    <w:uiPriority w:val="99"/>
    <w:semiHidden/>
    <w:unhideWhenUsed/>
    <w:rsid w:val="00C13179"/>
  </w:style>
  <w:style w:type="numbering" w:customStyle="1" w:styleId="NoList12111">
    <w:name w:val="No List12111"/>
    <w:next w:val="NoList"/>
    <w:uiPriority w:val="99"/>
    <w:semiHidden/>
    <w:unhideWhenUsed/>
    <w:rsid w:val="00C13179"/>
  </w:style>
  <w:style w:type="numbering" w:customStyle="1" w:styleId="NoList22111">
    <w:name w:val="No List22111"/>
    <w:next w:val="NoList"/>
    <w:uiPriority w:val="99"/>
    <w:semiHidden/>
    <w:unhideWhenUsed/>
    <w:rsid w:val="00C13179"/>
  </w:style>
  <w:style w:type="numbering" w:customStyle="1" w:styleId="NoList32111">
    <w:name w:val="No List32111"/>
    <w:next w:val="NoList"/>
    <w:uiPriority w:val="99"/>
    <w:semiHidden/>
    <w:unhideWhenUsed/>
    <w:rsid w:val="00C13179"/>
  </w:style>
  <w:style w:type="numbering" w:customStyle="1" w:styleId="NoList141">
    <w:name w:val="No List141"/>
    <w:next w:val="NoList"/>
    <w:uiPriority w:val="99"/>
    <w:semiHidden/>
    <w:unhideWhenUsed/>
    <w:rsid w:val="00C13179"/>
  </w:style>
  <w:style w:type="numbering" w:customStyle="1" w:styleId="NoList151">
    <w:name w:val="No List151"/>
    <w:next w:val="NoList"/>
    <w:uiPriority w:val="99"/>
    <w:semiHidden/>
    <w:unhideWhenUsed/>
    <w:rsid w:val="00C13179"/>
  </w:style>
  <w:style w:type="numbering" w:customStyle="1" w:styleId="NoList241">
    <w:name w:val="No List241"/>
    <w:next w:val="NoList"/>
    <w:uiPriority w:val="99"/>
    <w:semiHidden/>
    <w:unhideWhenUsed/>
    <w:rsid w:val="00C13179"/>
  </w:style>
  <w:style w:type="numbering" w:customStyle="1" w:styleId="NoList341">
    <w:name w:val="No List341"/>
    <w:next w:val="NoList"/>
    <w:uiPriority w:val="99"/>
    <w:semiHidden/>
    <w:unhideWhenUsed/>
    <w:rsid w:val="00C13179"/>
  </w:style>
  <w:style w:type="numbering" w:customStyle="1" w:styleId="NoList441">
    <w:name w:val="No List441"/>
    <w:next w:val="NoList"/>
    <w:uiPriority w:val="99"/>
    <w:semiHidden/>
    <w:unhideWhenUsed/>
    <w:rsid w:val="00C13179"/>
  </w:style>
  <w:style w:type="numbering" w:customStyle="1" w:styleId="NoList531">
    <w:name w:val="No List531"/>
    <w:next w:val="NoList"/>
    <w:uiPriority w:val="99"/>
    <w:semiHidden/>
    <w:unhideWhenUsed/>
    <w:rsid w:val="00C13179"/>
  </w:style>
  <w:style w:type="numbering" w:customStyle="1" w:styleId="NoList631">
    <w:name w:val="No List631"/>
    <w:next w:val="NoList"/>
    <w:uiPriority w:val="99"/>
    <w:semiHidden/>
    <w:unhideWhenUsed/>
    <w:rsid w:val="00C13179"/>
  </w:style>
  <w:style w:type="numbering" w:customStyle="1" w:styleId="NoList731">
    <w:name w:val="No List731"/>
    <w:next w:val="NoList"/>
    <w:uiPriority w:val="99"/>
    <w:semiHidden/>
    <w:unhideWhenUsed/>
    <w:rsid w:val="00C13179"/>
  </w:style>
  <w:style w:type="numbering" w:customStyle="1" w:styleId="NoList821">
    <w:name w:val="No List821"/>
    <w:next w:val="NoList"/>
    <w:uiPriority w:val="99"/>
    <w:semiHidden/>
    <w:unhideWhenUsed/>
    <w:rsid w:val="00C13179"/>
  </w:style>
  <w:style w:type="numbering" w:customStyle="1" w:styleId="NoList921">
    <w:name w:val="No List921"/>
    <w:next w:val="NoList"/>
    <w:uiPriority w:val="99"/>
    <w:semiHidden/>
    <w:unhideWhenUsed/>
    <w:rsid w:val="00C13179"/>
  </w:style>
  <w:style w:type="numbering" w:customStyle="1" w:styleId="NoList1131">
    <w:name w:val="No List1131"/>
    <w:next w:val="NoList"/>
    <w:uiPriority w:val="99"/>
    <w:semiHidden/>
    <w:unhideWhenUsed/>
    <w:rsid w:val="00C13179"/>
  </w:style>
  <w:style w:type="numbering" w:customStyle="1" w:styleId="NoList2131">
    <w:name w:val="No List2131"/>
    <w:next w:val="NoList"/>
    <w:uiPriority w:val="99"/>
    <w:semiHidden/>
    <w:unhideWhenUsed/>
    <w:rsid w:val="00C13179"/>
  </w:style>
  <w:style w:type="numbering" w:customStyle="1" w:styleId="NoList3131">
    <w:name w:val="No List3131"/>
    <w:next w:val="NoList"/>
    <w:uiPriority w:val="99"/>
    <w:semiHidden/>
    <w:unhideWhenUsed/>
    <w:rsid w:val="00C13179"/>
  </w:style>
  <w:style w:type="numbering" w:customStyle="1" w:styleId="NoList4131">
    <w:name w:val="No List4131"/>
    <w:next w:val="NoList"/>
    <w:uiPriority w:val="99"/>
    <w:semiHidden/>
    <w:unhideWhenUsed/>
    <w:rsid w:val="00C13179"/>
  </w:style>
  <w:style w:type="numbering" w:customStyle="1" w:styleId="NoList5121">
    <w:name w:val="No List5121"/>
    <w:next w:val="NoList"/>
    <w:uiPriority w:val="99"/>
    <w:semiHidden/>
    <w:unhideWhenUsed/>
    <w:rsid w:val="00C13179"/>
  </w:style>
  <w:style w:type="numbering" w:customStyle="1" w:styleId="NoList6121">
    <w:name w:val="No List6121"/>
    <w:next w:val="NoList"/>
    <w:uiPriority w:val="99"/>
    <w:semiHidden/>
    <w:unhideWhenUsed/>
    <w:rsid w:val="00C13179"/>
  </w:style>
  <w:style w:type="numbering" w:customStyle="1" w:styleId="NoList7121">
    <w:name w:val="No List7121"/>
    <w:next w:val="NoList"/>
    <w:uiPriority w:val="99"/>
    <w:semiHidden/>
    <w:unhideWhenUsed/>
    <w:rsid w:val="00C13179"/>
  </w:style>
  <w:style w:type="numbering" w:customStyle="1" w:styleId="NoList8121">
    <w:name w:val="No List8121"/>
    <w:next w:val="NoList"/>
    <w:uiPriority w:val="99"/>
    <w:semiHidden/>
    <w:unhideWhenUsed/>
    <w:rsid w:val="00C13179"/>
  </w:style>
  <w:style w:type="numbering" w:customStyle="1" w:styleId="NoList9111">
    <w:name w:val="No List9111"/>
    <w:next w:val="NoList"/>
    <w:uiPriority w:val="99"/>
    <w:semiHidden/>
    <w:unhideWhenUsed/>
    <w:rsid w:val="00C13179"/>
  </w:style>
  <w:style w:type="numbering" w:customStyle="1" w:styleId="NoList1011">
    <w:name w:val="No List1011"/>
    <w:next w:val="NoList"/>
    <w:uiPriority w:val="99"/>
    <w:semiHidden/>
    <w:unhideWhenUsed/>
    <w:rsid w:val="00C13179"/>
  </w:style>
  <w:style w:type="numbering" w:customStyle="1" w:styleId="NoList1231">
    <w:name w:val="No List1231"/>
    <w:next w:val="NoList"/>
    <w:uiPriority w:val="99"/>
    <w:semiHidden/>
    <w:rsid w:val="00C13179"/>
  </w:style>
  <w:style w:type="numbering" w:customStyle="1" w:styleId="NoList11131">
    <w:name w:val="No List11131"/>
    <w:next w:val="NoList"/>
    <w:uiPriority w:val="99"/>
    <w:semiHidden/>
    <w:unhideWhenUsed/>
    <w:rsid w:val="00C13179"/>
  </w:style>
  <w:style w:type="numbering" w:customStyle="1" w:styleId="1311">
    <w:name w:val="无列表131"/>
    <w:next w:val="NoList"/>
    <w:semiHidden/>
    <w:rsid w:val="00C13179"/>
  </w:style>
  <w:style w:type="numbering" w:customStyle="1" w:styleId="1312">
    <w:name w:val="リストなし131"/>
    <w:next w:val="NoList"/>
    <w:uiPriority w:val="99"/>
    <w:semiHidden/>
    <w:unhideWhenUsed/>
    <w:rsid w:val="00C13179"/>
  </w:style>
  <w:style w:type="numbering" w:customStyle="1" w:styleId="11310">
    <w:name w:val="无列表1131"/>
    <w:next w:val="NoList"/>
    <w:semiHidden/>
    <w:rsid w:val="00C13179"/>
  </w:style>
  <w:style w:type="numbering" w:customStyle="1" w:styleId="11211">
    <w:name w:val="リストなし1121"/>
    <w:next w:val="NoList"/>
    <w:uiPriority w:val="99"/>
    <w:semiHidden/>
    <w:unhideWhenUsed/>
    <w:rsid w:val="00C13179"/>
  </w:style>
  <w:style w:type="numbering" w:customStyle="1" w:styleId="NoList2231">
    <w:name w:val="No List2231"/>
    <w:next w:val="NoList"/>
    <w:uiPriority w:val="99"/>
    <w:semiHidden/>
    <w:unhideWhenUsed/>
    <w:rsid w:val="00C13179"/>
  </w:style>
  <w:style w:type="numbering" w:customStyle="1" w:styleId="NoList3231">
    <w:name w:val="No List3231"/>
    <w:next w:val="NoList"/>
    <w:uiPriority w:val="99"/>
    <w:semiHidden/>
    <w:unhideWhenUsed/>
    <w:rsid w:val="00C13179"/>
  </w:style>
  <w:style w:type="numbering" w:customStyle="1" w:styleId="NoList4221">
    <w:name w:val="No List4221"/>
    <w:next w:val="NoList"/>
    <w:uiPriority w:val="99"/>
    <w:semiHidden/>
    <w:unhideWhenUsed/>
    <w:rsid w:val="00C13179"/>
  </w:style>
  <w:style w:type="numbering" w:customStyle="1" w:styleId="NoList21121">
    <w:name w:val="No List21121"/>
    <w:next w:val="NoList"/>
    <w:uiPriority w:val="99"/>
    <w:semiHidden/>
    <w:unhideWhenUsed/>
    <w:rsid w:val="00C13179"/>
  </w:style>
  <w:style w:type="numbering" w:customStyle="1" w:styleId="NoList31121">
    <w:name w:val="No List31121"/>
    <w:next w:val="NoList"/>
    <w:uiPriority w:val="99"/>
    <w:semiHidden/>
    <w:unhideWhenUsed/>
    <w:rsid w:val="00C13179"/>
  </w:style>
  <w:style w:type="numbering" w:customStyle="1" w:styleId="NoList41121">
    <w:name w:val="No List41121"/>
    <w:next w:val="NoList"/>
    <w:uiPriority w:val="99"/>
    <w:semiHidden/>
    <w:unhideWhenUsed/>
    <w:rsid w:val="00C13179"/>
  </w:style>
  <w:style w:type="numbering" w:customStyle="1" w:styleId="11121">
    <w:name w:val="无列表11121"/>
    <w:next w:val="NoList"/>
    <w:semiHidden/>
    <w:rsid w:val="00C13179"/>
  </w:style>
  <w:style w:type="numbering" w:customStyle="1" w:styleId="NoList111121">
    <w:name w:val="No List111121"/>
    <w:next w:val="NoList"/>
    <w:uiPriority w:val="99"/>
    <w:semiHidden/>
    <w:unhideWhenUsed/>
    <w:rsid w:val="00C13179"/>
  </w:style>
  <w:style w:type="numbering" w:customStyle="1" w:styleId="NoList12121">
    <w:name w:val="No List12121"/>
    <w:next w:val="NoList"/>
    <w:uiPriority w:val="99"/>
    <w:semiHidden/>
    <w:unhideWhenUsed/>
    <w:rsid w:val="00C13179"/>
  </w:style>
  <w:style w:type="numbering" w:customStyle="1" w:styleId="NoList22121">
    <w:name w:val="No List22121"/>
    <w:next w:val="NoList"/>
    <w:uiPriority w:val="99"/>
    <w:semiHidden/>
    <w:unhideWhenUsed/>
    <w:rsid w:val="00C13179"/>
  </w:style>
  <w:style w:type="numbering" w:customStyle="1" w:styleId="NoList32121">
    <w:name w:val="No List32121"/>
    <w:next w:val="NoList"/>
    <w:uiPriority w:val="99"/>
    <w:semiHidden/>
    <w:unhideWhenUsed/>
    <w:rsid w:val="00C13179"/>
  </w:style>
  <w:style w:type="numbering" w:customStyle="1" w:styleId="NoList161">
    <w:name w:val="No List161"/>
    <w:next w:val="NoList"/>
    <w:uiPriority w:val="99"/>
    <w:semiHidden/>
    <w:unhideWhenUsed/>
    <w:rsid w:val="00C13179"/>
  </w:style>
  <w:style w:type="numbering" w:customStyle="1" w:styleId="NoList171">
    <w:name w:val="No List171"/>
    <w:next w:val="NoList"/>
    <w:uiPriority w:val="99"/>
    <w:semiHidden/>
    <w:unhideWhenUsed/>
    <w:rsid w:val="00C13179"/>
  </w:style>
  <w:style w:type="numbering" w:customStyle="1" w:styleId="NoList251">
    <w:name w:val="No List251"/>
    <w:next w:val="NoList"/>
    <w:uiPriority w:val="99"/>
    <w:semiHidden/>
    <w:unhideWhenUsed/>
    <w:rsid w:val="00C13179"/>
  </w:style>
  <w:style w:type="numbering" w:customStyle="1" w:styleId="NoList351">
    <w:name w:val="No List351"/>
    <w:next w:val="NoList"/>
    <w:uiPriority w:val="99"/>
    <w:semiHidden/>
    <w:unhideWhenUsed/>
    <w:rsid w:val="00C13179"/>
  </w:style>
  <w:style w:type="numbering" w:customStyle="1" w:styleId="NoList451">
    <w:name w:val="No List451"/>
    <w:next w:val="NoList"/>
    <w:uiPriority w:val="99"/>
    <w:semiHidden/>
    <w:unhideWhenUsed/>
    <w:rsid w:val="00C13179"/>
  </w:style>
  <w:style w:type="numbering" w:customStyle="1" w:styleId="NoList541">
    <w:name w:val="No List541"/>
    <w:next w:val="NoList"/>
    <w:uiPriority w:val="99"/>
    <w:semiHidden/>
    <w:unhideWhenUsed/>
    <w:rsid w:val="00C13179"/>
  </w:style>
  <w:style w:type="numbering" w:customStyle="1" w:styleId="NoList641">
    <w:name w:val="No List641"/>
    <w:next w:val="NoList"/>
    <w:uiPriority w:val="99"/>
    <w:semiHidden/>
    <w:unhideWhenUsed/>
    <w:rsid w:val="00C13179"/>
  </w:style>
  <w:style w:type="numbering" w:customStyle="1" w:styleId="NoList741">
    <w:name w:val="No List741"/>
    <w:next w:val="NoList"/>
    <w:uiPriority w:val="99"/>
    <w:semiHidden/>
    <w:unhideWhenUsed/>
    <w:rsid w:val="00C13179"/>
  </w:style>
  <w:style w:type="numbering" w:customStyle="1" w:styleId="NoList831">
    <w:name w:val="No List831"/>
    <w:next w:val="NoList"/>
    <w:uiPriority w:val="99"/>
    <w:semiHidden/>
    <w:unhideWhenUsed/>
    <w:rsid w:val="00C13179"/>
  </w:style>
  <w:style w:type="numbering" w:customStyle="1" w:styleId="NoList931">
    <w:name w:val="No List931"/>
    <w:next w:val="NoList"/>
    <w:uiPriority w:val="99"/>
    <w:semiHidden/>
    <w:unhideWhenUsed/>
    <w:rsid w:val="00C13179"/>
  </w:style>
  <w:style w:type="numbering" w:customStyle="1" w:styleId="NoList1141">
    <w:name w:val="No List1141"/>
    <w:next w:val="NoList"/>
    <w:uiPriority w:val="99"/>
    <w:semiHidden/>
    <w:unhideWhenUsed/>
    <w:rsid w:val="00C13179"/>
  </w:style>
  <w:style w:type="numbering" w:customStyle="1" w:styleId="NoList2141">
    <w:name w:val="No List2141"/>
    <w:next w:val="NoList"/>
    <w:uiPriority w:val="99"/>
    <w:semiHidden/>
    <w:unhideWhenUsed/>
    <w:rsid w:val="00C13179"/>
  </w:style>
  <w:style w:type="numbering" w:customStyle="1" w:styleId="NoList3141">
    <w:name w:val="No List3141"/>
    <w:next w:val="NoList"/>
    <w:uiPriority w:val="99"/>
    <w:semiHidden/>
    <w:unhideWhenUsed/>
    <w:rsid w:val="00C13179"/>
  </w:style>
  <w:style w:type="numbering" w:customStyle="1" w:styleId="NoList4141">
    <w:name w:val="No List4141"/>
    <w:next w:val="NoList"/>
    <w:uiPriority w:val="99"/>
    <w:semiHidden/>
    <w:unhideWhenUsed/>
    <w:rsid w:val="00C13179"/>
  </w:style>
  <w:style w:type="numbering" w:customStyle="1" w:styleId="NoList5131">
    <w:name w:val="No List5131"/>
    <w:next w:val="NoList"/>
    <w:uiPriority w:val="99"/>
    <w:semiHidden/>
    <w:unhideWhenUsed/>
    <w:rsid w:val="00C13179"/>
  </w:style>
  <w:style w:type="numbering" w:customStyle="1" w:styleId="NoList6131">
    <w:name w:val="No List6131"/>
    <w:next w:val="NoList"/>
    <w:uiPriority w:val="99"/>
    <w:semiHidden/>
    <w:unhideWhenUsed/>
    <w:rsid w:val="00C13179"/>
  </w:style>
  <w:style w:type="numbering" w:customStyle="1" w:styleId="NoList7131">
    <w:name w:val="No List7131"/>
    <w:next w:val="NoList"/>
    <w:uiPriority w:val="99"/>
    <w:semiHidden/>
    <w:unhideWhenUsed/>
    <w:rsid w:val="00C13179"/>
  </w:style>
  <w:style w:type="numbering" w:customStyle="1" w:styleId="NoList8131">
    <w:name w:val="No List8131"/>
    <w:next w:val="NoList"/>
    <w:uiPriority w:val="99"/>
    <w:semiHidden/>
    <w:unhideWhenUsed/>
    <w:rsid w:val="00C13179"/>
  </w:style>
  <w:style w:type="numbering" w:customStyle="1" w:styleId="NoList9121">
    <w:name w:val="No List9121"/>
    <w:next w:val="NoList"/>
    <w:uiPriority w:val="99"/>
    <w:semiHidden/>
    <w:unhideWhenUsed/>
    <w:rsid w:val="00C13179"/>
  </w:style>
  <w:style w:type="numbering" w:customStyle="1" w:styleId="LFO1931">
    <w:name w:val="LFO1931"/>
    <w:basedOn w:val="NoList"/>
    <w:rsid w:val="00C13179"/>
  </w:style>
  <w:style w:type="numbering" w:customStyle="1" w:styleId="NoList1021">
    <w:name w:val="No List1021"/>
    <w:next w:val="NoList"/>
    <w:uiPriority w:val="99"/>
    <w:semiHidden/>
    <w:unhideWhenUsed/>
    <w:rsid w:val="00C13179"/>
  </w:style>
  <w:style w:type="numbering" w:customStyle="1" w:styleId="LFO19121">
    <w:name w:val="LFO19121"/>
    <w:basedOn w:val="NoList"/>
    <w:rsid w:val="00C13179"/>
  </w:style>
  <w:style w:type="numbering" w:customStyle="1" w:styleId="NoList1241">
    <w:name w:val="No List1241"/>
    <w:next w:val="NoList"/>
    <w:uiPriority w:val="99"/>
    <w:semiHidden/>
    <w:rsid w:val="00C13179"/>
  </w:style>
  <w:style w:type="numbering" w:customStyle="1" w:styleId="NoList11141">
    <w:name w:val="No List11141"/>
    <w:next w:val="NoList"/>
    <w:uiPriority w:val="99"/>
    <w:semiHidden/>
    <w:unhideWhenUsed/>
    <w:rsid w:val="00C13179"/>
  </w:style>
  <w:style w:type="numbering" w:customStyle="1" w:styleId="1411">
    <w:name w:val="无列表141"/>
    <w:next w:val="NoList"/>
    <w:semiHidden/>
    <w:rsid w:val="00C13179"/>
  </w:style>
  <w:style w:type="numbering" w:customStyle="1" w:styleId="1412">
    <w:name w:val="リストなし141"/>
    <w:next w:val="NoList"/>
    <w:uiPriority w:val="99"/>
    <w:semiHidden/>
    <w:unhideWhenUsed/>
    <w:rsid w:val="00C13179"/>
  </w:style>
  <w:style w:type="numbering" w:customStyle="1" w:styleId="11410">
    <w:name w:val="无列表1141"/>
    <w:next w:val="NoList"/>
    <w:semiHidden/>
    <w:rsid w:val="00C13179"/>
  </w:style>
  <w:style w:type="numbering" w:customStyle="1" w:styleId="11311">
    <w:name w:val="リストなし1131"/>
    <w:next w:val="NoList"/>
    <w:uiPriority w:val="99"/>
    <w:semiHidden/>
    <w:unhideWhenUsed/>
    <w:rsid w:val="00C13179"/>
  </w:style>
  <w:style w:type="numbering" w:customStyle="1" w:styleId="NoList2241">
    <w:name w:val="No List2241"/>
    <w:next w:val="NoList"/>
    <w:uiPriority w:val="99"/>
    <w:semiHidden/>
    <w:unhideWhenUsed/>
    <w:rsid w:val="00C13179"/>
  </w:style>
  <w:style w:type="numbering" w:customStyle="1" w:styleId="NoList3241">
    <w:name w:val="No List3241"/>
    <w:next w:val="NoList"/>
    <w:uiPriority w:val="99"/>
    <w:semiHidden/>
    <w:unhideWhenUsed/>
    <w:rsid w:val="00C13179"/>
  </w:style>
  <w:style w:type="numbering" w:customStyle="1" w:styleId="NoList4231">
    <w:name w:val="No List4231"/>
    <w:next w:val="NoList"/>
    <w:uiPriority w:val="99"/>
    <w:semiHidden/>
    <w:unhideWhenUsed/>
    <w:rsid w:val="00C13179"/>
  </w:style>
  <w:style w:type="numbering" w:customStyle="1" w:styleId="NoList21131">
    <w:name w:val="No List21131"/>
    <w:next w:val="NoList"/>
    <w:uiPriority w:val="99"/>
    <w:semiHidden/>
    <w:unhideWhenUsed/>
    <w:rsid w:val="00C13179"/>
  </w:style>
  <w:style w:type="numbering" w:customStyle="1" w:styleId="NoList31131">
    <w:name w:val="No List31131"/>
    <w:next w:val="NoList"/>
    <w:uiPriority w:val="99"/>
    <w:semiHidden/>
    <w:unhideWhenUsed/>
    <w:rsid w:val="00C13179"/>
  </w:style>
  <w:style w:type="numbering" w:customStyle="1" w:styleId="NoList41131">
    <w:name w:val="No List41131"/>
    <w:next w:val="NoList"/>
    <w:uiPriority w:val="99"/>
    <w:semiHidden/>
    <w:unhideWhenUsed/>
    <w:rsid w:val="00C13179"/>
  </w:style>
  <w:style w:type="numbering" w:customStyle="1" w:styleId="11131">
    <w:name w:val="无列表11131"/>
    <w:next w:val="NoList"/>
    <w:semiHidden/>
    <w:rsid w:val="00C13179"/>
  </w:style>
  <w:style w:type="numbering" w:customStyle="1" w:styleId="NoList111131">
    <w:name w:val="No List111131"/>
    <w:next w:val="NoList"/>
    <w:uiPriority w:val="99"/>
    <w:semiHidden/>
    <w:unhideWhenUsed/>
    <w:rsid w:val="00C13179"/>
  </w:style>
  <w:style w:type="numbering" w:customStyle="1" w:styleId="NoList12131">
    <w:name w:val="No List12131"/>
    <w:next w:val="NoList"/>
    <w:uiPriority w:val="99"/>
    <w:semiHidden/>
    <w:unhideWhenUsed/>
    <w:rsid w:val="00C13179"/>
  </w:style>
  <w:style w:type="numbering" w:customStyle="1" w:styleId="NoList22131">
    <w:name w:val="No List22131"/>
    <w:next w:val="NoList"/>
    <w:uiPriority w:val="99"/>
    <w:semiHidden/>
    <w:unhideWhenUsed/>
    <w:rsid w:val="00C13179"/>
  </w:style>
  <w:style w:type="numbering" w:customStyle="1" w:styleId="NoList32131">
    <w:name w:val="No List32131"/>
    <w:next w:val="NoList"/>
    <w:uiPriority w:val="99"/>
    <w:semiHidden/>
    <w:unhideWhenUsed/>
    <w:rsid w:val="00C13179"/>
  </w:style>
  <w:style w:type="character" w:customStyle="1" w:styleId="font01">
    <w:name w:val="font01"/>
    <w:basedOn w:val="DefaultParagraphFont"/>
    <w:qFormat/>
    <w:rsid w:val="00C13179"/>
    <w:rPr>
      <w:rFonts w:ascii="Arial" w:hAnsi="Arial" w:cs="Arial" w:hint="default"/>
      <w:color w:val="000000"/>
      <w:sz w:val="18"/>
      <w:szCs w:val="18"/>
      <w:u w:val="none"/>
      <w:vertAlign w:val="superscript"/>
    </w:rPr>
  </w:style>
  <w:style w:type="character" w:customStyle="1" w:styleId="font51">
    <w:name w:val="font51"/>
    <w:basedOn w:val="DefaultParagraphFont"/>
    <w:qFormat/>
    <w:rsid w:val="00C13179"/>
    <w:rPr>
      <w:rFonts w:ascii="Arial" w:hAnsi="Arial" w:cs="Arial" w:hint="default"/>
      <w:color w:val="000000"/>
      <w:sz w:val="21"/>
      <w:szCs w:val="21"/>
      <w:u w:val="none"/>
    </w:rPr>
  </w:style>
  <w:style w:type="character" w:customStyle="1" w:styleId="2a">
    <w:name w:val="不明显参考2"/>
    <w:uiPriority w:val="31"/>
    <w:qFormat/>
    <w:rsid w:val="00C13179"/>
    <w:rPr>
      <w:smallCaps/>
      <w:color w:val="5A5A5A"/>
    </w:rPr>
  </w:style>
  <w:style w:type="paragraph" w:customStyle="1" w:styleId="TOC20">
    <w:name w:val="TOC 标题2"/>
    <w:basedOn w:val="Heading1"/>
    <w:next w:val="Normal"/>
    <w:uiPriority w:val="39"/>
    <w:unhideWhenUsed/>
    <w:qFormat/>
    <w:rsid w:val="00C1317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13179"/>
    <w:rPr>
      <w:rFonts w:ascii="Times New Roman" w:eastAsia="Batang" w:hAnsi="Times New Roman"/>
      <w:lang w:val="en-GB" w:eastAsia="en-US"/>
    </w:rPr>
  </w:style>
  <w:style w:type="character" w:customStyle="1" w:styleId="Char12">
    <w:name w:val="脚注文本 Char1"/>
    <w:basedOn w:val="DefaultParagraphFont"/>
    <w:semiHidden/>
    <w:qFormat/>
    <w:rsid w:val="00C13179"/>
    <w:rPr>
      <w:rFonts w:ascii="Times New Roman" w:eastAsia="Times New Roman" w:hAnsi="Times New Roman"/>
      <w:sz w:val="18"/>
      <w:szCs w:val="18"/>
      <w:lang w:val="en-GB" w:eastAsia="en-GB"/>
    </w:rPr>
  </w:style>
  <w:style w:type="table" w:styleId="TableElegant">
    <w:name w:val="Table Elegant"/>
    <w:basedOn w:val="TableNormal"/>
    <w:semiHidden/>
    <w:qFormat/>
    <w:rsid w:val="00C131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BA76-5E0B-4C36-9DFA-9C586207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16416</Words>
  <Characters>93572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3</cp:revision>
  <cp:lastPrinted>1900-01-01T04:00:00Z</cp:lastPrinted>
  <dcterms:created xsi:type="dcterms:W3CDTF">2022-08-10T14:42:00Z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